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0A504" w14:textId="72382BAB" w:rsidR="00453488" w:rsidRPr="008F75E2" w:rsidRDefault="000D617B" w:rsidP="00453488">
      <w:pPr>
        <w:widowControl w:val="0"/>
        <w:spacing w:after="0" w:line="240" w:lineRule="auto"/>
        <w:ind w:right="-7" w:firstLine="567"/>
        <w:jc w:val="right"/>
        <w:rPr>
          <w:rFonts w:ascii="GHEA Grapalat" w:eastAsia="Times New Roman" w:hAnsi="GHEA Grapalat" w:cs="Sylfaen"/>
          <w:i/>
          <w:sz w:val="24"/>
          <w:szCs w:val="24"/>
          <w:u w:val="single"/>
          <w:lang w:val="ru-RU" w:eastAsia="ru-RU" w:bidi="ru-RU"/>
        </w:rPr>
      </w:pPr>
      <w:r w:rsidRPr="008F75E2">
        <w:rPr>
          <w:rFonts w:ascii="GHEA Grapalat" w:eastAsia="Times New Roman" w:hAnsi="GHEA Grapalat" w:cs="Times New Roman"/>
          <w:i/>
          <w:sz w:val="24"/>
          <w:szCs w:val="24"/>
          <w:u w:val="single"/>
          <w:lang w:val="ru-RU" w:eastAsia="ru-RU" w:bidi="ru-RU"/>
        </w:rPr>
        <w:t xml:space="preserve"> </w:t>
      </w:r>
    </w:p>
    <w:p w14:paraId="375753BC"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ОБЪЯВЛЕНИЕ</w:t>
      </w:r>
    </w:p>
    <w:p w14:paraId="30CB65AE" w14:textId="47A0E42F" w:rsidR="003504A7" w:rsidRPr="00153208" w:rsidRDefault="00453488" w:rsidP="0015320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 ЗАПРОСЕ КОТИРОВОК</w:t>
      </w:r>
      <w:r w:rsidRPr="00453488">
        <w:rPr>
          <w:rFonts w:ascii="GHEA Grapalat" w:eastAsia="Times New Roman" w:hAnsi="GHEA Grapalat" w:cs="Times New Roman"/>
          <w:sz w:val="24"/>
          <w:szCs w:val="24"/>
          <w:vertAlign w:val="superscript"/>
          <w:lang w:val="ru-RU" w:eastAsia="ru-RU" w:bidi="ru-RU"/>
        </w:rPr>
        <w:t xml:space="preserve"> </w:t>
      </w:r>
      <w:r w:rsidRPr="00453488">
        <w:rPr>
          <w:rFonts w:ascii="GHEA Grapalat" w:eastAsia="Times New Roman" w:hAnsi="GHEA Grapalat" w:cs="Times New Roman"/>
          <w:sz w:val="24"/>
          <w:szCs w:val="24"/>
          <w:vertAlign w:val="superscript"/>
          <w:lang w:val="ru-RU" w:eastAsia="ru-RU" w:bidi="ru-RU"/>
        </w:rPr>
        <w:footnoteReference w:customMarkFollows="1" w:id="1"/>
        <w:t>*</w:t>
      </w:r>
    </w:p>
    <w:p w14:paraId="66A940EC"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p>
    <w:p w14:paraId="062C8C42"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Настоящий текст объявления утвержден Решением Оценочной Комиссии </w:t>
      </w:r>
    </w:p>
    <w:p w14:paraId="760D7061" w14:textId="3739B30C"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785911">
        <w:rPr>
          <w:rFonts w:ascii="GHEA Grapalat" w:eastAsia="Times New Roman" w:hAnsi="GHEA Grapalat" w:cs="Times New Roman"/>
          <w:sz w:val="24"/>
          <w:szCs w:val="24"/>
          <w:lang w:val="ru-RU" w:eastAsia="ru-RU" w:bidi="ru-RU"/>
        </w:rPr>
        <w:t xml:space="preserve">от </w:t>
      </w:r>
      <w:r w:rsidR="00470EC2">
        <w:rPr>
          <w:rFonts w:ascii="GHEA Grapalat" w:eastAsia="Times New Roman" w:hAnsi="GHEA Grapalat" w:cs="Times New Roman"/>
          <w:sz w:val="24"/>
          <w:szCs w:val="24"/>
          <w:lang w:val="ru-RU" w:eastAsia="ru-RU" w:bidi="ru-RU"/>
        </w:rPr>
        <w:t>29</w:t>
      </w:r>
      <w:r w:rsidR="00B46B26" w:rsidRPr="00785911">
        <w:rPr>
          <w:rFonts w:ascii="GHEA Grapalat" w:eastAsia="Times New Roman" w:hAnsi="GHEA Grapalat" w:cs="Times New Roman"/>
          <w:sz w:val="24"/>
          <w:szCs w:val="24"/>
          <w:lang w:val="ru-RU" w:eastAsia="ru-RU" w:bidi="ru-RU"/>
        </w:rPr>
        <w:t>.0</w:t>
      </w:r>
      <w:r w:rsidR="00470EC2">
        <w:rPr>
          <w:rFonts w:ascii="GHEA Grapalat" w:eastAsia="Times New Roman" w:hAnsi="GHEA Grapalat" w:cs="Times New Roman"/>
          <w:sz w:val="24"/>
          <w:szCs w:val="24"/>
          <w:lang w:val="ru-RU" w:eastAsia="ru-RU" w:bidi="ru-RU"/>
        </w:rPr>
        <w:t>1</w:t>
      </w:r>
      <w:r w:rsidR="00B46B26" w:rsidRPr="00785911">
        <w:rPr>
          <w:rFonts w:ascii="GHEA Grapalat" w:eastAsia="Times New Roman" w:hAnsi="GHEA Grapalat" w:cs="Times New Roman"/>
          <w:sz w:val="24"/>
          <w:szCs w:val="24"/>
          <w:lang w:val="ru-RU" w:eastAsia="ru-RU" w:bidi="ru-RU"/>
        </w:rPr>
        <w:t>.</w:t>
      </w:r>
      <w:r w:rsidRPr="00785911">
        <w:rPr>
          <w:rFonts w:ascii="GHEA Grapalat" w:eastAsia="Times New Roman" w:hAnsi="GHEA Grapalat" w:cs="Times New Roman"/>
          <w:sz w:val="24"/>
          <w:szCs w:val="24"/>
          <w:lang w:val="ru-RU" w:eastAsia="ru-RU" w:bidi="ru-RU"/>
        </w:rPr>
        <w:t>202</w:t>
      </w:r>
      <w:r w:rsidR="00470EC2">
        <w:rPr>
          <w:rFonts w:ascii="GHEA Grapalat" w:eastAsia="Times New Roman" w:hAnsi="GHEA Grapalat" w:cs="Times New Roman"/>
          <w:sz w:val="24"/>
          <w:szCs w:val="24"/>
          <w:lang w:val="hy-AM" w:eastAsia="ru-RU" w:bidi="ru-RU"/>
        </w:rPr>
        <w:t>4</w:t>
      </w:r>
      <w:r w:rsidR="00541B24" w:rsidRPr="00785911">
        <w:rPr>
          <w:rFonts w:ascii="GHEA Grapalat" w:eastAsia="Times New Roman" w:hAnsi="GHEA Grapalat" w:cs="Times New Roman"/>
          <w:sz w:val="24"/>
          <w:szCs w:val="24"/>
          <w:lang w:val="ru-RU" w:eastAsia="ru-RU" w:bidi="ru-RU"/>
        </w:rPr>
        <w:t xml:space="preserve"> </w:t>
      </w:r>
      <w:r w:rsidRPr="00785911">
        <w:rPr>
          <w:rFonts w:ascii="GHEA Grapalat" w:eastAsia="Times New Roman" w:hAnsi="GHEA Grapalat" w:cs="Times New Roman"/>
          <w:sz w:val="24"/>
          <w:szCs w:val="24"/>
          <w:lang w:val="ru-RU" w:eastAsia="ru-RU" w:bidi="ru-RU"/>
        </w:rPr>
        <w:t>года №1</w:t>
      </w:r>
      <w:r w:rsidRPr="00453488">
        <w:rPr>
          <w:rFonts w:ascii="GHEA Grapalat" w:eastAsia="Times New Roman" w:hAnsi="GHEA Grapalat" w:cs="Times New Roman"/>
          <w:sz w:val="24"/>
          <w:szCs w:val="24"/>
          <w:lang w:val="ru-RU" w:eastAsia="ru-RU" w:bidi="ru-RU"/>
        </w:rPr>
        <w:t xml:space="preserve"> </w:t>
      </w:r>
    </w:p>
    <w:p w14:paraId="7C9D201D" w14:textId="09F09BCB" w:rsidR="00453488" w:rsidRPr="006D610B"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Код процедуры </w:t>
      </w:r>
      <w:r w:rsidR="00153208">
        <w:rPr>
          <w:rFonts w:ascii="GHEA Grapalat" w:hAnsi="GHEA Grapalat"/>
          <w:b/>
          <w:iCs/>
        </w:rPr>
        <w:t>ՎՀԿՍ</w:t>
      </w:r>
      <w:r w:rsidR="00153208" w:rsidRPr="00153208">
        <w:rPr>
          <w:rFonts w:ascii="GHEA Grapalat" w:hAnsi="GHEA Grapalat"/>
          <w:b/>
          <w:iCs/>
          <w:lang w:val="ru-RU"/>
        </w:rPr>
        <w:t>-</w:t>
      </w:r>
      <w:r w:rsidR="00153208">
        <w:rPr>
          <w:rFonts w:ascii="GHEA Grapalat" w:hAnsi="GHEA Grapalat"/>
          <w:b/>
          <w:iCs/>
        </w:rPr>
        <w:t>ԳՀԱՊՁԲ</w:t>
      </w:r>
      <w:r w:rsidR="00470EC2">
        <w:rPr>
          <w:rFonts w:ascii="GHEA Grapalat" w:hAnsi="GHEA Grapalat"/>
          <w:b/>
          <w:iCs/>
          <w:lang w:val="ru-RU"/>
        </w:rPr>
        <w:t>-2</w:t>
      </w:r>
      <w:r w:rsidR="00470EC2" w:rsidRPr="00470EC2">
        <w:rPr>
          <w:rFonts w:ascii="GHEA Grapalat" w:hAnsi="GHEA Grapalat"/>
          <w:b/>
          <w:iCs/>
          <w:lang w:val="ru-RU"/>
        </w:rPr>
        <w:t>4</w:t>
      </w:r>
      <w:r w:rsidR="00153208" w:rsidRPr="00153208">
        <w:rPr>
          <w:rFonts w:ascii="GHEA Grapalat" w:hAnsi="GHEA Grapalat"/>
          <w:b/>
          <w:iCs/>
          <w:lang w:val="ru-RU"/>
        </w:rPr>
        <w:t>/0</w:t>
      </w:r>
      <w:r w:rsidR="00665B11" w:rsidRPr="008B14E3">
        <w:rPr>
          <w:rFonts w:ascii="GHEA Grapalat" w:hAnsi="GHEA Grapalat"/>
          <w:b/>
          <w:iCs/>
          <w:lang w:val="ru-RU"/>
        </w:rPr>
        <w:t>3</w:t>
      </w:r>
      <w:r w:rsidR="00D11C05" w:rsidRPr="00D11C05">
        <w:rPr>
          <w:rFonts w:ascii="GHEA Grapalat" w:hAnsi="GHEA Grapalat"/>
          <w:b/>
          <w:iCs/>
          <w:lang w:val="ru-RU"/>
        </w:rPr>
        <w:t xml:space="preserve"> </w:t>
      </w:r>
    </w:p>
    <w:p w14:paraId="32E5E183" w14:textId="77777777" w:rsidR="00453488" w:rsidRPr="00453488" w:rsidRDefault="00453488" w:rsidP="00453488">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0AB4A1BD" w14:textId="4EAD8EF9" w:rsidR="00153208" w:rsidRDefault="00453488" w:rsidP="00153208">
      <w:pPr>
        <w:pStyle w:val="a3"/>
        <w:widowControl w:val="0"/>
        <w:spacing w:line="240" w:lineRule="auto"/>
        <w:ind w:firstLine="567"/>
        <w:rPr>
          <w:rFonts w:ascii="Arial" w:hAnsi="Arial" w:cs="Arial"/>
          <w:i w:val="0"/>
          <w:sz w:val="18"/>
          <w:szCs w:val="18"/>
        </w:rPr>
      </w:pPr>
      <w:r w:rsidRPr="00453488">
        <w:rPr>
          <w:rFonts w:ascii="GHEA Grapalat" w:hAnsi="GHEA Grapalat"/>
          <w:sz w:val="24"/>
          <w:szCs w:val="24"/>
        </w:rPr>
        <w:t xml:space="preserve">Заказчик </w:t>
      </w:r>
      <w:r w:rsidR="00153208" w:rsidRPr="00153208">
        <w:rPr>
          <w:rFonts w:ascii="GHEA Grapalat" w:hAnsi="GHEA Grapalat"/>
          <w:sz w:val="24"/>
          <w:szCs w:val="24"/>
        </w:rPr>
        <w:t xml:space="preserve"> </w:t>
      </w:r>
      <w:r w:rsidR="00153208" w:rsidRPr="00153208">
        <w:rPr>
          <w:rFonts w:ascii="Sylfaen" w:hAnsi="Sylfaen" w:cs="Arial"/>
          <w:i w:val="0"/>
          <w:szCs w:val="18"/>
        </w:rPr>
        <w:t>Общественная организация "Веди комунал сервис", г. Г.Веди, ул. Туманяна 6, объявляет цитату, которая проводится в один этап.</w:t>
      </w:r>
    </w:p>
    <w:p w14:paraId="382941E7" w14:textId="38B3E0C9" w:rsidR="00453488" w:rsidRPr="00541B24" w:rsidRDefault="00453488" w:rsidP="00153208">
      <w:pPr>
        <w:widowControl w:val="0"/>
        <w:spacing w:after="0" w:line="240" w:lineRule="auto"/>
        <w:ind w:firstLine="709"/>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pacing w:val="6"/>
          <w:sz w:val="24"/>
          <w:szCs w:val="24"/>
          <w:lang w:val="ru-RU" w:eastAsia="ru-RU" w:bidi="ru-RU"/>
        </w:rPr>
        <w:t>установленном</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r w:rsidR="004D13A8" w:rsidRPr="004D13A8">
        <w:rPr>
          <w:rFonts w:ascii="GHEA Grapalat" w:hAnsi="GHEA Grapalat"/>
          <w:spacing w:val="6"/>
          <w:lang w:val="ru-RU"/>
        </w:rPr>
        <w:t>«</w:t>
      </w:r>
      <w:r w:rsidR="005B4C37" w:rsidRPr="005B4C37">
        <w:rPr>
          <w:rFonts w:ascii="GHEA Grapalat" w:hAnsi="GHEA Grapalat"/>
          <w:spacing w:val="6"/>
          <w:lang w:val="ru-RU"/>
        </w:rPr>
        <w:t>электрораспределительное и управляющее оборудование, изолированные провода и кабели и другое оборудование</w:t>
      </w:r>
      <w:r w:rsidR="004D13A8" w:rsidRPr="004D13A8">
        <w:rPr>
          <w:rFonts w:ascii="GHEA Grapalat" w:hAnsi="GHEA Grapalat"/>
          <w:spacing w:val="6"/>
          <w:lang w:val="ru-RU"/>
        </w:rPr>
        <w:t>»</w:t>
      </w:r>
      <w:r w:rsidR="004D13A8" w:rsidRPr="004D13A8">
        <w:rPr>
          <w:rFonts w:ascii="GHEA Grapalat" w:hAnsi="GHEA Grapalat"/>
          <w:lang w:val="ru-RU"/>
        </w:rPr>
        <w:t xml:space="preserve"> </w:t>
      </w:r>
      <w:r w:rsidRPr="00453488">
        <w:rPr>
          <w:rFonts w:ascii="GHEA Grapalat" w:eastAsia="Times New Roman" w:hAnsi="GHEA Grapalat" w:cs="Times New Roman"/>
          <w:sz w:val="24"/>
          <w:szCs w:val="24"/>
          <w:lang w:val="ru-RU" w:eastAsia="ru-RU" w:bidi="ru-RU"/>
        </w:rPr>
        <w:t xml:space="preserve"> </w:t>
      </w:r>
      <w:r w:rsidR="00541B24">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(далее — договор).</w:t>
      </w:r>
      <w:r w:rsidR="00541B24">
        <w:rPr>
          <w:rFonts w:ascii="GHEA Grapalat" w:eastAsia="Times New Roman" w:hAnsi="GHEA Grapalat" w:cs="Times New Roman"/>
          <w:spacing w:val="6"/>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настоящей процедуре.</w:t>
      </w:r>
      <w:r w:rsidR="00541B24">
        <w:rPr>
          <w:rFonts w:ascii="GHEA Grapalat" w:eastAsia="Times New Roman" w:hAnsi="GHEA Grapalat" w:cs="Times New Roman"/>
          <w:spacing w:val="6"/>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53488" w:rsidDel="00052084">
        <w:rPr>
          <w:rFonts w:ascii="GHEA Grapalat" w:eastAsia="Times New Roman" w:hAnsi="GHEA Grapalat" w:cs="Times New Roman"/>
          <w:sz w:val="24"/>
          <w:szCs w:val="24"/>
          <w:lang w:val="ru-RU" w:eastAsia="ru-RU" w:bidi="ru-RU"/>
        </w:rPr>
        <w:t xml:space="preserve"> </w:t>
      </w:r>
      <w:r w:rsidR="00541B24">
        <w:rPr>
          <w:rFonts w:ascii="GHEA Grapalat" w:eastAsia="Times New Roman" w:hAnsi="GHEA Grapalat" w:cs="Times New Roman"/>
          <w:spacing w:val="6"/>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132B4B62" w14:textId="77777777" w:rsidR="00453488" w:rsidRPr="00453488" w:rsidRDefault="00453488" w:rsidP="00453488">
      <w:pPr>
        <w:widowControl w:val="0"/>
        <w:spacing w:line="240" w:lineRule="auto"/>
        <w:ind w:firstLine="567"/>
        <w:jc w:val="both"/>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EF7BBED" w14:textId="43A8CBF3" w:rsidR="00453488" w:rsidRPr="0015320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153208">
        <w:rPr>
          <w:rFonts w:ascii="GHEA Grapalat" w:eastAsia="Times New Roman" w:hAnsi="GHEA Grapalat" w:cs="Times New Roman"/>
          <w:sz w:val="24"/>
          <w:szCs w:val="24"/>
          <w:lang w:val="ru-RU" w:eastAsia="ru-RU" w:bidi="ru-RU"/>
        </w:rPr>
        <w:t>Заявки на на запрос котировок необходимо подавать по адресу</w:t>
      </w:r>
      <w:r w:rsidRPr="00153208">
        <w:rPr>
          <w:rFonts w:ascii="GHEA Grapalat" w:eastAsia="Times New Roman" w:hAnsi="GHEA Grapalat" w:cs="Times New Roman"/>
          <w:spacing w:val="6"/>
          <w:sz w:val="24"/>
          <w:szCs w:val="24"/>
          <w:lang w:val="ru-RU" w:eastAsia="ru-RU" w:bidi="ru-RU"/>
        </w:rPr>
        <w:t xml:space="preserve"> </w:t>
      </w:r>
      <w:r w:rsidR="00153208" w:rsidRPr="00153208">
        <w:rPr>
          <w:rFonts w:ascii="GHEA Grapalat" w:eastAsia="Times New Roman" w:hAnsi="GHEA Grapalat" w:cs="Times New Roman"/>
          <w:lang w:val="ru-RU" w:eastAsia="ru-RU" w:bidi="ru-RU"/>
        </w:rPr>
        <w:t>г.Веди</w:t>
      </w:r>
      <w:r w:rsidRPr="00153208">
        <w:rPr>
          <w:rFonts w:ascii="GHEA Grapalat" w:eastAsia="Times New Roman" w:hAnsi="GHEA Grapalat" w:cs="Times New Roman"/>
          <w:lang w:val="ru-RU" w:eastAsia="ru-RU" w:bidi="ru-RU"/>
        </w:rPr>
        <w:t xml:space="preserve">, ул.  </w:t>
      </w:r>
      <w:r w:rsidR="00153208" w:rsidRPr="00153208">
        <w:rPr>
          <w:rFonts w:ascii="GHEA Grapalat" w:eastAsia="Times New Roman" w:hAnsi="GHEA Grapalat" w:cs="Times New Roman"/>
          <w:lang w:val="ru-RU" w:eastAsia="ru-RU" w:bidi="ru-RU"/>
        </w:rPr>
        <w:t>Туманяна 6</w:t>
      </w:r>
      <w:r w:rsidRPr="00153208">
        <w:rPr>
          <w:rFonts w:ascii="GHEA Grapalat" w:eastAsia="Times New Roman" w:hAnsi="GHEA Grapalat" w:cs="Times New Roman"/>
          <w:lang w:val="ru-RU" w:eastAsia="ru-RU" w:bidi="ru-RU"/>
        </w:rPr>
        <w:t xml:space="preserve">, </w:t>
      </w:r>
      <w:r w:rsidRPr="00153208">
        <w:rPr>
          <w:rFonts w:ascii="GHEA Grapalat" w:eastAsia="Times New Roman" w:hAnsi="GHEA Grapalat" w:cs="Times New Roman"/>
          <w:sz w:val="24"/>
          <w:szCs w:val="24"/>
          <w:lang w:val="ru-RU" w:eastAsia="ru-RU" w:bidi="ru-RU"/>
        </w:rPr>
        <w:t xml:space="preserve">в документарной форме, до </w:t>
      </w:r>
      <w:r w:rsidR="00B46B26" w:rsidRPr="00153208">
        <w:rPr>
          <w:rFonts w:ascii="GHEA Grapalat" w:eastAsia="Times New Roman" w:hAnsi="GHEA Grapalat" w:cs="Times New Roman"/>
          <w:sz w:val="24"/>
          <w:szCs w:val="24"/>
          <w:lang w:val="ru-RU" w:eastAsia="ru-RU" w:bidi="ru-RU"/>
        </w:rPr>
        <w:t>1</w:t>
      </w:r>
      <w:r w:rsidR="008B14E3" w:rsidRPr="008B14E3">
        <w:rPr>
          <w:rFonts w:ascii="GHEA Grapalat" w:eastAsia="Times New Roman" w:hAnsi="GHEA Grapalat" w:cs="Times New Roman"/>
          <w:sz w:val="24"/>
          <w:szCs w:val="24"/>
          <w:lang w:val="ru-RU" w:eastAsia="ru-RU" w:bidi="ru-RU"/>
        </w:rPr>
        <w:t>5</w:t>
      </w:r>
      <w:r w:rsidR="008B14E3">
        <w:rPr>
          <w:rFonts w:ascii="GHEA Grapalat" w:eastAsia="Times New Roman" w:hAnsi="GHEA Grapalat" w:cs="Times New Roman"/>
          <w:sz w:val="24"/>
          <w:szCs w:val="24"/>
          <w:lang w:val="ru-RU" w:eastAsia="ru-RU" w:bidi="ru-RU"/>
        </w:rPr>
        <w:t>:</w:t>
      </w:r>
      <w:r w:rsidR="008B14E3" w:rsidRPr="008B14E3">
        <w:rPr>
          <w:rFonts w:ascii="GHEA Grapalat" w:eastAsia="Times New Roman" w:hAnsi="GHEA Grapalat" w:cs="Times New Roman"/>
          <w:sz w:val="24"/>
          <w:szCs w:val="24"/>
          <w:lang w:val="ru-RU" w:eastAsia="ru-RU" w:bidi="ru-RU"/>
        </w:rPr>
        <w:t>0</w:t>
      </w:r>
      <w:r w:rsidR="00B46B26" w:rsidRPr="00153208">
        <w:rPr>
          <w:rFonts w:ascii="GHEA Grapalat" w:eastAsia="Times New Roman" w:hAnsi="GHEA Grapalat" w:cs="Times New Roman"/>
          <w:sz w:val="24"/>
          <w:szCs w:val="24"/>
          <w:lang w:val="ru-RU" w:eastAsia="ru-RU" w:bidi="ru-RU"/>
        </w:rPr>
        <w:t>0</w:t>
      </w:r>
      <w:r w:rsidRPr="00153208">
        <w:rPr>
          <w:rFonts w:ascii="GHEA Grapalat" w:eastAsia="Times New Roman" w:hAnsi="GHEA Grapalat" w:cs="Times New Roman"/>
          <w:sz w:val="24"/>
          <w:szCs w:val="24"/>
          <w:lang w:val="ru-RU" w:eastAsia="ru-RU" w:bidi="ru-RU"/>
        </w:rPr>
        <w:t xml:space="preserve"> часов </w:t>
      </w:r>
      <w:r w:rsidR="004D13A8" w:rsidRPr="00153208">
        <w:rPr>
          <w:rFonts w:ascii="GHEA Grapalat" w:eastAsia="Times New Roman" w:hAnsi="GHEA Grapalat" w:cs="Times New Roman"/>
          <w:sz w:val="24"/>
          <w:szCs w:val="24"/>
          <w:lang w:val="hy-AM" w:eastAsia="ru-RU" w:bidi="ru-RU"/>
        </w:rPr>
        <w:t>7</w:t>
      </w:r>
      <w:r w:rsidRPr="00153208">
        <w:rPr>
          <w:rFonts w:ascii="GHEA Grapalat" w:eastAsia="Times New Roman" w:hAnsi="GHEA Grapalat" w:cs="Times New Roman"/>
          <w:sz w:val="24"/>
          <w:szCs w:val="24"/>
          <w:lang w:val="ru-RU" w:eastAsia="ru-RU" w:bidi="ru-RU"/>
        </w:rPr>
        <w:t>-го дня со дня опубликования настоящего объявления</w:t>
      </w:r>
      <w:r w:rsidRPr="00453488">
        <w:rPr>
          <w:rFonts w:ascii="GHEA Grapalat" w:eastAsia="Times New Roman" w:hAnsi="GHEA Grapalat" w:cs="Times New Roman"/>
          <w:sz w:val="24"/>
          <w:szCs w:val="24"/>
          <w:lang w:val="ru-RU" w:eastAsia="ru-RU" w:bidi="ru-RU"/>
        </w:rPr>
        <w:t xml:space="preserve">. Кроме армянского языка заявки могут быть поданы также на </w:t>
      </w:r>
      <w:r w:rsidRPr="00153208">
        <w:rPr>
          <w:rFonts w:ascii="GHEA Grapalat" w:eastAsia="Times New Roman" w:hAnsi="GHEA Grapalat" w:cs="Times New Roman"/>
          <w:sz w:val="24"/>
          <w:szCs w:val="24"/>
          <w:lang w:val="ru-RU" w:eastAsia="ru-RU" w:bidi="ru-RU"/>
        </w:rPr>
        <w:t>английском или русском языке.</w:t>
      </w:r>
    </w:p>
    <w:p w14:paraId="00F15E53" w14:textId="4EC2EDFD" w:rsidR="00453488" w:rsidRPr="00153208" w:rsidRDefault="00453488" w:rsidP="00453488">
      <w:pPr>
        <w:widowControl w:val="0"/>
        <w:spacing w:after="0" w:line="240" w:lineRule="auto"/>
        <w:ind w:firstLine="567"/>
        <w:jc w:val="both"/>
        <w:rPr>
          <w:rFonts w:ascii="GHEA Grapalat" w:eastAsia="Times New Roman" w:hAnsi="GHEA Grapalat" w:cs="Times New Roman"/>
          <w:b/>
          <w:lang w:val="ru-RU" w:eastAsia="ru-RU" w:bidi="ru-RU"/>
        </w:rPr>
      </w:pPr>
      <w:r w:rsidRPr="00153208">
        <w:rPr>
          <w:rFonts w:ascii="GHEA Grapalat" w:eastAsia="Times New Roman" w:hAnsi="GHEA Grapalat" w:cs="Times New Roman"/>
          <w:b/>
          <w:lang w:val="ru-RU" w:eastAsia="ru-RU" w:bidi="ru-RU"/>
        </w:rPr>
        <w:t>Вскрытие заявок будет проводиться по адресу г</w:t>
      </w:r>
      <w:r w:rsidR="00153208" w:rsidRPr="00153208">
        <w:rPr>
          <w:rFonts w:ascii="GHEA Grapalat" w:eastAsia="Times New Roman" w:hAnsi="GHEA Grapalat" w:cs="Times New Roman"/>
          <w:lang w:val="ru-RU" w:eastAsia="ru-RU" w:bidi="ru-RU"/>
        </w:rPr>
        <w:t>.Веди, ул.  Туманяна 6,</w:t>
      </w:r>
      <w:r w:rsidRPr="00153208">
        <w:rPr>
          <w:rFonts w:ascii="GHEA Grapalat" w:eastAsia="Times New Roman" w:hAnsi="GHEA Grapalat" w:cs="Times New Roman"/>
          <w:b/>
          <w:lang w:val="ru-RU" w:eastAsia="ru-RU" w:bidi="ru-RU"/>
        </w:rPr>
        <w:t xml:space="preserve"> в 1</w:t>
      </w:r>
      <w:r w:rsidR="008B14E3">
        <w:rPr>
          <w:rFonts w:ascii="GHEA Grapalat" w:eastAsia="Times New Roman" w:hAnsi="GHEA Grapalat" w:cs="Times New Roman"/>
          <w:b/>
          <w:lang w:eastAsia="ru-RU" w:bidi="ru-RU"/>
        </w:rPr>
        <w:t>5</w:t>
      </w:r>
      <w:r w:rsidR="008B14E3">
        <w:rPr>
          <w:rFonts w:ascii="GHEA Grapalat" w:eastAsia="Times New Roman" w:hAnsi="GHEA Grapalat" w:cs="Times New Roman"/>
          <w:b/>
          <w:lang w:val="ru-RU" w:eastAsia="ru-RU" w:bidi="ru-RU"/>
        </w:rPr>
        <w:t>։</w:t>
      </w:r>
      <w:r w:rsidR="008B14E3">
        <w:rPr>
          <w:rFonts w:ascii="GHEA Grapalat" w:eastAsia="Times New Roman" w:hAnsi="GHEA Grapalat" w:cs="Times New Roman"/>
          <w:b/>
          <w:lang w:eastAsia="ru-RU" w:bidi="ru-RU"/>
        </w:rPr>
        <w:t>0</w:t>
      </w:r>
      <w:r w:rsidRPr="00153208">
        <w:rPr>
          <w:rFonts w:ascii="GHEA Grapalat" w:eastAsia="Times New Roman" w:hAnsi="GHEA Grapalat" w:cs="Times New Roman"/>
          <w:b/>
          <w:lang w:val="ru-RU" w:eastAsia="ru-RU" w:bidi="ru-RU"/>
        </w:rPr>
        <w:t xml:space="preserve">0 часов </w:t>
      </w:r>
      <w:r w:rsidR="00470EC2">
        <w:rPr>
          <w:rFonts w:ascii="GHEA Grapalat" w:eastAsia="Times New Roman" w:hAnsi="GHEA Grapalat" w:cs="Times New Roman"/>
          <w:b/>
          <w:lang w:val="ru-RU" w:eastAsia="ru-RU" w:bidi="ru-RU"/>
        </w:rPr>
        <w:t>06</w:t>
      </w:r>
      <w:r w:rsidR="00BE62B0" w:rsidRPr="00153208">
        <w:rPr>
          <w:rFonts w:ascii="GHEA Grapalat" w:eastAsia="Times New Roman" w:hAnsi="GHEA Grapalat" w:cs="Times New Roman"/>
          <w:b/>
          <w:lang w:val="ru-RU" w:eastAsia="ru-RU" w:bidi="ru-RU"/>
        </w:rPr>
        <w:t>.0</w:t>
      </w:r>
      <w:r w:rsidR="00470EC2">
        <w:rPr>
          <w:rFonts w:ascii="GHEA Grapalat" w:eastAsia="Times New Roman" w:hAnsi="GHEA Grapalat" w:cs="Times New Roman"/>
          <w:b/>
          <w:lang w:val="ru-RU" w:eastAsia="ru-RU" w:bidi="ru-RU"/>
        </w:rPr>
        <w:t>2</w:t>
      </w:r>
      <w:r w:rsidR="00BE62B0" w:rsidRPr="00153208">
        <w:rPr>
          <w:rFonts w:ascii="GHEA Grapalat" w:eastAsia="Times New Roman" w:hAnsi="GHEA Grapalat" w:cs="Times New Roman"/>
          <w:b/>
          <w:lang w:val="ru-RU" w:eastAsia="ru-RU" w:bidi="ru-RU"/>
        </w:rPr>
        <w:t>.</w:t>
      </w:r>
      <w:r w:rsidRPr="00153208">
        <w:rPr>
          <w:rFonts w:ascii="GHEA Grapalat" w:eastAsia="Times New Roman" w:hAnsi="GHEA Grapalat" w:cs="Times New Roman"/>
          <w:b/>
          <w:lang w:val="ru-RU" w:eastAsia="ru-RU" w:bidi="ru-RU"/>
        </w:rPr>
        <w:t>202</w:t>
      </w:r>
      <w:r w:rsidR="00470EC2">
        <w:rPr>
          <w:rFonts w:ascii="GHEA Grapalat" w:eastAsia="Times New Roman" w:hAnsi="GHEA Grapalat" w:cs="Times New Roman"/>
          <w:b/>
          <w:lang w:val="hy-AM" w:eastAsia="ru-RU" w:bidi="ru-RU"/>
        </w:rPr>
        <w:t>4</w:t>
      </w:r>
      <w:r w:rsidRPr="00153208">
        <w:rPr>
          <w:rFonts w:ascii="GHEA Grapalat" w:eastAsia="Times New Roman" w:hAnsi="GHEA Grapalat" w:cs="Times New Roman"/>
          <w:b/>
          <w:lang w:val="ru-RU" w:eastAsia="ru-RU" w:bidi="ru-RU"/>
        </w:rPr>
        <w:t>года.</w:t>
      </w:r>
    </w:p>
    <w:p w14:paraId="46BC46EE"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743E60AE" w14:textId="77CEB81E" w:rsidR="00453488" w:rsidRPr="00153208" w:rsidRDefault="00453488" w:rsidP="00B46B26">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объявлением, можете обратиться к секретарю Оценочной комиссии</w:t>
      </w:r>
      <w:r w:rsidR="00470EC2" w:rsidRPr="00470EC2">
        <w:rPr>
          <w:lang w:val="ru-RU"/>
        </w:rPr>
        <w:t xml:space="preserve"> </w:t>
      </w:r>
      <w:r w:rsidR="00470EC2" w:rsidRPr="00470EC2">
        <w:rPr>
          <w:rFonts w:ascii="GHEA Grapalat" w:eastAsia="Times New Roman" w:hAnsi="GHEA Grapalat" w:cs="Times New Roman"/>
          <w:sz w:val="24"/>
          <w:szCs w:val="24"/>
          <w:lang w:val="ru-RU" w:eastAsia="ru-RU" w:bidi="ru-RU"/>
        </w:rPr>
        <w:t>рафик казарян</w:t>
      </w:r>
      <w:r w:rsidR="00153208" w:rsidRPr="00153208">
        <w:rPr>
          <w:rFonts w:ascii="GHEA Grapalat" w:eastAsia="Times New Roman" w:hAnsi="GHEA Grapalat" w:cs="Times New Roman"/>
          <w:sz w:val="24"/>
          <w:szCs w:val="24"/>
          <w:lang w:val="ru-RU" w:eastAsia="ru-RU" w:bidi="ru-RU"/>
        </w:rPr>
        <w:t>.</w:t>
      </w:r>
    </w:p>
    <w:p w14:paraId="180FF8A9" w14:textId="3F740963" w:rsidR="00453488" w:rsidRPr="00470EC2" w:rsidRDefault="00453488" w:rsidP="00453488">
      <w:pPr>
        <w:spacing w:after="0" w:line="240" w:lineRule="auto"/>
        <w:jc w:val="both"/>
        <w:rPr>
          <w:rFonts w:ascii="GHEA Grapalat" w:eastAsia="Times New Roman" w:hAnsi="GHEA Grapalat" w:cs="Times New Roman"/>
          <w:b/>
          <w:bCs/>
          <w:lang w:val="ru-RU" w:eastAsia="ru-RU" w:bidi="ru-RU"/>
        </w:rPr>
      </w:pPr>
      <w:r w:rsidRPr="00B46B26">
        <w:rPr>
          <w:rFonts w:ascii="GHEA Grapalat" w:eastAsia="Times New Roman" w:hAnsi="GHEA Grapalat" w:cs="Times New Roman"/>
          <w:b/>
          <w:bCs/>
          <w:lang w:val="ru-RU" w:eastAsia="ru-RU" w:bidi="ru-RU"/>
        </w:rPr>
        <w:t xml:space="preserve">Телефон </w:t>
      </w:r>
      <w:r w:rsidR="00153208" w:rsidRPr="00153208">
        <w:rPr>
          <w:rFonts w:ascii="GHEA Grapalat" w:eastAsia="Times New Roman" w:hAnsi="GHEA Grapalat" w:cs="Times New Roman"/>
          <w:b/>
          <w:bCs/>
          <w:lang w:val="ru-RU" w:eastAsia="ru-RU" w:bidi="ru-RU"/>
        </w:rPr>
        <w:t>09</w:t>
      </w:r>
      <w:r w:rsidR="00470EC2" w:rsidRPr="00470EC2">
        <w:rPr>
          <w:rFonts w:ascii="GHEA Grapalat" w:eastAsia="Times New Roman" w:hAnsi="GHEA Grapalat" w:cs="Times New Roman"/>
          <w:b/>
          <w:bCs/>
          <w:lang w:val="ru-RU" w:eastAsia="ru-RU" w:bidi="ru-RU"/>
        </w:rPr>
        <w:t>4577257</w:t>
      </w:r>
    </w:p>
    <w:p w14:paraId="37C33234" w14:textId="32AAEBCC" w:rsidR="00453488" w:rsidRPr="00665B11" w:rsidRDefault="00453488" w:rsidP="00453488">
      <w:pPr>
        <w:spacing w:after="0" w:line="240" w:lineRule="auto"/>
        <w:jc w:val="both"/>
        <w:rPr>
          <w:rFonts w:ascii="GHEA Grapalat" w:eastAsia="Times New Roman" w:hAnsi="GHEA Grapalat" w:cs="Times New Roman"/>
          <w:b/>
          <w:bCs/>
          <w:lang w:val="ru-RU" w:eastAsia="ru-RU" w:bidi="ru-RU"/>
        </w:rPr>
      </w:pPr>
      <w:r w:rsidRPr="00B46B26">
        <w:rPr>
          <w:rFonts w:ascii="GHEA Grapalat" w:eastAsia="Times New Roman" w:hAnsi="GHEA Grapalat" w:cs="Times New Roman"/>
          <w:b/>
          <w:bCs/>
          <w:lang w:val="ru-RU" w:eastAsia="ru-RU" w:bidi="ru-RU"/>
        </w:rPr>
        <w:t xml:space="preserve">Электронная почта </w:t>
      </w:r>
      <w:r w:rsidR="00470EC2">
        <w:rPr>
          <w:rFonts w:ascii="GHEA Grapalat" w:eastAsia="Times New Roman" w:hAnsi="GHEA Grapalat" w:cs="Times New Roman"/>
          <w:b/>
          <w:bCs/>
          <w:lang w:eastAsia="ru-RU" w:bidi="ru-RU"/>
        </w:rPr>
        <w:t>rafoghazaryan</w:t>
      </w:r>
      <w:r w:rsidR="00470EC2" w:rsidRPr="00665B11">
        <w:rPr>
          <w:rFonts w:ascii="GHEA Grapalat" w:eastAsia="Times New Roman" w:hAnsi="GHEA Grapalat" w:cs="Times New Roman"/>
          <w:b/>
          <w:bCs/>
          <w:lang w:val="ru-RU" w:eastAsia="ru-RU" w:bidi="ru-RU"/>
        </w:rPr>
        <w:t>998@</w:t>
      </w:r>
      <w:r w:rsidR="00470EC2">
        <w:rPr>
          <w:rFonts w:ascii="GHEA Grapalat" w:eastAsia="Times New Roman" w:hAnsi="GHEA Grapalat" w:cs="Times New Roman"/>
          <w:b/>
          <w:bCs/>
          <w:lang w:eastAsia="ru-RU" w:bidi="ru-RU"/>
        </w:rPr>
        <w:t>gmail</w:t>
      </w:r>
      <w:r w:rsidR="00470EC2" w:rsidRPr="00665B11">
        <w:rPr>
          <w:rFonts w:ascii="GHEA Grapalat" w:eastAsia="Times New Roman" w:hAnsi="GHEA Grapalat" w:cs="Times New Roman"/>
          <w:b/>
          <w:bCs/>
          <w:lang w:val="ru-RU" w:eastAsia="ru-RU" w:bidi="ru-RU"/>
        </w:rPr>
        <w:t>.</w:t>
      </w:r>
      <w:r w:rsidR="00470EC2">
        <w:rPr>
          <w:rFonts w:ascii="GHEA Grapalat" w:eastAsia="Times New Roman" w:hAnsi="GHEA Grapalat" w:cs="Times New Roman"/>
          <w:b/>
          <w:bCs/>
          <w:lang w:eastAsia="ru-RU" w:bidi="ru-RU"/>
        </w:rPr>
        <w:t>com</w:t>
      </w:r>
    </w:p>
    <w:p w14:paraId="5669C151" w14:textId="14A5C49A" w:rsidR="00453488" w:rsidRPr="00B46B26" w:rsidRDefault="00453488" w:rsidP="00453488">
      <w:pPr>
        <w:widowControl w:val="0"/>
        <w:spacing w:after="0" w:line="240" w:lineRule="auto"/>
        <w:jc w:val="both"/>
        <w:rPr>
          <w:rFonts w:ascii="GHEA Grapalat" w:eastAsia="Times New Roman" w:hAnsi="GHEA Grapalat" w:cs="Times New Roman"/>
          <w:b/>
          <w:bCs/>
          <w:lang w:val="ru-RU" w:eastAsia="ru-RU" w:bidi="ru-RU"/>
        </w:rPr>
      </w:pPr>
      <w:r w:rsidRPr="00B46B26">
        <w:rPr>
          <w:rFonts w:ascii="GHEA Grapalat" w:eastAsia="Times New Roman" w:hAnsi="GHEA Grapalat" w:cs="Times New Roman"/>
          <w:b/>
          <w:bCs/>
          <w:lang w:val="ru-RU" w:eastAsia="ru-RU" w:bidi="ru-RU"/>
        </w:rPr>
        <w:t xml:space="preserve">Заказчик </w:t>
      </w:r>
      <w:r w:rsidR="00153208" w:rsidRPr="00153208">
        <w:rPr>
          <w:rFonts w:ascii="Sylfaen" w:hAnsi="Sylfaen" w:cs="Arial"/>
          <w:b/>
          <w:i/>
          <w:sz w:val="20"/>
          <w:szCs w:val="18"/>
          <w:lang w:val="ru-RU"/>
        </w:rPr>
        <w:t>Общественная организация "Веди комунал сервис</w:t>
      </w:r>
      <w:r w:rsidRPr="00153208">
        <w:rPr>
          <w:rFonts w:ascii="GHEA Grapalat" w:eastAsia="Times New Roman" w:hAnsi="GHEA Grapalat" w:cs="Times New Roman"/>
          <w:b/>
          <w:bCs/>
          <w:lang w:val="ru-RU" w:eastAsia="ru-RU" w:bidi="ru-RU"/>
        </w:rPr>
        <w:t xml:space="preserve"> </w:t>
      </w:r>
    </w:p>
    <w:p w14:paraId="322A24C2" w14:textId="77777777" w:rsidR="00453488" w:rsidRPr="00B46B26" w:rsidRDefault="00453488" w:rsidP="00453488">
      <w:pPr>
        <w:widowControl w:val="0"/>
        <w:spacing w:after="0" w:line="240" w:lineRule="auto"/>
        <w:ind w:left="3969"/>
        <w:jc w:val="both"/>
        <w:rPr>
          <w:rFonts w:ascii="GHEA Grapalat" w:eastAsia="Times New Roman" w:hAnsi="GHEA Grapalat" w:cs="Times New Roman"/>
          <w:b/>
          <w:bCs/>
          <w:sz w:val="16"/>
          <w:szCs w:val="16"/>
          <w:lang w:val="ru-RU" w:eastAsia="ru-RU" w:bidi="ru-RU"/>
        </w:rPr>
      </w:pPr>
      <w:r w:rsidRPr="00B46B26">
        <w:rPr>
          <w:rFonts w:ascii="GHEA Grapalat" w:eastAsia="Times New Roman" w:hAnsi="GHEA Grapalat" w:cs="Sylfaen"/>
          <w:b/>
          <w:bCs/>
          <w:i/>
          <w:sz w:val="20"/>
          <w:szCs w:val="20"/>
          <w:lang w:val="ru-RU" w:eastAsia="ru-RU" w:bidi="ru-RU"/>
        </w:rPr>
        <w:br w:type="page"/>
      </w:r>
    </w:p>
    <w:p w14:paraId="098548F6" w14:textId="441CE411" w:rsidR="00453488" w:rsidRPr="00541B24" w:rsidRDefault="00453488" w:rsidP="00541B24">
      <w:pPr>
        <w:widowControl w:val="0"/>
        <w:spacing w:line="240" w:lineRule="auto"/>
        <w:jc w:val="right"/>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i/>
          <w:sz w:val="24"/>
          <w:szCs w:val="24"/>
          <w:lang w:val="ru-RU" w:eastAsia="ru-RU" w:bidi="ru-RU"/>
        </w:rPr>
        <w:lastRenderedPageBreak/>
        <w:t>Утверждено</w:t>
      </w:r>
    </w:p>
    <w:p w14:paraId="594CBB50" w14:textId="757BB4D5" w:rsidR="00453488" w:rsidRPr="00453488" w:rsidRDefault="00453488" w:rsidP="00541B24">
      <w:pPr>
        <w:widowControl w:val="0"/>
        <w:spacing w:after="0" w:line="240" w:lineRule="auto"/>
        <w:ind w:firstLine="567"/>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t>Решением Оценочной комиссии запроса котировок</w:t>
      </w:r>
      <w:r w:rsidRPr="00453488">
        <w:rPr>
          <w:rFonts w:ascii="GHEA Grapalat" w:eastAsia="Times New Roman" w:hAnsi="GHEA Grapalat" w:cs="Times New Roman"/>
          <w:sz w:val="24"/>
          <w:szCs w:val="24"/>
          <w:lang w:val="ru-RU" w:eastAsia="ru-RU" w:bidi="ru-RU"/>
        </w:rPr>
        <w:br/>
      </w:r>
      <w:r w:rsidRPr="00453488">
        <w:rPr>
          <w:rFonts w:ascii="GHEA Grapalat" w:eastAsia="Times New Roman" w:hAnsi="GHEA Grapalat" w:cs="Times New Roman"/>
          <w:i/>
          <w:sz w:val="24"/>
          <w:szCs w:val="24"/>
          <w:lang w:val="ru-RU" w:eastAsia="ru-RU" w:bidi="ru-RU"/>
        </w:rPr>
        <w:t xml:space="preserve">под кодом </w:t>
      </w:r>
      <w:r w:rsidR="00153208">
        <w:rPr>
          <w:rFonts w:ascii="GHEA Grapalat" w:hAnsi="GHEA Grapalat"/>
          <w:b/>
          <w:iCs/>
        </w:rPr>
        <w:t>ՎՀԿՍ</w:t>
      </w:r>
      <w:r w:rsidR="00153208" w:rsidRPr="00153208">
        <w:rPr>
          <w:rFonts w:ascii="GHEA Grapalat" w:hAnsi="GHEA Grapalat"/>
          <w:b/>
          <w:iCs/>
          <w:lang w:val="ru-RU"/>
        </w:rPr>
        <w:t>-</w:t>
      </w:r>
      <w:r w:rsidR="00153208">
        <w:rPr>
          <w:rFonts w:ascii="GHEA Grapalat" w:hAnsi="GHEA Grapalat"/>
          <w:b/>
          <w:iCs/>
        </w:rPr>
        <w:t>ԳՀԱՊՁԲ</w:t>
      </w:r>
      <w:r w:rsidR="00470EC2">
        <w:rPr>
          <w:rFonts w:ascii="GHEA Grapalat" w:hAnsi="GHEA Grapalat"/>
          <w:b/>
          <w:iCs/>
          <w:lang w:val="ru-RU"/>
        </w:rPr>
        <w:t>-24</w:t>
      </w:r>
      <w:r w:rsidR="00153208" w:rsidRPr="00153208">
        <w:rPr>
          <w:rFonts w:ascii="GHEA Grapalat" w:hAnsi="GHEA Grapalat"/>
          <w:b/>
          <w:iCs/>
          <w:lang w:val="ru-RU"/>
        </w:rPr>
        <w:t>/0</w:t>
      </w:r>
      <w:r w:rsidR="00665B11" w:rsidRPr="00665B11">
        <w:rPr>
          <w:rFonts w:ascii="GHEA Grapalat" w:hAnsi="GHEA Grapalat"/>
          <w:b/>
          <w:iCs/>
          <w:lang w:val="ru-RU"/>
        </w:rPr>
        <w:t>3</w:t>
      </w:r>
      <w:r w:rsidR="00D11C05" w:rsidRPr="00153208">
        <w:rPr>
          <w:rFonts w:ascii="GHEA Grapalat" w:hAnsi="GHEA Grapalat"/>
          <w:b/>
          <w:iCs/>
          <w:lang w:val="ru-RU"/>
        </w:rPr>
        <w:t xml:space="preserve"> </w:t>
      </w:r>
      <w:r w:rsidRPr="005573F7">
        <w:rPr>
          <w:rFonts w:ascii="GHEA Grapalat" w:eastAsia="Times New Roman" w:hAnsi="GHEA Grapalat" w:cs="Times Armenian"/>
          <w:i/>
          <w:color w:val="FF0000"/>
          <w:sz w:val="24"/>
          <w:szCs w:val="24"/>
          <w:lang w:val="ru-RU" w:eastAsia="ru-RU" w:bidi="ru-RU"/>
        </w:rPr>
        <w:br/>
      </w:r>
      <w:r w:rsidRPr="00A01077">
        <w:rPr>
          <w:rFonts w:ascii="GHEA Grapalat" w:eastAsia="Times New Roman" w:hAnsi="GHEA Grapalat" w:cs="Times New Roman"/>
          <w:i/>
          <w:sz w:val="24"/>
          <w:szCs w:val="24"/>
          <w:lang w:val="ru-RU" w:eastAsia="ru-RU" w:bidi="ru-RU"/>
        </w:rPr>
        <w:t xml:space="preserve">№ 1 от </w:t>
      </w:r>
      <w:r w:rsidR="00470EC2">
        <w:rPr>
          <w:rFonts w:ascii="GHEA Grapalat" w:eastAsia="Times New Roman" w:hAnsi="GHEA Grapalat" w:cs="Times New Roman"/>
          <w:i/>
          <w:sz w:val="24"/>
          <w:szCs w:val="24"/>
          <w:lang w:val="ru-RU" w:eastAsia="ru-RU" w:bidi="ru-RU"/>
        </w:rPr>
        <w:t>29</w:t>
      </w:r>
      <w:r w:rsidR="00BE62B0" w:rsidRPr="00A01077">
        <w:rPr>
          <w:rFonts w:ascii="GHEA Grapalat" w:eastAsia="Times New Roman" w:hAnsi="GHEA Grapalat" w:cs="Times New Roman"/>
          <w:i/>
          <w:sz w:val="24"/>
          <w:szCs w:val="24"/>
          <w:lang w:val="ru-RU" w:eastAsia="ru-RU" w:bidi="ru-RU"/>
        </w:rPr>
        <w:t>.0</w:t>
      </w:r>
      <w:r w:rsidR="00470EC2">
        <w:rPr>
          <w:rFonts w:ascii="GHEA Grapalat" w:eastAsia="Times New Roman" w:hAnsi="GHEA Grapalat" w:cs="Times New Roman"/>
          <w:i/>
          <w:sz w:val="24"/>
          <w:szCs w:val="24"/>
          <w:lang w:val="ru-RU" w:eastAsia="ru-RU" w:bidi="ru-RU"/>
        </w:rPr>
        <w:t>1</w:t>
      </w:r>
      <w:r w:rsidR="00BE62B0" w:rsidRPr="00A01077">
        <w:rPr>
          <w:rFonts w:ascii="GHEA Grapalat" w:eastAsia="Times New Roman" w:hAnsi="GHEA Grapalat" w:cs="Times New Roman"/>
          <w:i/>
          <w:sz w:val="24"/>
          <w:szCs w:val="24"/>
          <w:lang w:val="ru-RU" w:eastAsia="ru-RU" w:bidi="ru-RU"/>
        </w:rPr>
        <w:t>.</w:t>
      </w:r>
      <w:r w:rsidR="00470EC2">
        <w:rPr>
          <w:rFonts w:ascii="GHEA Grapalat" w:eastAsia="Times New Roman" w:hAnsi="GHEA Grapalat" w:cs="Times New Roman"/>
          <w:i/>
          <w:sz w:val="24"/>
          <w:szCs w:val="24"/>
          <w:lang w:val="ru-RU" w:eastAsia="ru-RU" w:bidi="ru-RU"/>
        </w:rPr>
        <w:t>2024</w:t>
      </w:r>
      <w:r w:rsidRPr="00A01077">
        <w:rPr>
          <w:rFonts w:ascii="GHEA Grapalat" w:eastAsia="Times New Roman" w:hAnsi="GHEA Grapalat" w:cs="Times New Roman"/>
          <w:i/>
          <w:sz w:val="24"/>
          <w:szCs w:val="24"/>
          <w:lang w:val="ru-RU" w:eastAsia="ru-RU" w:bidi="ru-RU"/>
        </w:rPr>
        <w:t>г.</w:t>
      </w:r>
    </w:p>
    <w:p w14:paraId="6FBAE3DF" w14:textId="77777777" w:rsidR="00453488" w:rsidRPr="00453488" w:rsidRDefault="00453488" w:rsidP="00541B24">
      <w:pPr>
        <w:widowControl w:val="0"/>
        <w:spacing w:after="0" w:line="240" w:lineRule="auto"/>
        <w:ind w:right="-7" w:firstLine="567"/>
        <w:jc w:val="right"/>
        <w:rPr>
          <w:rFonts w:ascii="GHEA Grapalat" w:eastAsia="Times New Roman" w:hAnsi="GHEA Grapalat" w:cs="Times New Roman"/>
          <w:sz w:val="24"/>
          <w:szCs w:val="24"/>
          <w:lang w:val="ru-RU" w:eastAsia="ru-RU" w:bidi="ru-RU"/>
        </w:rPr>
      </w:pPr>
    </w:p>
    <w:p w14:paraId="6FC4CCDB"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sz w:val="24"/>
          <w:szCs w:val="24"/>
          <w:lang w:val="ru-RU" w:eastAsia="ru-RU" w:bidi="ru-RU"/>
        </w:rPr>
      </w:pPr>
    </w:p>
    <w:p w14:paraId="6BF3EEA8"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sz w:val="24"/>
          <w:szCs w:val="24"/>
          <w:lang w:val="ru-RU" w:eastAsia="ru-RU" w:bidi="ru-RU"/>
        </w:rPr>
      </w:pPr>
    </w:p>
    <w:p w14:paraId="1322034A" w14:textId="77777777" w:rsidR="00153208" w:rsidRPr="00A25856" w:rsidRDefault="00153208" w:rsidP="00153208">
      <w:pPr>
        <w:pStyle w:val="aa"/>
        <w:widowControl w:val="0"/>
        <w:spacing w:after="160"/>
        <w:ind w:right="-7" w:firstLine="567"/>
        <w:jc w:val="center"/>
        <w:rPr>
          <w:rFonts w:ascii="GHEA Grapalat" w:hAnsi="GHEA Grapalat"/>
        </w:rPr>
      </w:pPr>
      <w:r w:rsidRPr="00E82CBD">
        <w:rPr>
          <w:rFonts w:ascii="GHEA Grapalat" w:hAnsi="GHEA Grapalat"/>
          <w:b/>
          <w:i/>
          <w:sz w:val="18"/>
          <w:szCs w:val="18"/>
          <w:u w:val="single"/>
        </w:rPr>
        <w:t>,,</w:t>
      </w:r>
      <w:r w:rsidRPr="000D617B">
        <w:rPr>
          <w:rFonts w:ascii="GHEA Grapalat" w:hAnsi="GHEA Grapalat"/>
          <w:b/>
          <w:i/>
          <w:sz w:val="18"/>
          <w:szCs w:val="18"/>
          <w:u w:val="single"/>
        </w:rPr>
        <w:t>ВЕДИНСКАЯ</w:t>
      </w:r>
      <w:r w:rsidRPr="007105B3">
        <w:rPr>
          <w:rFonts w:ascii="GHEA Grapalat" w:hAnsi="GHEA Grapalat"/>
          <w:b/>
          <w:i/>
          <w:sz w:val="18"/>
          <w:szCs w:val="18"/>
          <w:u w:val="single"/>
        </w:rPr>
        <w:t xml:space="preserve"> КОММУНАЛЬНАЯ УСЛЫГ</w:t>
      </w:r>
      <w:r w:rsidRPr="00E82CBD">
        <w:rPr>
          <w:rFonts w:ascii="GHEA Grapalat" w:hAnsi="GHEA Grapalat"/>
          <w:b/>
          <w:i/>
          <w:sz w:val="18"/>
          <w:szCs w:val="18"/>
          <w:u w:val="single"/>
        </w:rPr>
        <w:t>А,, МН</w:t>
      </w:r>
      <w:r w:rsidRPr="00A25856">
        <w:rPr>
          <w:rFonts w:ascii="GHEA Grapalat" w:hAnsi="GHEA Grapalat"/>
          <w:b/>
          <w:i/>
          <w:sz w:val="18"/>
          <w:szCs w:val="18"/>
          <w:u w:val="single"/>
        </w:rPr>
        <w:t>КО</w:t>
      </w:r>
    </w:p>
    <w:p w14:paraId="0DB0089E"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lang w:val="ru-RU" w:eastAsia="ru-RU" w:bidi="ru-RU"/>
        </w:rPr>
      </w:pPr>
    </w:p>
    <w:p w14:paraId="3547449B"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lang w:val="ru-RU" w:eastAsia="ru-RU" w:bidi="ru-RU"/>
        </w:rPr>
      </w:pPr>
    </w:p>
    <w:p w14:paraId="0A1FB26C"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lang w:val="ru-RU" w:eastAsia="ru-RU" w:bidi="ru-RU"/>
        </w:rPr>
      </w:pPr>
    </w:p>
    <w:p w14:paraId="7D0C90FA" w14:textId="77777777" w:rsidR="00453488" w:rsidRPr="00453488" w:rsidRDefault="00453488" w:rsidP="00453488">
      <w:pPr>
        <w:widowControl w:val="0"/>
        <w:spacing w:after="0" w:line="240" w:lineRule="auto"/>
        <w:ind w:right="-7" w:firstLine="567"/>
        <w:jc w:val="center"/>
        <w:rPr>
          <w:rFonts w:ascii="GHEA Grapalat" w:eastAsia="Times New Roman" w:hAnsi="GHEA Grapalat" w:cs="Sylfaen"/>
          <w:lang w:val="ru-RU" w:eastAsia="ru-RU" w:bidi="ru-RU"/>
        </w:rPr>
      </w:pPr>
      <w:r w:rsidRPr="00453488">
        <w:rPr>
          <w:rFonts w:ascii="GHEA Grapalat" w:eastAsia="Times New Roman" w:hAnsi="GHEA Grapalat" w:cs="Times New Roman"/>
          <w:lang w:val="ru-RU" w:eastAsia="ru-RU" w:bidi="ru-RU"/>
        </w:rPr>
        <w:t>ПРИГЛАШЕНИЕ</w:t>
      </w:r>
    </w:p>
    <w:p w14:paraId="6622CC6A" w14:textId="77777777" w:rsidR="00453488" w:rsidRPr="00453488" w:rsidRDefault="00453488" w:rsidP="00453488">
      <w:pPr>
        <w:widowControl w:val="0"/>
        <w:spacing w:after="0" w:line="240" w:lineRule="auto"/>
        <w:ind w:right="-7" w:firstLine="567"/>
        <w:jc w:val="center"/>
        <w:rPr>
          <w:rFonts w:ascii="GHEA Grapalat" w:eastAsia="Times New Roman" w:hAnsi="GHEA Grapalat" w:cs="Sylfaen"/>
          <w:lang w:val="ru-RU" w:eastAsia="ru-RU" w:bidi="ru-RU"/>
        </w:rPr>
      </w:pPr>
    </w:p>
    <w:p w14:paraId="6008F99D" w14:textId="77777777" w:rsidR="00453488" w:rsidRPr="00453488" w:rsidRDefault="00453488" w:rsidP="00453488">
      <w:pPr>
        <w:widowControl w:val="0"/>
        <w:spacing w:after="0" w:line="240" w:lineRule="auto"/>
        <w:ind w:right="-7" w:firstLine="567"/>
        <w:jc w:val="center"/>
        <w:rPr>
          <w:rFonts w:ascii="GHEA Grapalat" w:eastAsia="Times New Roman" w:hAnsi="GHEA Grapalat" w:cs="Sylfaen"/>
          <w:lang w:val="ru-RU" w:eastAsia="ru-RU" w:bidi="ru-RU"/>
        </w:rPr>
      </w:pPr>
    </w:p>
    <w:p w14:paraId="2E06C735" w14:textId="7E13A287" w:rsidR="00453488" w:rsidRPr="00453488" w:rsidRDefault="00470EC2" w:rsidP="00453488">
      <w:pPr>
        <w:widowControl w:val="0"/>
        <w:spacing w:after="0" w:line="240" w:lineRule="auto"/>
        <w:ind w:right="-7" w:firstLine="567"/>
        <w:jc w:val="center"/>
        <w:rPr>
          <w:rFonts w:ascii="GHEA Grapalat" w:eastAsia="Times New Roman" w:hAnsi="GHEA Grapalat" w:cs="Times New Roman"/>
          <w:sz w:val="24"/>
          <w:szCs w:val="24"/>
          <w:lang w:val="ru-RU" w:eastAsia="ru-RU" w:bidi="ru-RU"/>
        </w:rPr>
      </w:pPr>
      <w:r w:rsidRPr="00470EC2">
        <w:rPr>
          <w:rFonts w:ascii="GHEA Grapalat" w:eastAsia="Times New Roman" w:hAnsi="GHEA Grapalat" w:cs="Times New Roman"/>
          <w:sz w:val="24"/>
          <w:szCs w:val="24"/>
          <w:lang w:val="ru-RU" w:eastAsia="ru-RU" w:bidi="ru-RU"/>
        </w:rPr>
        <w:t>ОБСЛУЖИВАНИЕ И РЕМОНТ КОММУНАЛЬНЫХ КОМПАНИЙ ВЭД ДЛЯ ТРЕБОВАНИЙ ТСЖ ДЛЯ ЗАКУПКИ ЭЛЕКТРОРАСПРЕДЕЛИТЕЛЬНОГО И УПРАВЛЯЮЩЕГО ОБОРУДОВАНИЯ, ИЗОЛИРОВАННЫХ ПРОВОДОВ И КАБЕЛЕЙ И ДРУГОГО ОБОРУДОВАНИЯ.</w:t>
      </w:r>
    </w:p>
    <w:p w14:paraId="5515175E" w14:textId="77777777" w:rsidR="00453488" w:rsidRPr="00453488" w:rsidRDefault="00453488" w:rsidP="00453488">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1B3BCE7"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35D6DA4D"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1AA831E5"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20E009D8"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1C00ACCA"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2E7DFB28"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05C692FB"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0408A231"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54B01776"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28B48582"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3942C3E3"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06B2BD85" w14:textId="3072A578" w:rsidR="00453488" w:rsidRPr="00541B24" w:rsidRDefault="00453488" w:rsidP="00541B24">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Pr="00453488">
        <w:rPr>
          <w:rFonts w:ascii="Courier New" w:eastAsia="Times New Roman" w:hAnsi="Courier New" w:cs="Courier New"/>
          <w:i/>
          <w:sz w:val="24"/>
          <w:szCs w:val="24"/>
          <w:lang w:eastAsia="ru-RU" w:bidi="ru-RU"/>
        </w:rPr>
        <w:t> </w:t>
      </w:r>
      <w:r w:rsidRPr="00453488">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121D4DA4" w14:textId="77777777" w:rsidR="00453488" w:rsidRPr="00453488" w:rsidRDefault="00453488" w:rsidP="00453488">
      <w:pPr>
        <w:widowControl w:val="0"/>
        <w:spacing w:line="240" w:lineRule="auto"/>
        <w:ind w:firstLine="567"/>
        <w:jc w:val="both"/>
        <w:rPr>
          <w:rFonts w:ascii="GHEA Grapalat" w:eastAsia="Times New Roman" w:hAnsi="GHEA Grapalat" w:cs="Times New Roman"/>
          <w:i/>
          <w:sz w:val="24"/>
          <w:szCs w:val="24"/>
          <w:lang w:val="ru-RU" w:eastAsia="ru-RU" w:bidi="ru-RU"/>
        </w:rPr>
      </w:pPr>
    </w:p>
    <w:p w14:paraId="09385A82" w14:textId="77777777" w:rsidR="00453488" w:rsidRPr="00453488" w:rsidRDefault="00453488" w:rsidP="00453488">
      <w:pPr>
        <w:widowControl w:val="0"/>
        <w:spacing w:line="240" w:lineRule="auto"/>
        <w:ind w:firstLine="567"/>
        <w:jc w:val="center"/>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sz w:val="24"/>
          <w:szCs w:val="24"/>
          <w:lang w:val="ru-RU" w:eastAsia="ru-RU" w:bidi="ru-RU"/>
        </w:rPr>
        <w:br w:type="page"/>
      </w:r>
    </w:p>
    <w:p w14:paraId="51F4DD1B" w14:textId="77777777" w:rsidR="00453488" w:rsidRPr="00453488" w:rsidRDefault="00453488" w:rsidP="00453488">
      <w:pPr>
        <w:widowControl w:val="0"/>
        <w:spacing w:after="0"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СОДЕРЖАНИЕ</w:t>
      </w:r>
    </w:p>
    <w:p w14:paraId="458F3562" w14:textId="293E9B3E" w:rsidR="00453488" w:rsidRPr="001B1143" w:rsidRDefault="00470EC2" w:rsidP="00453488">
      <w:pPr>
        <w:widowControl w:val="0"/>
        <w:spacing w:after="0" w:line="240" w:lineRule="auto"/>
        <w:jc w:val="center"/>
        <w:rPr>
          <w:rFonts w:ascii="GHEA Grapalat" w:eastAsia="Times New Roman" w:hAnsi="GHEA Grapalat" w:cs="Sylfaen"/>
          <w:b/>
          <w:sz w:val="8"/>
          <w:szCs w:val="24"/>
          <w:lang w:val="ru-RU" w:eastAsia="ru-RU" w:bidi="ru-RU"/>
        </w:rPr>
      </w:pPr>
      <w:r w:rsidRPr="00470EC2">
        <w:rPr>
          <w:rFonts w:ascii="GHEA Grapalat" w:eastAsia="Times New Roman" w:hAnsi="GHEA Grapalat" w:cs="Times New Roman"/>
          <w:sz w:val="24"/>
          <w:szCs w:val="24"/>
          <w:lang w:val="ru-RU" w:eastAsia="ru-RU" w:bidi="ru-RU"/>
        </w:rPr>
        <w:t>ОБСЛУЖИВАНИЕ И РЕМОНТ КОММУНАЛЬНЫХ КОМПАНИЙ ВЭД ДЛЯ ТРЕБОВАНИЙ ТСЖ ДЛЯ ЗАКУПКИ ЭЛЕКТРОРАСПРЕДЕЛИТЕЛЬНОГО И УПРАВЛЯЮЩЕГО ОБОРУДОВАНИЯ, ИЗОЛИРОВАННЫХ ПРОВОДОВ И КАБЕЛЕЙ И ДРУГОГО ОБОРУДОВАНИЯ.</w:t>
      </w:r>
    </w:p>
    <w:p w14:paraId="6D3FA022"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ЧАСТЬ I.</w:t>
      </w:r>
    </w:p>
    <w:p w14:paraId="3F6DBBF0"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Характеристика предмета закупки </w:t>
      </w:r>
    </w:p>
    <w:p w14:paraId="6FCFBF33"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FE6FFA4"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2BE9F0A6"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Порядок подачи заявки</w:t>
      </w:r>
    </w:p>
    <w:p w14:paraId="48C1E160"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w:t>
      </w:r>
      <w:r w:rsidRPr="00453488">
        <w:rPr>
          <w:rFonts w:ascii="GHEA Grapalat" w:eastAsia="Times New Roman" w:hAnsi="GHEA Grapalat" w:cs="Times New Roman"/>
          <w:sz w:val="24"/>
          <w:szCs w:val="24"/>
          <w:lang w:val="ru-RU" w:eastAsia="ru-RU" w:bidi="ru-RU"/>
        </w:rPr>
        <w:tab/>
        <w:t xml:space="preserve">Ценовое предложение заявки </w:t>
      </w:r>
    </w:p>
    <w:p w14:paraId="50F00E3E"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77820E99"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ru-RU" w:eastAsia="ru-RU" w:bidi="ru-RU"/>
        </w:rPr>
        <w:tab/>
        <w:t>Вскрытие, оценка заявок и подведение итогов</w:t>
      </w:r>
    </w:p>
    <w:p w14:paraId="5376EBBB"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9.</w:t>
      </w:r>
      <w:r w:rsidRPr="00453488">
        <w:rPr>
          <w:rFonts w:ascii="GHEA Grapalat" w:eastAsia="Times New Roman" w:hAnsi="GHEA Grapalat" w:cs="Times New Roman"/>
          <w:sz w:val="24"/>
          <w:szCs w:val="24"/>
          <w:lang w:val="ru-RU" w:eastAsia="ru-RU" w:bidi="ru-RU"/>
        </w:rPr>
        <w:tab/>
        <w:t>Заключение договора</w:t>
      </w:r>
    </w:p>
    <w:p w14:paraId="143E515C"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10.</w:t>
      </w:r>
      <w:r w:rsidRPr="00453488">
        <w:rPr>
          <w:rFonts w:ascii="GHEA Grapalat" w:eastAsia="Times New Roman" w:hAnsi="GHEA Grapalat" w:cs="Times New Roman"/>
          <w:sz w:val="24"/>
          <w:szCs w:val="24"/>
          <w:lang w:val="ru-RU" w:eastAsia="ru-RU" w:bidi="ru-RU"/>
        </w:rPr>
        <w:tab/>
        <w:t xml:space="preserve">Обеспечения квалификации  и договора </w:t>
      </w:r>
    </w:p>
    <w:p w14:paraId="35C3E388"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6FC9938" w14:textId="2A393CBF" w:rsid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w:t>
      </w:r>
      <w:r w:rsidRPr="00453488">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69F7DBD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p>
    <w:p w14:paraId="64BA4B1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ЧАСТЬ II. </w:t>
      </w:r>
    </w:p>
    <w:p w14:paraId="0899F295"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ИНСТРУКЦИЯ ПО ПОДГОТОВКЕ ЗАЯВКИ </w:t>
      </w:r>
      <w:r w:rsidRPr="00453488">
        <w:rPr>
          <w:rFonts w:ascii="GHEA Grapalat" w:eastAsia="Times New Roman" w:hAnsi="GHEA Grapalat" w:cs="Times New Roman"/>
          <w:b/>
          <w:sz w:val="24"/>
          <w:szCs w:val="24"/>
          <w:lang w:val="ru-RU" w:eastAsia="ru-RU" w:bidi="ru-RU"/>
        </w:rPr>
        <w:br/>
        <w:t>НА ОТКРЫТЫЙ КОНКУРС</w:t>
      </w:r>
    </w:p>
    <w:p w14:paraId="1FB8A142"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Общие положения</w:t>
      </w:r>
    </w:p>
    <w:p w14:paraId="090F3593"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Заявка на процедуру</w:t>
      </w:r>
    </w:p>
    <w:p w14:paraId="2786FEA7" w14:textId="77777777" w:rsid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Приложения № 1-6</w:t>
      </w:r>
    </w:p>
    <w:p w14:paraId="75C1628B" w14:textId="77777777" w:rsidR="00A82B66" w:rsidRPr="001B1143" w:rsidRDefault="00A82B66" w:rsidP="001B1143">
      <w:pPr>
        <w:widowControl w:val="0"/>
        <w:tabs>
          <w:tab w:val="left" w:pos="1134"/>
        </w:tabs>
        <w:spacing w:after="0" w:line="240" w:lineRule="auto"/>
        <w:jc w:val="both"/>
        <w:rPr>
          <w:rFonts w:ascii="GHEA Grapalat" w:eastAsia="Times New Roman" w:hAnsi="GHEA Grapalat" w:cs="Times New Roman"/>
          <w:sz w:val="10"/>
          <w:szCs w:val="24"/>
          <w:lang w:val="ru-RU" w:eastAsia="ru-RU" w:bidi="ru-RU"/>
        </w:rPr>
      </w:pPr>
    </w:p>
    <w:p w14:paraId="48D1BB7D" w14:textId="0388D6CF" w:rsidR="00453488" w:rsidRPr="001B1143" w:rsidRDefault="00453488" w:rsidP="00453488">
      <w:pPr>
        <w:widowControl w:val="0"/>
        <w:spacing w:line="240" w:lineRule="auto"/>
        <w:ind w:hanging="567"/>
        <w:jc w:val="both"/>
        <w:rPr>
          <w:rFonts w:ascii="Sylfaen" w:eastAsia="Times New Roman" w:hAnsi="Sylfaen" w:cs="Times New Roman"/>
          <w:spacing w:val="-6"/>
          <w:sz w:val="24"/>
          <w:szCs w:val="24"/>
          <w:lang w:val="ru-RU" w:eastAsia="ru-RU" w:bidi="ru-RU"/>
        </w:rPr>
      </w:pPr>
      <w:r w:rsidRPr="001B1143">
        <w:rPr>
          <w:rFonts w:ascii="Sylfaen" w:eastAsia="Times New Roman" w:hAnsi="Sylfaen" w:cs="Times New Roman"/>
          <w:spacing w:val="-6"/>
          <w:sz w:val="24"/>
          <w:szCs w:val="24"/>
          <w:lang w:val="ru-RU" w:eastAsia="ru-RU" w:bidi="ru-RU"/>
        </w:rPr>
        <w:t xml:space="preserve">               Настоящее Приглашение предоставляется в дополнение к объявлению об</w:t>
      </w:r>
      <w:r w:rsidRPr="001B1143">
        <w:rPr>
          <w:rFonts w:ascii="Sylfaen" w:eastAsia="Times New Roman" w:hAnsi="Sylfaen" w:cs="Times New Roman"/>
          <w:sz w:val="24"/>
          <w:szCs w:val="24"/>
          <w:lang w:val="ru-RU" w:eastAsia="ru-RU" w:bidi="ru-RU"/>
        </w:rPr>
        <w:t xml:space="preserve"> запрос котировок</w:t>
      </w:r>
      <w:r w:rsidRPr="001B1143">
        <w:rPr>
          <w:rFonts w:ascii="Sylfaen" w:eastAsia="Times New Roman" w:hAnsi="Sylfaen" w:cs="Times New Roman"/>
          <w:spacing w:val="-6"/>
          <w:sz w:val="24"/>
          <w:szCs w:val="24"/>
          <w:lang w:val="ru-RU" w:eastAsia="ru-RU" w:bidi="ru-RU"/>
        </w:rPr>
        <w:t xml:space="preserve">, проводимом под кодом </w:t>
      </w:r>
      <w:r w:rsidR="00A82B66" w:rsidRPr="001B1143">
        <w:rPr>
          <w:rFonts w:ascii="Sylfaen" w:hAnsi="Sylfaen"/>
          <w:b/>
          <w:iCs/>
        </w:rPr>
        <w:t>ՎՀԿՍ</w:t>
      </w:r>
      <w:r w:rsidR="00A82B66" w:rsidRPr="001B1143">
        <w:rPr>
          <w:rFonts w:ascii="Sylfaen" w:hAnsi="Sylfaen"/>
          <w:b/>
          <w:iCs/>
          <w:lang w:val="ru-RU"/>
        </w:rPr>
        <w:t>-</w:t>
      </w:r>
      <w:r w:rsidR="00A82B66" w:rsidRPr="001B1143">
        <w:rPr>
          <w:rFonts w:ascii="Sylfaen" w:hAnsi="Sylfaen"/>
          <w:b/>
          <w:iCs/>
        </w:rPr>
        <w:t>ԳՀԱՊՁԲ</w:t>
      </w:r>
      <w:r w:rsidR="00470EC2">
        <w:rPr>
          <w:rFonts w:ascii="Sylfaen" w:hAnsi="Sylfaen"/>
          <w:b/>
          <w:iCs/>
          <w:lang w:val="ru-RU"/>
        </w:rPr>
        <w:t>-24</w:t>
      </w:r>
      <w:r w:rsidR="00A82B66" w:rsidRPr="001B1143">
        <w:rPr>
          <w:rFonts w:ascii="Sylfaen" w:hAnsi="Sylfaen"/>
          <w:b/>
          <w:iCs/>
          <w:lang w:val="ru-RU"/>
        </w:rPr>
        <w:t>/0</w:t>
      </w:r>
      <w:r w:rsidR="00665B11">
        <w:rPr>
          <w:rFonts w:ascii="Sylfaen" w:hAnsi="Sylfaen"/>
          <w:b/>
          <w:iCs/>
          <w:lang w:val="ru-RU"/>
        </w:rPr>
        <w:t>3</w:t>
      </w:r>
      <w:r w:rsidR="00D11C05" w:rsidRPr="001B1143">
        <w:rPr>
          <w:rFonts w:ascii="Sylfaen" w:hAnsi="Sylfaen"/>
          <w:b/>
          <w:iCs/>
          <w:lang w:val="ru-RU"/>
        </w:rPr>
        <w:t xml:space="preserve"> </w:t>
      </w:r>
      <w:r w:rsidR="004D13A8" w:rsidRPr="001B1143">
        <w:rPr>
          <w:rFonts w:ascii="Sylfaen" w:hAnsi="Sylfaen"/>
          <w:b/>
          <w:iCs/>
          <w:lang w:val="ru-RU"/>
        </w:rPr>
        <w:t xml:space="preserve"> </w:t>
      </w:r>
      <w:r w:rsidRPr="001B1143">
        <w:rPr>
          <w:rFonts w:ascii="Sylfaen" w:eastAsia="Times New Roman" w:hAnsi="Sylfaen" w:cs="Times New Roman"/>
          <w:spacing w:val="-6"/>
          <w:sz w:val="24"/>
          <w:szCs w:val="24"/>
          <w:lang w:val="ru-RU" w:eastAsia="ru-RU" w:bidi="ru-RU"/>
        </w:rPr>
        <w:t>далее — процедура).</w:t>
      </w:r>
    </w:p>
    <w:p w14:paraId="31128680" w14:textId="12193096" w:rsidR="00453488" w:rsidRPr="001B1143" w:rsidRDefault="00453488" w:rsidP="005B4C37">
      <w:pPr>
        <w:widowControl w:val="0"/>
        <w:spacing w:after="0" w:line="240" w:lineRule="auto"/>
        <w:ind w:firstLine="567"/>
        <w:jc w:val="both"/>
        <w:rPr>
          <w:rFonts w:ascii="Sylfaen" w:eastAsia="Times New Roman" w:hAnsi="Sylfaen" w:cs="Times New Roman"/>
          <w:sz w:val="24"/>
          <w:szCs w:val="24"/>
          <w:lang w:val="ru-RU" w:eastAsia="ru-RU" w:bidi="ru-RU"/>
        </w:rPr>
      </w:pPr>
      <w:r w:rsidRPr="001B1143">
        <w:rPr>
          <w:rFonts w:ascii="Sylfaen" w:eastAsia="Times New Roman" w:hAnsi="Sylfaen"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B1143">
        <w:rPr>
          <w:rFonts w:ascii="Sylfaen" w:eastAsia="Times New Roman" w:hAnsi="Sylfaen" w:cs="Courier New"/>
          <w:sz w:val="24"/>
          <w:szCs w:val="24"/>
          <w:lang w:eastAsia="ru-RU" w:bidi="ru-RU"/>
        </w:rPr>
        <w:t> </w:t>
      </w:r>
      <w:r w:rsidRPr="001B1143">
        <w:rPr>
          <w:rFonts w:ascii="Sylfaen" w:eastAsia="Times New Roman" w:hAnsi="Sylfaen" w:cs="Times New Roman"/>
          <w:sz w:val="24"/>
          <w:szCs w:val="24"/>
          <w:lang w:val="ru-RU" w:eastAsia="ru-RU" w:bidi="ru-RU"/>
        </w:rPr>
        <w:t>4</w:t>
      </w:r>
      <w:r w:rsidRPr="001B1143">
        <w:rPr>
          <w:rFonts w:ascii="Sylfaen" w:eastAsia="Times New Roman" w:hAnsi="Sylfaen" w:cs="Courier New"/>
          <w:sz w:val="24"/>
          <w:szCs w:val="24"/>
          <w:lang w:eastAsia="ru-RU" w:bidi="ru-RU"/>
        </w:rPr>
        <w:t> </w:t>
      </w:r>
      <w:r w:rsidRPr="001B1143">
        <w:rPr>
          <w:rFonts w:ascii="Sylfaen" w:eastAsia="Times New Roman" w:hAnsi="Sylfaen"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w:t>
      </w:r>
      <w:r w:rsidR="00A82B66" w:rsidRPr="001B1143">
        <w:rPr>
          <w:rFonts w:ascii="Sylfaen" w:hAnsi="Sylfaen"/>
          <w:b/>
          <w:i/>
          <w:sz w:val="18"/>
          <w:szCs w:val="18"/>
          <w:u w:val="single"/>
          <w:lang w:val="ru-RU"/>
        </w:rPr>
        <w:t>,,В</w:t>
      </w:r>
      <w:r w:rsidR="001B1143" w:rsidRPr="001B1143">
        <w:rPr>
          <w:rFonts w:ascii="Sylfaen" w:hAnsi="Sylfaen"/>
          <w:b/>
          <w:i/>
          <w:sz w:val="18"/>
          <w:szCs w:val="18"/>
          <w:u w:val="single"/>
          <w:lang w:val="ru-RU"/>
        </w:rPr>
        <w:t>единская  коммунальная  сервис</w:t>
      </w:r>
      <w:r w:rsidR="00A82B66" w:rsidRPr="001B1143">
        <w:rPr>
          <w:rFonts w:ascii="Sylfaen" w:hAnsi="Sylfaen"/>
          <w:b/>
          <w:i/>
          <w:sz w:val="18"/>
          <w:szCs w:val="18"/>
          <w:u w:val="single"/>
          <w:lang w:val="ru-RU"/>
        </w:rPr>
        <w:t>,, МНКО</w:t>
      </w:r>
      <w:r w:rsidR="00A82B66" w:rsidRPr="001B1143">
        <w:rPr>
          <w:rFonts w:ascii="Sylfaen" w:eastAsia="Times New Roman" w:hAnsi="Sylfaen" w:cs="Times New Roman"/>
          <w:sz w:val="24"/>
          <w:szCs w:val="24"/>
          <w:lang w:val="ru-RU" w:eastAsia="ru-RU" w:bidi="ru-RU"/>
        </w:rPr>
        <w:t xml:space="preserve"> </w:t>
      </w:r>
      <w:r w:rsidRPr="001B1143">
        <w:rPr>
          <w:rFonts w:ascii="Sylfaen" w:eastAsia="Times New Roman" w:hAnsi="Sylfaen" w:cs="Times New Roman"/>
          <w:sz w:val="24"/>
          <w:szCs w:val="24"/>
          <w:lang w:val="ru-RU" w:eastAsia="ru-RU" w:bidi="ru-RU"/>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BEA482" w14:textId="77777777" w:rsidR="00453488" w:rsidRPr="001B1143" w:rsidRDefault="00453488" w:rsidP="005B4C37">
      <w:pPr>
        <w:widowControl w:val="0"/>
        <w:spacing w:after="0" w:line="240" w:lineRule="auto"/>
        <w:ind w:firstLine="567"/>
        <w:jc w:val="both"/>
        <w:rPr>
          <w:rFonts w:ascii="Sylfaen" w:eastAsia="Times New Roman" w:hAnsi="Sylfaen" w:cs="Times New Roman"/>
          <w:sz w:val="24"/>
          <w:szCs w:val="24"/>
          <w:lang w:val="ru-RU" w:eastAsia="ru-RU" w:bidi="ru-RU"/>
        </w:rPr>
      </w:pPr>
      <w:r w:rsidRPr="001B1143">
        <w:rPr>
          <w:rFonts w:ascii="Sylfaen" w:eastAsia="Times New Roman" w:hAnsi="Sylfaen"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2B9D80E" w14:textId="77777777" w:rsidR="00453488" w:rsidRPr="001B1143" w:rsidRDefault="00453488" w:rsidP="005B4C37">
      <w:pPr>
        <w:widowControl w:val="0"/>
        <w:spacing w:after="0" w:line="240" w:lineRule="auto"/>
        <w:ind w:firstLine="567"/>
        <w:jc w:val="both"/>
        <w:rPr>
          <w:rFonts w:ascii="Sylfaen" w:eastAsia="Times New Roman" w:hAnsi="Sylfaen" w:cs="Times Armenian"/>
          <w:sz w:val="24"/>
          <w:szCs w:val="24"/>
          <w:lang w:val="ru-RU" w:eastAsia="ru-RU" w:bidi="ru-RU"/>
        </w:rPr>
      </w:pPr>
      <w:r w:rsidRPr="001B1143">
        <w:rPr>
          <w:rFonts w:ascii="Sylfaen" w:eastAsia="Times New Roman" w:hAnsi="Sylfaen"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A28035" w14:textId="54953866" w:rsidR="00453488" w:rsidRPr="001B1143" w:rsidRDefault="00453488" w:rsidP="005B4C37">
      <w:pPr>
        <w:widowControl w:val="0"/>
        <w:spacing w:after="0" w:line="240" w:lineRule="auto"/>
        <w:ind w:firstLine="567"/>
        <w:jc w:val="both"/>
        <w:rPr>
          <w:rFonts w:ascii="Sylfaen" w:eastAsia="Times New Roman" w:hAnsi="Sylfaen" w:cs="Times New Roman"/>
          <w:sz w:val="24"/>
          <w:szCs w:val="24"/>
          <w:lang w:val="ru-RU" w:eastAsia="ru-RU" w:bidi="ru-RU"/>
        </w:rPr>
      </w:pPr>
      <w:r w:rsidRPr="001B1143">
        <w:rPr>
          <w:rFonts w:ascii="Sylfaen" w:eastAsia="Times New Roman" w:hAnsi="Sylfaen" w:cs="Times New Roman"/>
          <w:sz w:val="24"/>
          <w:szCs w:val="24"/>
          <w:lang w:val="ru-RU" w:eastAsia="ru-RU" w:bidi="ru-RU"/>
        </w:rPr>
        <w:t xml:space="preserve">Адрес электронной почты секретаря оценочной комиссии </w:t>
      </w:r>
      <w:r w:rsidR="00541B24" w:rsidRPr="001B1143">
        <w:rPr>
          <w:rFonts w:ascii="Sylfaen" w:eastAsia="Times New Roman" w:hAnsi="Sylfaen" w:cs="Times New Roman"/>
          <w:sz w:val="24"/>
          <w:szCs w:val="24"/>
          <w:lang w:val="ru-RU" w:eastAsia="ru-RU" w:bidi="ru-RU"/>
        </w:rPr>
        <w:t xml:space="preserve">                                                  </w:t>
      </w:r>
      <w:r w:rsidRPr="001B1143">
        <w:rPr>
          <w:rFonts w:ascii="Sylfaen" w:eastAsia="Times New Roman" w:hAnsi="Sylfaen" w:cs="Times New Roman"/>
          <w:b/>
          <w:bCs/>
          <w:sz w:val="24"/>
          <w:szCs w:val="24"/>
          <w:u w:val="single"/>
          <w:lang w:val="ru-RU" w:eastAsia="ru-RU" w:bidi="ru-RU"/>
        </w:rPr>
        <w:t xml:space="preserve"> </w:t>
      </w:r>
      <w:r w:rsidR="00470EC2">
        <w:rPr>
          <w:rFonts w:ascii="GHEA Grapalat" w:eastAsia="Times New Roman" w:hAnsi="GHEA Grapalat" w:cs="Times New Roman"/>
          <w:b/>
          <w:bCs/>
          <w:lang w:eastAsia="ru-RU" w:bidi="ru-RU"/>
        </w:rPr>
        <w:t>rafoghazaryan</w:t>
      </w:r>
      <w:r w:rsidR="00470EC2" w:rsidRPr="00470EC2">
        <w:rPr>
          <w:rFonts w:ascii="GHEA Grapalat" w:eastAsia="Times New Roman" w:hAnsi="GHEA Grapalat" w:cs="Times New Roman"/>
          <w:b/>
          <w:bCs/>
          <w:lang w:val="ru-RU" w:eastAsia="ru-RU" w:bidi="ru-RU"/>
        </w:rPr>
        <w:t>998@</w:t>
      </w:r>
      <w:r w:rsidR="00470EC2">
        <w:rPr>
          <w:rFonts w:ascii="GHEA Grapalat" w:eastAsia="Times New Roman" w:hAnsi="GHEA Grapalat" w:cs="Times New Roman"/>
          <w:b/>
          <w:bCs/>
          <w:lang w:eastAsia="ru-RU" w:bidi="ru-RU"/>
        </w:rPr>
        <w:t>gmail</w:t>
      </w:r>
      <w:r w:rsidR="00470EC2" w:rsidRPr="00470EC2">
        <w:rPr>
          <w:rFonts w:ascii="GHEA Grapalat" w:eastAsia="Times New Roman" w:hAnsi="GHEA Grapalat" w:cs="Times New Roman"/>
          <w:b/>
          <w:bCs/>
          <w:lang w:val="ru-RU" w:eastAsia="ru-RU" w:bidi="ru-RU"/>
        </w:rPr>
        <w:t>.</w:t>
      </w:r>
      <w:r w:rsidR="00470EC2">
        <w:rPr>
          <w:rFonts w:ascii="GHEA Grapalat" w:eastAsia="Times New Roman" w:hAnsi="GHEA Grapalat" w:cs="Times New Roman"/>
          <w:b/>
          <w:bCs/>
          <w:lang w:eastAsia="ru-RU" w:bidi="ru-RU"/>
        </w:rPr>
        <w:t>com</w:t>
      </w:r>
    </w:p>
    <w:p w14:paraId="6A7B93B2" w14:textId="77777777" w:rsidR="005B4C37" w:rsidRDefault="005B4C37" w:rsidP="00541B24">
      <w:pPr>
        <w:widowControl w:val="0"/>
        <w:spacing w:line="240" w:lineRule="auto"/>
        <w:jc w:val="center"/>
        <w:rPr>
          <w:rFonts w:ascii="GHEA Grapalat" w:eastAsia="Times New Roman" w:hAnsi="GHEA Grapalat" w:cs="Times New Roman"/>
          <w:sz w:val="24"/>
          <w:szCs w:val="24"/>
          <w:lang w:val="ru-RU" w:eastAsia="ru-RU" w:bidi="ru-RU"/>
        </w:rPr>
      </w:pPr>
    </w:p>
    <w:p w14:paraId="7A3BF2E7" w14:textId="6E521A50" w:rsidR="00453488" w:rsidRPr="00453488" w:rsidRDefault="00453488" w:rsidP="00541B24">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ЧАСТЬ I</w:t>
      </w:r>
    </w:p>
    <w:p w14:paraId="5281E1FB" w14:textId="77777777" w:rsidR="00453488" w:rsidRPr="00453488" w:rsidRDefault="00453488" w:rsidP="00453488">
      <w:pPr>
        <w:widowControl w:val="0"/>
        <w:spacing w:line="240" w:lineRule="auto"/>
        <w:jc w:val="center"/>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b/>
          <w:sz w:val="24"/>
          <w:szCs w:val="24"/>
          <w:lang w:val="ru-RU" w:eastAsia="ru-RU" w:bidi="ru-RU"/>
        </w:rPr>
        <w:t>1. ХАРАКТЕРИСТИКА ПРЕДМЕТА ЗАКУПКИ</w:t>
      </w:r>
    </w:p>
    <w:p w14:paraId="04B63543" w14:textId="6618D007" w:rsidR="00453488" w:rsidRPr="00453488" w:rsidRDefault="00453488" w:rsidP="00453488">
      <w:pPr>
        <w:widowControl w:val="0"/>
        <w:tabs>
          <w:tab w:val="left" w:pos="1134"/>
        </w:tabs>
        <w:spacing w:after="0" w:line="240" w:lineRule="auto"/>
        <w:ind w:firstLine="567"/>
        <w:jc w:val="both"/>
        <w:outlineLvl w:val="2"/>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t xml:space="preserve">Предметом закупки является приобретение </w:t>
      </w:r>
      <w:r w:rsidR="000D617B" w:rsidRPr="000D617B">
        <w:rPr>
          <w:rFonts w:ascii="GHEA Grapalat" w:hAnsi="GHEA Grapalat"/>
          <w:lang w:val="ru-RU"/>
        </w:rPr>
        <w:t>"</w:t>
      </w:r>
      <w:r w:rsidR="005B4C37" w:rsidRPr="005B4C37">
        <w:rPr>
          <w:lang w:val="ru-RU"/>
        </w:rPr>
        <w:t xml:space="preserve"> </w:t>
      </w:r>
      <w:r w:rsidR="005B4C37" w:rsidRPr="005B4C37">
        <w:rPr>
          <w:rFonts w:ascii="GHEA Grapalat" w:hAnsi="GHEA Grapalat"/>
          <w:szCs w:val="20"/>
          <w:lang w:val="ru-RU"/>
        </w:rPr>
        <w:t xml:space="preserve">электрораспределительное и управляющее оборудование, изолированные провода и кабели и другое оборудование </w:t>
      </w:r>
      <w:r w:rsidR="000D617B" w:rsidRPr="000D617B">
        <w:rPr>
          <w:rFonts w:ascii="GHEA Grapalat" w:hAnsi="GHEA Grapalat"/>
          <w:lang w:val="ru-RU"/>
        </w:rPr>
        <w:t xml:space="preserve">" </w:t>
      </w:r>
      <w:r w:rsidRPr="00453488">
        <w:rPr>
          <w:rFonts w:ascii="GHEA Grapalat" w:eastAsia="Times New Roman" w:hAnsi="GHEA Grapalat" w:cs="Times New Roman"/>
          <w:sz w:val="24"/>
          <w:szCs w:val="24"/>
          <w:lang w:val="ru-RU" w:eastAsia="ru-RU" w:bidi="ru-RU"/>
        </w:rPr>
        <w:t xml:space="preserve"> (далее — также товар) для нужд </w:t>
      </w:r>
      <w:r w:rsidR="00A82B66" w:rsidRPr="00A82B66">
        <w:rPr>
          <w:rFonts w:ascii="GHEA Grapalat" w:hAnsi="GHEA Grapalat"/>
          <w:b/>
          <w:i/>
          <w:sz w:val="18"/>
          <w:szCs w:val="18"/>
          <w:u w:val="single"/>
          <w:lang w:val="ru-RU"/>
        </w:rPr>
        <w:t>,,В</w:t>
      </w:r>
      <w:r w:rsidR="001B1143" w:rsidRPr="001B1143">
        <w:rPr>
          <w:rFonts w:ascii="GHEA Grapalat" w:hAnsi="GHEA Grapalat"/>
          <w:b/>
          <w:i/>
          <w:sz w:val="18"/>
          <w:szCs w:val="18"/>
          <w:lang w:val="ru-RU"/>
        </w:rPr>
        <w:t xml:space="preserve">единская  коммунальная </w:t>
      </w:r>
      <w:r w:rsidR="001B1143" w:rsidRPr="001B1143">
        <w:rPr>
          <w:rFonts w:ascii="GHEA Grapalat" w:hAnsi="GHEA Grapalat"/>
          <w:b/>
          <w:i/>
          <w:sz w:val="18"/>
          <w:szCs w:val="18"/>
          <w:u w:val="single"/>
          <w:lang w:val="ru-RU"/>
        </w:rPr>
        <w:t>сервис</w:t>
      </w:r>
      <w:r w:rsidR="00A82B66" w:rsidRPr="00A82B66">
        <w:rPr>
          <w:rFonts w:ascii="GHEA Grapalat" w:hAnsi="GHEA Grapalat"/>
          <w:b/>
          <w:i/>
          <w:sz w:val="18"/>
          <w:szCs w:val="18"/>
          <w:u w:val="single"/>
          <w:lang w:val="ru-RU"/>
        </w:rPr>
        <w:t>,, МНКО</w:t>
      </w:r>
      <w:r w:rsidRPr="00453488">
        <w:rPr>
          <w:rFonts w:ascii="GHEA Grapalat" w:eastAsia="Times New Roman" w:hAnsi="GHEA Grapalat" w:cs="Times New Roman"/>
          <w:sz w:val="24"/>
          <w:szCs w:val="24"/>
          <w:lang w:val="ru-RU" w:eastAsia="ru-RU" w:bidi="ru-RU"/>
        </w:rPr>
        <w:t xml:space="preserve">, которые сгруппированы в лоты </w:t>
      </w:r>
      <w:r w:rsidRPr="00453488">
        <w:rPr>
          <w:rFonts w:ascii="GHEA Grapalat" w:eastAsia="Times New Roman" w:hAnsi="GHEA Grapalat" w:cs="Times New Roman"/>
          <w:lang w:val="ru-RU" w:eastAsia="ru-RU" w:bidi="ru-RU"/>
        </w:rPr>
        <w:t>«</w:t>
      </w:r>
      <w:r w:rsidR="00470EC2">
        <w:rPr>
          <w:rFonts w:ascii="GHEA Grapalat" w:eastAsia="Times New Roman" w:hAnsi="GHEA Grapalat" w:cs="Times New Roman"/>
          <w:lang w:val="ru-RU" w:eastAsia="ru-RU" w:bidi="ru-RU"/>
        </w:rPr>
        <w:t>67</w:t>
      </w:r>
      <w:r w:rsidRPr="009B11F4">
        <w:rPr>
          <w:rFonts w:ascii="GHEA Grapalat" w:eastAsia="Times New Roman" w:hAnsi="GHEA Grapalat" w:cs="Times New Roman"/>
          <w:lang w:val="ru-RU" w:eastAsia="ru-RU" w:bidi="ru-RU"/>
        </w:rPr>
        <w:t>»</w:t>
      </w:r>
      <w:r w:rsidRPr="009B11F4">
        <w:rPr>
          <w:rFonts w:ascii="GHEA Grapalat" w:eastAsia="Times New Roman" w:hAnsi="GHEA Grapalat" w:cs="Times New Roman"/>
          <w:sz w:val="24"/>
          <w:szCs w:val="24"/>
          <w:lang w:val="ru-RU" w:eastAsia="ru-RU" w:bidi="ru-RU"/>
        </w:rPr>
        <w:t>:</w:t>
      </w:r>
    </w:p>
    <w:p w14:paraId="5D25EC02" w14:textId="77777777" w:rsidR="00453488" w:rsidRPr="00453488" w:rsidRDefault="00453488" w:rsidP="0045348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345"/>
        <w:gridCol w:w="6359"/>
      </w:tblGrid>
      <w:tr w:rsidR="00453488" w:rsidRPr="00453488" w14:paraId="6D6EDAC9" w14:textId="77777777" w:rsidTr="005573F7">
        <w:trPr>
          <w:jc w:val="center"/>
        </w:trPr>
        <w:tc>
          <w:tcPr>
            <w:tcW w:w="2875" w:type="dxa"/>
            <w:gridSpan w:val="2"/>
            <w:vAlign w:val="center"/>
          </w:tcPr>
          <w:p w14:paraId="12DBEA10" w14:textId="77777777" w:rsidR="00453488" w:rsidRPr="00453488" w:rsidRDefault="00453488" w:rsidP="00453488">
            <w:pPr>
              <w:widowControl w:val="0"/>
              <w:spacing w:after="120" w:line="240" w:lineRule="auto"/>
              <w:jc w:val="center"/>
              <w:rPr>
                <w:rFonts w:ascii="GHEA Grapalat" w:eastAsia="Times New Roman" w:hAnsi="GHEA Grapalat" w:cs="Times New Roman"/>
                <w:b/>
                <w:i/>
                <w:sz w:val="24"/>
                <w:szCs w:val="24"/>
                <w:lang w:val="ru-RU" w:eastAsia="ru-RU" w:bidi="ru-RU"/>
              </w:rPr>
            </w:pPr>
            <w:r w:rsidRPr="00453488">
              <w:rPr>
                <w:rFonts w:ascii="GHEA Grapalat" w:eastAsia="Times New Roman" w:hAnsi="GHEA Grapalat" w:cs="Times New Roman"/>
                <w:b/>
                <w:i/>
                <w:sz w:val="24"/>
                <w:szCs w:val="24"/>
                <w:lang w:val="ru-RU" w:eastAsia="ru-RU" w:bidi="ru-RU"/>
              </w:rPr>
              <w:t>Лотов</w:t>
            </w:r>
          </w:p>
        </w:tc>
        <w:tc>
          <w:tcPr>
            <w:tcW w:w="6359" w:type="dxa"/>
            <w:vMerge w:val="restart"/>
            <w:vAlign w:val="center"/>
          </w:tcPr>
          <w:p w14:paraId="19AF196B" w14:textId="77777777" w:rsidR="00453488" w:rsidRPr="00453488" w:rsidRDefault="00453488" w:rsidP="00453488">
            <w:pPr>
              <w:widowControl w:val="0"/>
              <w:spacing w:after="120" w:line="240" w:lineRule="auto"/>
              <w:jc w:val="center"/>
              <w:rPr>
                <w:rFonts w:ascii="GHEA Grapalat" w:eastAsia="Times New Roman" w:hAnsi="GHEA Grapalat" w:cs="Times New Roman"/>
                <w:b/>
                <w:i/>
                <w:sz w:val="24"/>
                <w:szCs w:val="24"/>
                <w:lang w:val="ru-RU" w:eastAsia="ru-RU" w:bidi="ru-RU"/>
              </w:rPr>
            </w:pPr>
            <w:r w:rsidRPr="00453488">
              <w:rPr>
                <w:rFonts w:ascii="GHEA Grapalat" w:eastAsia="Times New Roman" w:hAnsi="GHEA Grapalat" w:cs="Times New Roman"/>
                <w:b/>
                <w:i/>
                <w:sz w:val="24"/>
                <w:szCs w:val="24"/>
                <w:lang w:val="ru-RU" w:eastAsia="ru-RU" w:bidi="ru-RU"/>
              </w:rPr>
              <w:t>Наименование лота</w:t>
            </w:r>
          </w:p>
        </w:tc>
      </w:tr>
      <w:tr w:rsidR="00453488" w:rsidRPr="00453488" w14:paraId="00D207DB" w14:textId="77777777" w:rsidTr="005573F7">
        <w:trPr>
          <w:jc w:val="center"/>
        </w:trPr>
        <w:tc>
          <w:tcPr>
            <w:tcW w:w="1530" w:type="dxa"/>
            <w:vAlign w:val="center"/>
          </w:tcPr>
          <w:p w14:paraId="50CC44B5" w14:textId="77777777" w:rsidR="00453488" w:rsidRPr="00453488" w:rsidRDefault="00453488" w:rsidP="00453488">
            <w:pPr>
              <w:widowControl w:val="0"/>
              <w:spacing w:after="12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i/>
                <w:sz w:val="24"/>
                <w:szCs w:val="24"/>
                <w:lang w:val="ru-RU" w:eastAsia="ru-RU" w:bidi="ru-RU"/>
              </w:rPr>
              <w:t>Номера</w:t>
            </w:r>
          </w:p>
        </w:tc>
        <w:tc>
          <w:tcPr>
            <w:tcW w:w="1345" w:type="dxa"/>
            <w:vAlign w:val="center"/>
          </w:tcPr>
          <w:p w14:paraId="4774BEFA" w14:textId="77777777" w:rsidR="00453488" w:rsidRPr="00453488" w:rsidRDefault="00453488" w:rsidP="00453488">
            <w:pPr>
              <w:widowControl w:val="0"/>
              <w:spacing w:after="120" w:line="240" w:lineRule="auto"/>
              <w:jc w:val="center"/>
              <w:rPr>
                <w:rFonts w:ascii="GHEA Grapalat" w:eastAsia="Times New Roman" w:hAnsi="GHEA Grapalat" w:cs="Times New Roman"/>
                <w:b/>
                <w:i/>
                <w:sz w:val="24"/>
                <w:szCs w:val="24"/>
                <w:lang w:val="ru-RU" w:eastAsia="ru-RU" w:bidi="ru-RU"/>
              </w:rPr>
            </w:pPr>
            <w:r w:rsidRPr="00453488">
              <w:rPr>
                <w:rFonts w:ascii="GHEA Grapalat" w:eastAsia="Times New Roman" w:hAnsi="GHEA Grapalat" w:cs="Times New Roman"/>
                <w:b/>
                <w:i/>
                <w:sz w:val="24"/>
                <w:szCs w:val="24"/>
                <w:lang w:val="ru-RU" w:eastAsia="ru-RU" w:bidi="ru-RU"/>
              </w:rPr>
              <w:t>Цена закупки</w:t>
            </w:r>
          </w:p>
        </w:tc>
        <w:tc>
          <w:tcPr>
            <w:tcW w:w="6359" w:type="dxa"/>
            <w:vMerge/>
            <w:vAlign w:val="center"/>
          </w:tcPr>
          <w:p w14:paraId="64CF53E3" w14:textId="77777777" w:rsidR="00453488" w:rsidRPr="00453488" w:rsidRDefault="00453488" w:rsidP="00453488">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5B4C37" w:rsidRPr="008B14E3" w14:paraId="754A4201" w14:textId="77777777" w:rsidTr="005B4C37">
        <w:trPr>
          <w:jc w:val="center"/>
        </w:trPr>
        <w:tc>
          <w:tcPr>
            <w:tcW w:w="1530" w:type="dxa"/>
            <w:vAlign w:val="center"/>
          </w:tcPr>
          <w:p w14:paraId="10B7BED5" w14:textId="77777777" w:rsidR="005B4C37" w:rsidRPr="00A25058" w:rsidRDefault="005B4C37" w:rsidP="005B4C37">
            <w:pPr>
              <w:pStyle w:val="aff3"/>
              <w:widowControl w:val="0"/>
              <w:numPr>
                <w:ilvl w:val="0"/>
                <w:numId w:val="36"/>
              </w:numPr>
              <w:jc w:val="center"/>
              <w:rPr>
                <w:rFonts w:ascii="GHEA Grapalat" w:eastAsiaTheme="minorHAnsi" w:hAnsi="GHEA Grapalat" w:cs="GHEA Grapalat"/>
                <w:sz w:val="18"/>
                <w:szCs w:val="18"/>
                <w:lang w:val="en-US"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7420A4C7" w14:textId="1A4F419E" w:rsidR="005B4C37" w:rsidRPr="005573F7" w:rsidRDefault="00470EC2" w:rsidP="00C361DE">
            <w:pPr>
              <w:widowControl w:val="0"/>
              <w:spacing w:after="0" w:line="240" w:lineRule="auto"/>
              <w:jc w:val="center"/>
              <w:rPr>
                <w:rFonts w:ascii="Arial AM" w:eastAsia="Times New Roman" w:hAnsi="Arial AM" w:cs="Times New Roman"/>
                <w:color w:val="FF0000"/>
                <w:lang w:eastAsia="ru-RU" w:bidi="ru-RU"/>
              </w:rPr>
            </w:pPr>
            <w:r>
              <w:rPr>
                <w:rFonts w:ascii="Sylfaen" w:hAnsi="Sylfaen" w:cs="Arial"/>
                <w:sz w:val="20"/>
                <w:szCs w:val="20"/>
              </w:rPr>
              <w:t>50000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235E575D" w14:textId="294E6E4F" w:rsidR="005B4C37" w:rsidRPr="00A82B66" w:rsidRDefault="00470EC2" w:rsidP="005B4C37">
            <w:pPr>
              <w:widowControl w:val="0"/>
              <w:spacing w:after="0" w:line="240" w:lineRule="auto"/>
              <w:rPr>
                <w:rFonts w:ascii="Calibri" w:hAnsi="Calibri" w:cs="Calibri"/>
                <w:color w:val="000000"/>
                <w:lang w:val="ru-RU"/>
              </w:rPr>
            </w:pPr>
            <w:r w:rsidRPr="00470EC2">
              <w:rPr>
                <w:rFonts w:ascii="Calibri" w:hAnsi="Calibri" w:cs="Calibri"/>
                <w:color w:val="000000"/>
                <w:lang w:val="ru-RU"/>
              </w:rPr>
              <w:t>Розетка для наружной стены, 2-полюсная</w:t>
            </w:r>
          </w:p>
        </w:tc>
      </w:tr>
      <w:tr w:rsidR="005B4C37" w:rsidRPr="008B14E3" w14:paraId="3E4828D9" w14:textId="77777777" w:rsidTr="005B4C37">
        <w:trPr>
          <w:jc w:val="center"/>
        </w:trPr>
        <w:tc>
          <w:tcPr>
            <w:tcW w:w="1530" w:type="dxa"/>
            <w:vAlign w:val="center"/>
          </w:tcPr>
          <w:p w14:paraId="3CD31B8C" w14:textId="77777777" w:rsidR="005B4C37" w:rsidRPr="00D11C05"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09D49504" w14:textId="4F020B16" w:rsidR="005B4C37" w:rsidRPr="00A82B66" w:rsidRDefault="00470EC2"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Calibri"/>
                <w:sz w:val="20"/>
                <w:szCs w:val="20"/>
              </w:rPr>
              <w:t>9000</w:t>
            </w:r>
          </w:p>
        </w:tc>
        <w:tc>
          <w:tcPr>
            <w:tcW w:w="6359" w:type="dxa"/>
            <w:tcBorders>
              <w:top w:val="nil"/>
              <w:left w:val="single" w:sz="4" w:space="0" w:color="auto"/>
              <w:bottom w:val="single" w:sz="4" w:space="0" w:color="auto"/>
              <w:right w:val="single" w:sz="4" w:space="0" w:color="auto"/>
            </w:tcBorders>
            <w:shd w:val="clear" w:color="auto" w:fill="auto"/>
          </w:tcPr>
          <w:p w14:paraId="3B65750C" w14:textId="752B1ABD" w:rsidR="005B4C37" w:rsidRPr="00470EC2" w:rsidRDefault="00470EC2" w:rsidP="005B4C37">
            <w:pPr>
              <w:widowControl w:val="0"/>
              <w:spacing w:after="0" w:line="240" w:lineRule="auto"/>
              <w:rPr>
                <w:rFonts w:ascii="Calibri" w:hAnsi="Calibri" w:cs="Calibri"/>
                <w:color w:val="000000"/>
                <w:lang w:val="ru-RU"/>
              </w:rPr>
            </w:pPr>
            <w:r w:rsidRPr="00470EC2">
              <w:rPr>
                <w:rFonts w:ascii="Calibri" w:hAnsi="Calibri" w:cs="Calibri"/>
                <w:color w:val="000000"/>
                <w:lang w:val="ru-RU"/>
              </w:rPr>
              <w:t>Розетка для наружной настенной установки, однополюсная</w:t>
            </w:r>
          </w:p>
        </w:tc>
      </w:tr>
      <w:tr w:rsidR="005B4C37" w:rsidRPr="008B14E3" w14:paraId="5AB73652" w14:textId="77777777" w:rsidTr="005B4C37">
        <w:trPr>
          <w:jc w:val="center"/>
        </w:trPr>
        <w:tc>
          <w:tcPr>
            <w:tcW w:w="1530" w:type="dxa"/>
            <w:vAlign w:val="center"/>
          </w:tcPr>
          <w:p w14:paraId="7153DE5A"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39861483" w14:textId="1B77AB04" w:rsidR="005B4C37" w:rsidRPr="00A82B66" w:rsidRDefault="00470EC2"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22500</w:t>
            </w:r>
          </w:p>
        </w:tc>
        <w:tc>
          <w:tcPr>
            <w:tcW w:w="6359" w:type="dxa"/>
            <w:tcBorders>
              <w:top w:val="single" w:sz="4" w:space="0" w:color="auto"/>
              <w:left w:val="nil"/>
              <w:bottom w:val="single" w:sz="4" w:space="0" w:color="auto"/>
              <w:right w:val="single" w:sz="4" w:space="0" w:color="auto"/>
            </w:tcBorders>
            <w:shd w:val="clear" w:color="auto" w:fill="auto"/>
          </w:tcPr>
          <w:p w14:paraId="67CDBC21" w14:textId="2F0B27C9" w:rsidR="005B4C37" w:rsidRPr="00470EC2" w:rsidRDefault="00470EC2" w:rsidP="005B4C37">
            <w:pPr>
              <w:widowControl w:val="0"/>
              <w:spacing w:after="0" w:line="240" w:lineRule="auto"/>
              <w:rPr>
                <w:rFonts w:ascii="Calibri" w:hAnsi="Calibri" w:cs="Calibri"/>
                <w:color w:val="000000"/>
                <w:lang w:val="ru-RU"/>
              </w:rPr>
            </w:pPr>
            <w:r w:rsidRPr="00470EC2">
              <w:rPr>
                <w:rFonts w:ascii="Calibri" w:hAnsi="Calibri" w:cs="Calibri"/>
                <w:color w:val="000000"/>
                <w:lang w:val="ru-RU"/>
              </w:rPr>
              <w:t>Розетка для внутреннего настенного монтажа биполярная</w:t>
            </w:r>
          </w:p>
        </w:tc>
      </w:tr>
      <w:tr w:rsidR="005B4C37" w:rsidRPr="008B14E3" w14:paraId="485B5E75" w14:textId="77777777" w:rsidTr="005B4C37">
        <w:trPr>
          <w:jc w:val="center"/>
        </w:trPr>
        <w:tc>
          <w:tcPr>
            <w:tcW w:w="1530" w:type="dxa"/>
            <w:vAlign w:val="center"/>
          </w:tcPr>
          <w:p w14:paraId="6BAE3EC9"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16AB957D" w14:textId="604A7B29" w:rsidR="005B4C37" w:rsidRPr="00A82B66" w:rsidRDefault="00470EC2"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50000</w:t>
            </w:r>
          </w:p>
        </w:tc>
        <w:tc>
          <w:tcPr>
            <w:tcW w:w="6359" w:type="dxa"/>
            <w:tcBorders>
              <w:top w:val="single" w:sz="4" w:space="0" w:color="auto"/>
              <w:left w:val="nil"/>
              <w:bottom w:val="single" w:sz="4" w:space="0" w:color="auto"/>
              <w:right w:val="single" w:sz="4" w:space="0" w:color="auto"/>
            </w:tcBorders>
            <w:shd w:val="clear" w:color="auto" w:fill="auto"/>
          </w:tcPr>
          <w:p w14:paraId="4F92A89D" w14:textId="631873AC" w:rsidR="005B4C37" w:rsidRPr="000D617B" w:rsidRDefault="00470EC2" w:rsidP="005B4C37">
            <w:pPr>
              <w:widowControl w:val="0"/>
              <w:spacing w:after="0" w:line="240" w:lineRule="auto"/>
              <w:rPr>
                <w:rFonts w:ascii="Calibri" w:hAnsi="Calibri" w:cs="Calibri"/>
                <w:color w:val="000000"/>
                <w:lang w:val="ru-RU"/>
              </w:rPr>
            </w:pPr>
            <w:r w:rsidRPr="00470EC2">
              <w:rPr>
                <w:rFonts w:ascii="Calibri" w:hAnsi="Calibri" w:cs="Calibri"/>
                <w:color w:val="000000"/>
                <w:lang w:val="ru-RU"/>
              </w:rPr>
              <w:t>Розетка для внутреннего настенного монтажа, однополюсная</w:t>
            </w:r>
          </w:p>
        </w:tc>
      </w:tr>
      <w:tr w:rsidR="005B4C37" w:rsidRPr="005B4C37" w14:paraId="7D122E68" w14:textId="77777777" w:rsidTr="005B4C37">
        <w:trPr>
          <w:jc w:val="center"/>
        </w:trPr>
        <w:tc>
          <w:tcPr>
            <w:tcW w:w="1530" w:type="dxa"/>
            <w:vAlign w:val="center"/>
          </w:tcPr>
          <w:p w14:paraId="59AD71DD"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6DF61E4C" w14:textId="67DFC6D5" w:rsidR="005B4C37" w:rsidRPr="00A82B66" w:rsidRDefault="00470EC2"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color w:val="000000" w:themeColor="text1"/>
                <w:sz w:val="20"/>
                <w:szCs w:val="20"/>
                <w:lang w:val="hy-AM"/>
              </w:rPr>
              <w:t>17500</w:t>
            </w:r>
          </w:p>
        </w:tc>
        <w:tc>
          <w:tcPr>
            <w:tcW w:w="6359" w:type="dxa"/>
            <w:tcBorders>
              <w:top w:val="single" w:sz="4" w:space="0" w:color="auto"/>
              <w:left w:val="nil"/>
              <w:bottom w:val="single" w:sz="4" w:space="0" w:color="auto"/>
              <w:right w:val="single" w:sz="4" w:space="0" w:color="auto"/>
            </w:tcBorders>
            <w:shd w:val="clear" w:color="auto" w:fill="auto"/>
          </w:tcPr>
          <w:p w14:paraId="15F542D9" w14:textId="432C631A" w:rsidR="005B4C37" w:rsidRPr="000D617B" w:rsidRDefault="00470EC2" w:rsidP="005B4C37">
            <w:pPr>
              <w:widowControl w:val="0"/>
              <w:spacing w:after="0" w:line="240" w:lineRule="auto"/>
              <w:rPr>
                <w:rFonts w:ascii="Calibri" w:hAnsi="Calibri" w:cs="Calibri"/>
                <w:color w:val="000000"/>
                <w:lang w:val="ru-RU"/>
              </w:rPr>
            </w:pPr>
            <w:r w:rsidRPr="00470EC2">
              <w:rPr>
                <w:rFonts w:ascii="Calibri" w:hAnsi="Calibri" w:cs="Calibri"/>
                <w:color w:val="000000"/>
                <w:lang w:val="ru-RU"/>
              </w:rPr>
              <w:t>Переключатель внешнего монтажа одиночный</w:t>
            </w:r>
          </w:p>
        </w:tc>
      </w:tr>
      <w:tr w:rsidR="005B4C37" w:rsidRPr="005B4C37" w14:paraId="7EA76371" w14:textId="77777777" w:rsidTr="005B4C37">
        <w:trPr>
          <w:jc w:val="center"/>
        </w:trPr>
        <w:tc>
          <w:tcPr>
            <w:tcW w:w="1530" w:type="dxa"/>
            <w:vAlign w:val="center"/>
          </w:tcPr>
          <w:p w14:paraId="3A42797E"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233BB8A2" w14:textId="4DAE5239" w:rsidR="005B4C37" w:rsidRPr="00A82B66" w:rsidRDefault="00470EC2"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color w:val="000000" w:themeColor="text1"/>
                <w:sz w:val="20"/>
                <w:szCs w:val="20"/>
                <w:lang w:val="hy-AM"/>
              </w:rPr>
              <w:t>16500</w:t>
            </w:r>
          </w:p>
        </w:tc>
        <w:tc>
          <w:tcPr>
            <w:tcW w:w="6359" w:type="dxa"/>
            <w:tcBorders>
              <w:top w:val="single" w:sz="4" w:space="0" w:color="auto"/>
              <w:left w:val="nil"/>
              <w:bottom w:val="single" w:sz="4" w:space="0" w:color="auto"/>
              <w:right w:val="single" w:sz="4" w:space="0" w:color="auto"/>
            </w:tcBorders>
            <w:shd w:val="clear" w:color="auto" w:fill="auto"/>
          </w:tcPr>
          <w:p w14:paraId="4526DADE" w14:textId="7AC4BA1E" w:rsidR="005B4C37" w:rsidRPr="000D617B" w:rsidRDefault="00470EC2" w:rsidP="005B4C37">
            <w:pPr>
              <w:widowControl w:val="0"/>
              <w:spacing w:after="0" w:line="240" w:lineRule="auto"/>
              <w:rPr>
                <w:rFonts w:ascii="Calibri" w:hAnsi="Calibri" w:cs="Calibri"/>
                <w:color w:val="000000"/>
                <w:lang w:val="ru-RU"/>
              </w:rPr>
            </w:pPr>
            <w:r w:rsidRPr="00470EC2">
              <w:rPr>
                <w:rFonts w:ascii="Calibri" w:hAnsi="Calibri" w:cs="Calibri"/>
                <w:color w:val="000000"/>
                <w:lang w:val="ru-RU"/>
              </w:rPr>
              <w:t>Переключатель внешнего монтажа двухпозиционный</w:t>
            </w:r>
          </w:p>
        </w:tc>
      </w:tr>
      <w:tr w:rsidR="005B4C37" w:rsidRPr="005B4C37" w14:paraId="7BAB9707" w14:textId="77777777" w:rsidTr="005B4C37">
        <w:trPr>
          <w:jc w:val="center"/>
        </w:trPr>
        <w:tc>
          <w:tcPr>
            <w:tcW w:w="1530" w:type="dxa"/>
            <w:vAlign w:val="center"/>
          </w:tcPr>
          <w:p w14:paraId="7B9D8D18"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663ABEBD" w14:textId="654AC908" w:rsidR="005B4C37" w:rsidRPr="00A82B66" w:rsidRDefault="00470EC2"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color w:val="000000" w:themeColor="text1"/>
                <w:sz w:val="20"/>
                <w:szCs w:val="20"/>
                <w:lang w:val="hy-AM"/>
              </w:rPr>
              <w:t>25000</w:t>
            </w:r>
          </w:p>
        </w:tc>
        <w:tc>
          <w:tcPr>
            <w:tcW w:w="6359" w:type="dxa"/>
            <w:tcBorders>
              <w:top w:val="single" w:sz="4" w:space="0" w:color="auto"/>
              <w:left w:val="nil"/>
              <w:bottom w:val="single" w:sz="4" w:space="0" w:color="auto"/>
              <w:right w:val="single" w:sz="4" w:space="0" w:color="auto"/>
            </w:tcBorders>
            <w:shd w:val="clear" w:color="auto" w:fill="auto"/>
          </w:tcPr>
          <w:p w14:paraId="76B43D96" w14:textId="492D05FB" w:rsidR="005B4C37" w:rsidRPr="000D617B" w:rsidRDefault="00470EC2" w:rsidP="005B4C37">
            <w:pPr>
              <w:widowControl w:val="0"/>
              <w:spacing w:after="0" w:line="240" w:lineRule="auto"/>
              <w:rPr>
                <w:rFonts w:ascii="Calibri" w:hAnsi="Calibri" w:cs="Calibri"/>
                <w:color w:val="000000"/>
                <w:lang w:val="ru-RU"/>
              </w:rPr>
            </w:pPr>
            <w:r w:rsidRPr="00470EC2">
              <w:rPr>
                <w:rFonts w:ascii="Calibri" w:hAnsi="Calibri" w:cs="Calibri"/>
                <w:color w:val="000000"/>
                <w:lang w:val="ru-RU"/>
              </w:rPr>
              <w:t>Переключатель внутреннего монтажа одиночный</w:t>
            </w:r>
          </w:p>
        </w:tc>
      </w:tr>
      <w:tr w:rsidR="005B4C37" w:rsidRPr="005B4C37" w14:paraId="42D0C01B" w14:textId="77777777" w:rsidTr="005B4C37">
        <w:trPr>
          <w:jc w:val="center"/>
        </w:trPr>
        <w:tc>
          <w:tcPr>
            <w:tcW w:w="1530" w:type="dxa"/>
            <w:vAlign w:val="center"/>
          </w:tcPr>
          <w:p w14:paraId="19B836B2"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4B16F7FF" w14:textId="5F911162" w:rsidR="005B4C37" w:rsidRPr="00A82B66" w:rsidRDefault="00470EC2"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lang w:val="hy-AM"/>
              </w:rPr>
              <w:t>19500</w:t>
            </w:r>
          </w:p>
        </w:tc>
        <w:tc>
          <w:tcPr>
            <w:tcW w:w="6359" w:type="dxa"/>
            <w:tcBorders>
              <w:top w:val="single" w:sz="4" w:space="0" w:color="auto"/>
              <w:left w:val="nil"/>
              <w:bottom w:val="single" w:sz="4" w:space="0" w:color="auto"/>
              <w:right w:val="single" w:sz="4" w:space="0" w:color="auto"/>
            </w:tcBorders>
            <w:shd w:val="clear" w:color="auto" w:fill="auto"/>
          </w:tcPr>
          <w:p w14:paraId="4B34C75B" w14:textId="761343A0" w:rsidR="005B4C37" w:rsidRPr="000D617B" w:rsidRDefault="00470EC2" w:rsidP="005B4C37">
            <w:pPr>
              <w:widowControl w:val="0"/>
              <w:spacing w:after="0" w:line="240" w:lineRule="auto"/>
              <w:rPr>
                <w:rFonts w:ascii="Calibri" w:hAnsi="Calibri" w:cs="Calibri"/>
                <w:color w:val="000000"/>
                <w:lang w:val="ru-RU"/>
              </w:rPr>
            </w:pPr>
            <w:r w:rsidRPr="00470EC2">
              <w:rPr>
                <w:rFonts w:ascii="Calibri" w:hAnsi="Calibri" w:cs="Calibri"/>
                <w:color w:val="000000"/>
                <w:lang w:val="ru-RU"/>
              </w:rPr>
              <w:t>Переключатель внутреннего монтажа двухпозиционный</w:t>
            </w:r>
          </w:p>
        </w:tc>
      </w:tr>
      <w:tr w:rsidR="005B4C37" w:rsidRPr="005B4C37" w14:paraId="08739508" w14:textId="77777777" w:rsidTr="005B4C37">
        <w:trPr>
          <w:jc w:val="center"/>
        </w:trPr>
        <w:tc>
          <w:tcPr>
            <w:tcW w:w="1530" w:type="dxa"/>
            <w:vAlign w:val="center"/>
          </w:tcPr>
          <w:p w14:paraId="2E190070"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1032A47A" w14:textId="6308C6C0" w:rsidR="005B4C37" w:rsidRPr="00A82B66" w:rsidRDefault="00470EC2"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lang w:val="hy-AM"/>
              </w:rPr>
              <w:t>45000</w:t>
            </w:r>
          </w:p>
        </w:tc>
        <w:tc>
          <w:tcPr>
            <w:tcW w:w="6359" w:type="dxa"/>
            <w:tcBorders>
              <w:top w:val="single" w:sz="4" w:space="0" w:color="auto"/>
              <w:left w:val="nil"/>
              <w:bottom w:val="single" w:sz="4" w:space="0" w:color="auto"/>
              <w:right w:val="single" w:sz="4" w:space="0" w:color="auto"/>
            </w:tcBorders>
            <w:shd w:val="clear" w:color="auto" w:fill="auto"/>
          </w:tcPr>
          <w:p w14:paraId="01DCA35B" w14:textId="2FC8C925" w:rsidR="005B4C37" w:rsidRPr="000D617B" w:rsidRDefault="00470EC2" w:rsidP="005B4C37">
            <w:pPr>
              <w:widowControl w:val="0"/>
              <w:spacing w:after="0" w:line="240" w:lineRule="auto"/>
              <w:rPr>
                <w:rFonts w:ascii="Calibri" w:hAnsi="Calibri" w:cs="Calibri"/>
                <w:color w:val="000000"/>
                <w:lang w:val="ru-RU"/>
              </w:rPr>
            </w:pPr>
            <w:r w:rsidRPr="00470EC2">
              <w:rPr>
                <w:rFonts w:ascii="Calibri" w:hAnsi="Calibri" w:cs="Calibri"/>
                <w:color w:val="000000"/>
                <w:lang w:val="ru-RU"/>
              </w:rPr>
              <w:t>Автоматический выключатель однофазный 25А</w:t>
            </w:r>
          </w:p>
        </w:tc>
      </w:tr>
      <w:tr w:rsidR="005B4C37" w:rsidRPr="005B4C37" w14:paraId="06A122AD" w14:textId="77777777" w:rsidTr="005B4C37">
        <w:trPr>
          <w:jc w:val="center"/>
        </w:trPr>
        <w:tc>
          <w:tcPr>
            <w:tcW w:w="1530" w:type="dxa"/>
            <w:vAlign w:val="center"/>
          </w:tcPr>
          <w:p w14:paraId="2572063A"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226596BF" w14:textId="083EBCE7" w:rsidR="005B4C37" w:rsidRPr="00A82B66" w:rsidRDefault="00470EC2"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lang w:val="hy-AM"/>
              </w:rPr>
              <w:t>30000</w:t>
            </w:r>
          </w:p>
        </w:tc>
        <w:tc>
          <w:tcPr>
            <w:tcW w:w="6359" w:type="dxa"/>
            <w:tcBorders>
              <w:top w:val="single" w:sz="4" w:space="0" w:color="auto"/>
              <w:left w:val="nil"/>
              <w:bottom w:val="single" w:sz="4" w:space="0" w:color="auto"/>
              <w:right w:val="single" w:sz="4" w:space="0" w:color="auto"/>
            </w:tcBorders>
            <w:shd w:val="clear" w:color="auto" w:fill="auto"/>
          </w:tcPr>
          <w:p w14:paraId="2E54CF4A" w14:textId="0858819F" w:rsidR="005B4C37" w:rsidRPr="000D617B" w:rsidRDefault="00470EC2" w:rsidP="005B4C37">
            <w:pPr>
              <w:widowControl w:val="0"/>
              <w:spacing w:after="0" w:line="240" w:lineRule="auto"/>
              <w:rPr>
                <w:rFonts w:ascii="Calibri" w:hAnsi="Calibri" w:cs="Calibri"/>
                <w:color w:val="000000"/>
                <w:lang w:val="ru-RU"/>
              </w:rPr>
            </w:pPr>
            <w:r w:rsidRPr="00470EC2">
              <w:rPr>
                <w:rFonts w:ascii="Calibri" w:hAnsi="Calibri" w:cs="Calibri"/>
                <w:color w:val="000000"/>
                <w:lang w:val="ru-RU"/>
              </w:rPr>
              <w:t>Автомати</w:t>
            </w:r>
            <w:r>
              <w:rPr>
                <w:rFonts w:ascii="Calibri" w:hAnsi="Calibri" w:cs="Calibri"/>
                <w:color w:val="000000"/>
                <w:lang w:val="ru-RU"/>
              </w:rPr>
              <w:t>ческий выключатель однофазный 16</w:t>
            </w:r>
            <w:r w:rsidRPr="00470EC2">
              <w:rPr>
                <w:rFonts w:ascii="Calibri" w:hAnsi="Calibri" w:cs="Calibri"/>
                <w:color w:val="000000"/>
                <w:lang w:val="ru-RU"/>
              </w:rPr>
              <w:t>А</w:t>
            </w:r>
          </w:p>
        </w:tc>
      </w:tr>
      <w:tr w:rsidR="005B4C37" w:rsidRPr="005B4C37" w14:paraId="028660CC" w14:textId="77777777" w:rsidTr="005B4C37">
        <w:trPr>
          <w:jc w:val="center"/>
        </w:trPr>
        <w:tc>
          <w:tcPr>
            <w:tcW w:w="1530" w:type="dxa"/>
            <w:vAlign w:val="center"/>
          </w:tcPr>
          <w:p w14:paraId="42E9DA88"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2071726B" w14:textId="4901CAF8"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lang w:val="hy-AM"/>
              </w:rPr>
              <w:t>60000</w:t>
            </w:r>
          </w:p>
        </w:tc>
        <w:tc>
          <w:tcPr>
            <w:tcW w:w="6359" w:type="dxa"/>
            <w:tcBorders>
              <w:top w:val="single" w:sz="4" w:space="0" w:color="auto"/>
              <w:left w:val="nil"/>
              <w:bottom w:val="single" w:sz="4" w:space="0" w:color="auto"/>
              <w:right w:val="single" w:sz="4" w:space="0" w:color="auto"/>
            </w:tcBorders>
            <w:shd w:val="clear" w:color="auto" w:fill="auto"/>
          </w:tcPr>
          <w:p w14:paraId="3B3F32A3" w14:textId="7A3B5E00" w:rsidR="005B4C37" w:rsidRPr="000D617B" w:rsidRDefault="00470EC2" w:rsidP="005B4C37">
            <w:pPr>
              <w:widowControl w:val="0"/>
              <w:spacing w:after="0" w:line="240" w:lineRule="auto"/>
              <w:rPr>
                <w:rFonts w:ascii="Calibri" w:hAnsi="Calibri" w:cs="Calibri"/>
                <w:color w:val="000000"/>
                <w:lang w:val="ru-RU"/>
              </w:rPr>
            </w:pPr>
            <w:r w:rsidRPr="00470EC2">
              <w:rPr>
                <w:rFonts w:ascii="Calibri" w:hAnsi="Calibri" w:cs="Calibri"/>
                <w:color w:val="000000"/>
                <w:lang w:val="ru-RU"/>
              </w:rPr>
              <w:t>Автоматиче</w:t>
            </w:r>
            <w:r w:rsidR="002254CB">
              <w:rPr>
                <w:rFonts w:ascii="Calibri" w:hAnsi="Calibri" w:cs="Calibri"/>
                <w:color w:val="000000"/>
                <w:lang w:val="ru-RU"/>
              </w:rPr>
              <w:t>ский выключатель однофазный 32</w:t>
            </w:r>
            <w:r w:rsidRPr="00470EC2">
              <w:rPr>
                <w:rFonts w:ascii="Calibri" w:hAnsi="Calibri" w:cs="Calibri"/>
                <w:color w:val="000000"/>
                <w:lang w:val="ru-RU"/>
              </w:rPr>
              <w:t>А</w:t>
            </w:r>
          </w:p>
        </w:tc>
      </w:tr>
      <w:tr w:rsidR="005B4C37" w:rsidRPr="005B4C37" w14:paraId="6CB3DD1D" w14:textId="77777777" w:rsidTr="005B4C37">
        <w:trPr>
          <w:jc w:val="center"/>
        </w:trPr>
        <w:tc>
          <w:tcPr>
            <w:tcW w:w="1530" w:type="dxa"/>
            <w:vAlign w:val="center"/>
          </w:tcPr>
          <w:p w14:paraId="78EEDDF2"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7EC578BB" w14:textId="391D1303"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lang w:val="hy-AM"/>
              </w:rPr>
              <w:t>64000</w:t>
            </w:r>
          </w:p>
        </w:tc>
        <w:tc>
          <w:tcPr>
            <w:tcW w:w="6359" w:type="dxa"/>
            <w:tcBorders>
              <w:top w:val="single" w:sz="4" w:space="0" w:color="auto"/>
              <w:left w:val="nil"/>
              <w:bottom w:val="single" w:sz="4" w:space="0" w:color="auto"/>
              <w:right w:val="single" w:sz="4" w:space="0" w:color="auto"/>
            </w:tcBorders>
            <w:shd w:val="clear" w:color="auto" w:fill="auto"/>
          </w:tcPr>
          <w:p w14:paraId="78B5ACD2" w14:textId="557D3D0D" w:rsidR="005B4C37" w:rsidRPr="000D617B" w:rsidRDefault="002254CB" w:rsidP="005B4C37">
            <w:pPr>
              <w:widowControl w:val="0"/>
              <w:spacing w:after="0" w:line="240" w:lineRule="auto"/>
              <w:rPr>
                <w:rFonts w:ascii="Calibri" w:hAnsi="Calibri" w:cs="Calibri"/>
                <w:color w:val="000000"/>
                <w:lang w:val="ru-RU"/>
              </w:rPr>
            </w:pPr>
            <w:r w:rsidRPr="002254CB">
              <w:rPr>
                <w:rFonts w:ascii="Calibri" w:hAnsi="Calibri" w:cs="Calibri"/>
                <w:color w:val="000000"/>
                <w:lang w:val="ru-RU"/>
              </w:rPr>
              <w:t>Автомати</w:t>
            </w:r>
            <w:r>
              <w:rPr>
                <w:rFonts w:ascii="Calibri" w:hAnsi="Calibri" w:cs="Calibri"/>
                <w:color w:val="000000"/>
                <w:lang w:val="ru-RU"/>
              </w:rPr>
              <w:t>ческий выключатель однофазный 40</w:t>
            </w:r>
            <w:r w:rsidRPr="002254CB">
              <w:rPr>
                <w:rFonts w:ascii="Calibri" w:hAnsi="Calibri" w:cs="Calibri"/>
                <w:color w:val="000000"/>
                <w:lang w:val="ru-RU"/>
              </w:rPr>
              <w:t>А</w:t>
            </w:r>
          </w:p>
        </w:tc>
      </w:tr>
      <w:tr w:rsidR="005B4C37" w:rsidRPr="005B4C37" w14:paraId="11FB97A4" w14:textId="77777777" w:rsidTr="005B4C37">
        <w:trPr>
          <w:jc w:val="center"/>
        </w:trPr>
        <w:tc>
          <w:tcPr>
            <w:tcW w:w="1530" w:type="dxa"/>
            <w:vAlign w:val="center"/>
          </w:tcPr>
          <w:p w14:paraId="6C1C951C"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1F914C42" w14:textId="166973C7"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lang w:val="hy-AM"/>
              </w:rPr>
              <w:t>45000</w:t>
            </w:r>
          </w:p>
        </w:tc>
        <w:tc>
          <w:tcPr>
            <w:tcW w:w="6359" w:type="dxa"/>
            <w:tcBorders>
              <w:top w:val="single" w:sz="4" w:space="0" w:color="auto"/>
              <w:left w:val="nil"/>
              <w:bottom w:val="single" w:sz="4" w:space="0" w:color="auto"/>
              <w:right w:val="single" w:sz="4" w:space="0" w:color="auto"/>
            </w:tcBorders>
            <w:shd w:val="clear" w:color="auto" w:fill="auto"/>
          </w:tcPr>
          <w:p w14:paraId="242747D6" w14:textId="5AD0F05E" w:rsidR="005B4C37" w:rsidRPr="000D617B" w:rsidRDefault="002254CB" w:rsidP="005B4C37">
            <w:pPr>
              <w:widowControl w:val="0"/>
              <w:spacing w:after="0" w:line="240" w:lineRule="auto"/>
              <w:rPr>
                <w:rFonts w:ascii="Calibri" w:hAnsi="Calibri" w:cs="Calibri"/>
                <w:color w:val="000000"/>
                <w:lang w:val="ru-RU"/>
              </w:rPr>
            </w:pPr>
            <w:r w:rsidRPr="002254CB">
              <w:rPr>
                <w:rFonts w:ascii="Calibri" w:hAnsi="Calibri" w:cs="Calibri"/>
                <w:color w:val="000000"/>
                <w:lang w:val="ru-RU"/>
              </w:rPr>
              <w:t>Автомати</w:t>
            </w:r>
            <w:r>
              <w:rPr>
                <w:rFonts w:ascii="Calibri" w:hAnsi="Calibri" w:cs="Calibri"/>
                <w:color w:val="000000"/>
                <w:lang w:val="ru-RU"/>
              </w:rPr>
              <w:t>ческий выключатель однофазный 50</w:t>
            </w:r>
            <w:r w:rsidRPr="002254CB">
              <w:rPr>
                <w:rFonts w:ascii="Calibri" w:hAnsi="Calibri" w:cs="Calibri"/>
                <w:color w:val="000000"/>
                <w:lang w:val="ru-RU"/>
              </w:rPr>
              <w:t>А</w:t>
            </w:r>
          </w:p>
        </w:tc>
      </w:tr>
      <w:tr w:rsidR="005B4C37" w:rsidRPr="005B4C37" w14:paraId="076DD7EC" w14:textId="77777777" w:rsidTr="005B4C37">
        <w:trPr>
          <w:jc w:val="center"/>
        </w:trPr>
        <w:tc>
          <w:tcPr>
            <w:tcW w:w="1530" w:type="dxa"/>
            <w:vAlign w:val="center"/>
          </w:tcPr>
          <w:p w14:paraId="68BAFAC0"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68328F69" w14:textId="7C168C92"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92000</w:t>
            </w:r>
          </w:p>
        </w:tc>
        <w:tc>
          <w:tcPr>
            <w:tcW w:w="6359" w:type="dxa"/>
            <w:tcBorders>
              <w:top w:val="single" w:sz="4" w:space="0" w:color="auto"/>
              <w:left w:val="nil"/>
              <w:bottom w:val="single" w:sz="4" w:space="0" w:color="auto"/>
              <w:right w:val="single" w:sz="4" w:space="0" w:color="auto"/>
            </w:tcBorders>
            <w:shd w:val="clear" w:color="auto" w:fill="auto"/>
          </w:tcPr>
          <w:p w14:paraId="76B48C0D" w14:textId="4BE075B5" w:rsidR="005B4C37" w:rsidRPr="000D617B" w:rsidRDefault="002254CB" w:rsidP="005B4C37">
            <w:pPr>
              <w:widowControl w:val="0"/>
              <w:spacing w:after="0" w:line="240" w:lineRule="auto"/>
              <w:rPr>
                <w:rFonts w:ascii="Calibri" w:hAnsi="Calibri" w:cs="Calibri"/>
                <w:color w:val="000000"/>
                <w:lang w:val="ru-RU"/>
              </w:rPr>
            </w:pPr>
            <w:r w:rsidRPr="002254CB">
              <w:rPr>
                <w:rFonts w:ascii="Calibri" w:hAnsi="Calibri" w:cs="Calibri"/>
                <w:color w:val="000000"/>
                <w:lang w:val="ru-RU"/>
              </w:rPr>
              <w:t>Автомати</w:t>
            </w:r>
            <w:r>
              <w:rPr>
                <w:rFonts w:ascii="Calibri" w:hAnsi="Calibri" w:cs="Calibri"/>
                <w:color w:val="000000"/>
                <w:lang w:val="ru-RU"/>
              </w:rPr>
              <w:t>ческий выключатель однофазный 63</w:t>
            </w:r>
            <w:r w:rsidRPr="002254CB">
              <w:rPr>
                <w:rFonts w:ascii="Calibri" w:hAnsi="Calibri" w:cs="Calibri"/>
                <w:color w:val="000000"/>
                <w:lang w:val="ru-RU"/>
              </w:rPr>
              <w:t>А</w:t>
            </w:r>
          </w:p>
        </w:tc>
      </w:tr>
      <w:tr w:rsidR="005B4C37" w:rsidRPr="005B4C37" w14:paraId="08FB1FD9" w14:textId="77777777" w:rsidTr="005B4C37">
        <w:trPr>
          <w:jc w:val="center"/>
        </w:trPr>
        <w:tc>
          <w:tcPr>
            <w:tcW w:w="1530" w:type="dxa"/>
            <w:vAlign w:val="center"/>
          </w:tcPr>
          <w:p w14:paraId="4F992159"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40A12C33" w14:textId="1031376A"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700000</w:t>
            </w:r>
          </w:p>
        </w:tc>
        <w:tc>
          <w:tcPr>
            <w:tcW w:w="6359" w:type="dxa"/>
            <w:tcBorders>
              <w:top w:val="single" w:sz="4" w:space="0" w:color="auto"/>
              <w:left w:val="nil"/>
              <w:bottom w:val="single" w:sz="4" w:space="0" w:color="auto"/>
              <w:right w:val="single" w:sz="4" w:space="0" w:color="auto"/>
            </w:tcBorders>
            <w:shd w:val="clear" w:color="auto" w:fill="auto"/>
          </w:tcPr>
          <w:p w14:paraId="02296457" w14:textId="555A764C" w:rsidR="005B4C37" w:rsidRPr="000D617B" w:rsidRDefault="002254CB" w:rsidP="005B4C37">
            <w:pPr>
              <w:widowControl w:val="0"/>
              <w:spacing w:after="0" w:line="240" w:lineRule="auto"/>
              <w:rPr>
                <w:rFonts w:ascii="Calibri" w:hAnsi="Calibri" w:cs="Calibri"/>
                <w:color w:val="000000"/>
                <w:lang w:val="ru-RU"/>
              </w:rPr>
            </w:pPr>
            <w:r w:rsidRPr="002254CB">
              <w:rPr>
                <w:rFonts w:ascii="Calibri" w:hAnsi="Calibri" w:cs="Calibri"/>
                <w:color w:val="000000"/>
                <w:lang w:val="ru-RU"/>
              </w:rPr>
              <w:t>Автоматический выключатель трехфазный 80А</w:t>
            </w:r>
          </w:p>
        </w:tc>
      </w:tr>
      <w:tr w:rsidR="005B4C37" w:rsidRPr="005B4C37" w14:paraId="01967139" w14:textId="77777777" w:rsidTr="005B4C37">
        <w:trPr>
          <w:jc w:val="center"/>
        </w:trPr>
        <w:tc>
          <w:tcPr>
            <w:tcW w:w="1530" w:type="dxa"/>
            <w:vAlign w:val="center"/>
          </w:tcPr>
          <w:p w14:paraId="4C2F7DCB"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54F9BD45" w14:textId="13FB9E6A"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Sylfaen"/>
                <w:sz w:val="20"/>
                <w:szCs w:val="20"/>
              </w:rPr>
              <w:t>900000</w:t>
            </w:r>
          </w:p>
        </w:tc>
        <w:tc>
          <w:tcPr>
            <w:tcW w:w="6359" w:type="dxa"/>
            <w:tcBorders>
              <w:top w:val="single" w:sz="4" w:space="0" w:color="auto"/>
              <w:left w:val="nil"/>
              <w:bottom w:val="single" w:sz="4" w:space="0" w:color="auto"/>
              <w:right w:val="single" w:sz="4" w:space="0" w:color="auto"/>
            </w:tcBorders>
            <w:shd w:val="clear" w:color="auto" w:fill="auto"/>
          </w:tcPr>
          <w:p w14:paraId="0BDEE8D2" w14:textId="1324F0D9" w:rsidR="005B4C37" w:rsidRPr="000D617B" w:rsidRDefault="002254CB" w:rsidP="005B4C37">
            <w:pPr>
              <w:widowControl w:val="0"/>
              <w:spacing w:after="0" w:line="240" w:lineRule="auto"/>
              <w:rPr>
                <w:rFonts w:ascii="Calibri" w:hAnsi="Calibri" w:cs="Calibri"/>
                <w:color w:val="000000"/>
                <w:lang w:val="ru-RU"/>
              </w:rPr>
            </w:pPr>
            <w:r w:rsidRPr="002254CB">
              <w:rPr>
                <w:rFonts w:ascii="Calibri" w:hAnsi="Calibri" w:cs="Calibri"/>
                <w:color w:val="000000"/>
                <w:lang w:val="ru-RU"/>
              </w:rPr>
              <w:t>Автомат</w:t>
            </w:r>
            <w:r>
              <w:rPr>
                <w:rFonts w:ascii="Calibri" w:hAnsi="Calibri" w:cs="Calibri"/>
                <w:color w:val="000000"/>
                <w:lang w:val="ru-RU"/>
              </w:rPr>
              <w:t>ический выключатель трехфазный 10</w:t>
            </w:r>
            <w:r w:rsidRPr="002254CB">
              <w:rPr>
                <w:rFonts w:ascii="Calibri" w:hAnsi="Calibri" w:cs="Calibri"/>
                <w:color w:val="000000"/>
                <w:lang w:val="ru-RU"/>
              </w:rPr>
              <w:t>0А</w:t>
            </w:r>
          </w:p>
        </w:tc>
      </w:tr>
      <w:tr w:rsidR="005B4C37" w:rsidRPr="005B4C37" w14:paraId="5F639382" w14:textId="77777777" w:rsidTr="005B4C37">
        <w:trPr>
          <w:jc w:val="center"/>
        </w:trPr>
        <w:tc>
          <w:tcPr>
            <w:tcW w:w="1530" w:type="dxa"/>
            <w:vAlign w:val="center"/>
          </w:tcPr>
          <w:p w14:paraId="5F1642D6"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740EE32E" w14:textId="778FC126"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Sylfaen"/>
                <w:sz w:val="20"/>
                <w:szCs w:val="20"/>
              </w:rPr>
              <w:t>60000</w:t>
            </w:r>
          </w:p>
        </w:tc>
        <w:tc>
          <w:tcPr>
            <w:tcW w:w="6359" w:type="dxa"/>
            <w:tcBorders>
              <w:top w:val="single" w:sz="4" w:space="0" w:color="auto"/>
              <w:left w:val="nil"/>
              <w:bottom w:val="single" w:sz="4" w:space="0" w:color="auto"/>
              <w:right w:val="single" w:sz="4" w:space="0" w:color="auto"/>
            </w:tcBorders>
            <w:shd w:val="clear" w:color="auto" w:fill="auto"/>
          </w:tcPr>
          <w:p w14:paraId="7A2E5AF0" w14:textId="6D550165" w:rsidR="005B4C37" w:rsidRPr="000D617B" w:rsidRDefault="002254CB" w:rsidP="005B4C37">
            <w:pPr>
              <w:widowControl w:val="0"/>
              <w:spacing w:after="0" w:line="240" w:lineRule="auto"/>
              <w:rPr>
                <w:rFonts w:ascii="Calibri" w:hAnsi="Calibri" w:cs="Calibri"/>
                <w:color w:val="000000"/>
                <w:lang w:val="ru-RU"/>
              </w:rPr>
            </w:pPr>
            <w:r w:rsidRPr="002254CB">
              <w:rPr>
                <w:rFonts w:ascii="Calibri" w:hAnsi="Calibri" w:cs="Calibri"/>
                <w:color w:val="000000"/>
              </w:rPr>
              <w:t>светодиодная лампа 12 Вт</w:t>
            </w:r>
          </w:p>
        </w:tc>
      </w:tr>
      <w:tr w:rsidR="005B4C37" w:rsidRPr="005B4C37" w14:paraId="2FCD2D39" w14:textId="77777777" w:rsidTr="005B4C37">
        <w:trPr>
          <w:jc w:val="center"/>
        </w:trPr>
        <w:tc>
          <w:tcPr>
            <w:tcW w:w="1530" w:type="dxa"/>
            <w:vAlign w:val="center"/>
          </w:tcPr>
          <w:p w14:paraId="3C911210"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246EB6FF" w14:textId="1FF5A443"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lang w:val="hy-AM"/>
              </w:rPr>
              <w:t>75000</w:t>
            </w:r>
          </w:p>
        </w:tc>
        <w:tc>
          <w:tcPr>
            <w:tcW w:w="6359" w:type="dxa"/>
            <w:tcBorders>
              <w:top w:val="single" w:sz="4" w:space="0" w:color="auto"/>
              <w:left w:val="nil"/>
              <w:bottom w:val="single" w:sz="4" w:space="0" w:color="auto"/>
              <w:right w:val="single" w:sz="4" w:space="0" w:color="auto"/>
            </w:tcBorders>
            <w:shd w:val="clear" w:color="auto" w:fill="auto"/>
          </w:tcPr>
          <w:p w14:paraId="466F1D8B" w14:textId="26ECE9B2" w:rsidR="005B4C37" w:rsidRPr="000D617B" w:rsidRDefault="002254CB" w:rsidP="005153E6">
            <w:pPr>
              <w:widowControl w:val="0"/>
              <w:spacing w:after="0" w:line="240" w:lineRule="auto"/>
              <w:rPr>
                <w:rFonts w:ascii="Calibri" w:hAnsi="Calibri" w:cs="Calibri"/>
                <w:color w:val="000000"/>
                <w:lang w:val="ru-RU"/>
              </w:rPr>
            </w:pPr>
            <w:r>
              <w:rPr>
                <w:rFonts w:ascii="Calibri" w:hAnsi="Calibri" w:cs="Calibri"/>
                <w:color w:val="000000"/>
              </w:rPr>
              <w:t>светодиодная лампа 15</w:t>
            </w:r>
            <w:r w:rsidRPr="002254CB">
              <w:rPr>
                <w:rFonts w:ascii="Calibri" w:hAnsi="Calibri" w:cs="Calibri"/>
                <w:color w:val="000000"/>
              </w:rPr>
              <w:t xml:space="preserve"> Вт</w:t>
            </w:r>
          </w:p>
        </w:tc>
      </w:tr>
      <w:tr w:rsidR="005B4C37" w:rsidRPr="005B4C37" w14:paraId="2C8C25E2" w14:textId="77777777" w:rsidTr="005B4C37">
        <w:trPr>
          <w:jc w:val="center"/>
        </w:trPr>
        <w:tc>
          <w:tcPr>
            <w:tcW w:w="1530" w:type="dxa"/>
            <w:vAlign w:val="center"/>
          </w:tcPr>
          <w:p w14:paraId="3F7DC321"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56B394BD" w14:textId="40A83C54"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Calibri"/>
                <w:sz w:val="20"/>
                <w:szCs w:val="20"/>
              </w:rPr>
              <w:t>240000</w:t>
            </w:r>
          </w:p>
        </w:tc>
        <w:tc>
          <w:tcPr>
            <w:tcW w:w="6359" w:type="dxa"/>
            <w:tcBorders>
              <w:top w:val="single" w:sz="4" w:space="0" w:color="auto"/>
              <w:left w:val="nil"/>
              <w:bottom w:val="single" w:sz="4" w:space="0" w:color="auto"/>
              <w:right w:val="single" w:sz="4" w:space="0" w:color="auto"/>
            </w:tcBorders>
            <w:shd w:val="clear" w:color="auto" w:fill="auto"/>
          </w:tcPr>
          <w:p w14:paraId="425E0900" w14:textId="1777A4D6" w:rsidR="005B4C37" w:rsidRPr="000D617B" w:rsidRDefault="002254CB" w:rsidP="005153E6">
            <w:pPr>
              <w:widowControl w:val="0"/>
              <w:spacing w:after="0" w:line="240" w:lineRule="auto"/>
              <w:rPr>
                <w:rFonts w:ascii="Calibri" w:hAnsi="Calibri" w:cs="Calibri"/>
                <w:color w:val="000000"/>
                <w:lang w:val="ru-RU"/>
              </w:rPr>
            </w:pPr>
            <w:r>
              <w:rPr>
                <w:rFonts w:ascii="Calibri" w:hAnsi="Calibri" w:cs="Calibri"/>
                <w:color w:val="000000"/>
                <w:lang w:val="ru-RU"/>
              </w:rPr>
              <w:t>светодиодная лампа 18</w:t>
            </w:r>
            <w:r w:rsidRPr="002254CB">
              <w:rPr>
                <w:rFonts w:ascii="Calibri" w:hAnsi="Calibri" w:cs="Calibri"/>
                <w:color w:val="000000"/>
                <w:lang w:val="ru-RU"/>
              </w:rPr>
              <w:t xml:space="preserve"> Вт</w:t>
            </w:r>
          </w:p>
        </w:tc>
      </w:tr>
      <w:tr w:rsidR="005B4C37" w:rsidRPr="005B4C37" w14:paraId="1A8E9215" w14:textId="77777777" w:rsidTr="005B4C37">
        <w:trPr>
          <w:jc w:val="center"/>
        </w:trPr>
        <w:tc>
          <w:tcPr>
            <w:tcW w:w="1530" w:type="dxa"/>
            <w:vAlign w:val="center"/>
          </w:tcPr>
          <w:p w14:paraId="6CD7DD05"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30470C2B" w14:textId="61BA506C"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Calibri"/>
                <w:sz w:val="20"/>
                <w:szCs w:val="20"/>
              </w:rPr>
              <w:t>1350000</w:t>
            </w:r>
          </w:p>
        </w:tc>
        <w:tc>
          <w:tcPr>
            <w:tcW w:w="6359" w:type="dxa"/>
            <w:tcBorders>
              <w:top w:val="single" w:sz="4" w:space="0" w:color="auto"/>
              <w:left w:val="nil"/>
              <w:bottom w:val="single" w:sz="4" w:space="0" w:color="auto"/>
              <w:right w:val="single" w:sz="4" w:space="0" w:color="auto"/>
            </w:tcBorders>
            <w:shd w:val="clear" w:color="auto" w:fill="auto"/>
          </w:tcPr>
          <w:p w14:paraId="30AA9122" w14:textId="0B31A065" w:rsidR="005B4C37" w:rsidRPr="000D617B" w:rsidRDefault="002254CB" w:rsidP="005B4C37">
            <w:pPr>
              <w:widowControl w:val="0"/>
              <w:spacing w:after="0" w:line="240" w:lineRule="auto"/>
              <w:rPr>
                <w:rFonts w:ascii="Calibri" w:hAnsi="Calibri" w:cs="Calibri"/>
                <w:color w:val="000000"/>
                <w:lang w:val="ru-RU"/>
              </w:rPr>
            </w:pPr>
            <w:r>
              <w:rPr>
                <w:rFonts w:ascii="Calibri" w:hAnsi="Calibri" w:cs="Calibri"/>
                <w:color w:val="000000"/>
                <w:lang w:val="ru-RU"/>
              </w:rPr>
              <w:t>светодиодная лампа 30</w:t>
            </w:r>
            <w:r w:rsidRPr="002254CB">
              <w:rPr>
                <w:rFonts w:ascii="Calibri" w:hAnsi="Calibri" w:cs="Calibri"/>
                <w:color w:val="000000"/>
                <w:lang w:val="ru-RU"/>
              </w:rPr>
              <w:t xml:space="preserve"> Вт</w:t>
            </w:r>
          </w:p>
        </w:tc>
      </w:tr>
      <w:tr w:rsidR="005B4C37" w:rsidRPr="005B4C37" w14:paraId="02A5F4C6" w14:textId="77777777" w:rsidTr="005153E6">
        <w:trPr>
          <w:trHeight w:val="290"/>
          <w:jc w:val="center"/>
        </w:trPr>
        <w:tc>
          <w:tcPr>
            <w:tcW w:w="1530" w:type="dxa"/>
            <w:vAlign w:val="center"/>
          </w:tcPr>
          <w:p w14:paraId="1EAE54B7"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20F4C3CE" w14:textId="27C17BEC" w:rsidR="005B4C37" w:rsidRPr="00A82B66" w:rsidRDefault="002254CB" w:rsidP="005153E6">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1800000</w:t>
            </w:r>
          </w:p>
        </w:tc>
        <w:tc>
          <w:tcPr>
            <w:tcW w:w="6359" w:type="dxa"/>
            <w:tcBorders>
              <w:top w:val="single" w:sz="4" w:space="0" w:color="auto"/>
              <w:left w:val="nil"/>
              <w:bottom w:val="single" w:sz="4" w:space="0" w:color="auto"/>
              <w:right w:val="single" w:sz="4" w:space="0" w:color="auto"/>
            </w:tcBorders>
            <w:shd w:val="clear" w:color="auto" w:fill="auto"/>
          </w:tcPr>
          <w:p w14:paraId="690868B6" w14:textId="5DDB9BEE" w:rsidR="005B4C37" w:rsidRPr="005153E6" w:rsidRDefault="002254CB" w:rsidP="005153E6">
            <w:r w:rsidRPr="002254CB">
              <w:t>Светодиодная лампа 100Вт</w:t>
            </w:r>
          </w:p>
        </w:tc>
      </w:tr>
      <w:tr w:rsidR="005B4C37" w:rsidRPr="005B4C37" w14:paraId="720768F9" w14:textId="77777777" w:rsidTr="005B4C37">
        <w:trPr>
          <w:jc w:val="center"/>
        </w:trPr>
        <w:tc>
          <w:tcPr>
            <w:tcW w:w="1530" w:type="dxa"/>
            <w:vAlign w:val="center"/>
          </w:tcPr>
          <w:p w14:paraId="0A0CDDBF"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2AA3A66E" w14:textId="35A16C73"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10800000</w:t>
            </w:r>
          </w:p>
        </w:tc>
        <w:tc>
          <w:tcPr>
            <w:tcW w:w="6359" w:type="dxa"/>
            <w:tcBorders>
              <w:top w:val="single" w:sz="4" w:space="0" w:color="auto"/>
              <w:left w:val="nil"/>
              <w:bottom w:val="single" w:sz="4" w:space="0" w:color="auto"/>
              <w:right w:val="single" w:sz="4" w:space="0" w:color="auto"/>
            </w:tcBorders>
            <w:shd w:val="clear" w:color="auto" w:fill="auto"/>
          </w:tcPr>
          <w:p w14:paraId="63348CB8" w14:textId="7E0A1523" w:rsidR="005B4C37" w:rsidRPr="005153E6" w:rsidRDefault="002254CB" w:rsidP="005153E6">
            <w:r>
              <w:t>Светодиодная лампа 50</w:t>
            </w:r>
            <w:r w:rsidRPr="002254CB">
              <w:t>Вт</w:t>
            </w:r>
          </w:p>
        </w:tc>
      </w:tr>
      <w:tr w:rsidR="005B4C37" w:rsidRPr="005B4C37" w14:paraId="4A600D4E" w14:textId="77777777" w:rsidTr="005B4C37">
        <w:trPr>
          <w:jc w:val="center"/>
        </w:trPr>
        <w:tc>
          <w:tcPr>
            <w:tcW w:w="1530" w:type="dxa"/>
            <w:vAlign w:val="center"/>
          </w:tcPr>
          <w:p w14:paraId="1681411E"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77ABC9E7" w14:textId="4284695E"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80000</w:t>
            </w:r>
          </w:p>
        </w:tc>
        <w:tc>
          <w:tcPr>
            <w:tcW w:w="6359" w:type="dxa"/>
            <w:tcBorders>
              <w:top w:val="single" w:sz="4" w:space="0" w:color="auto"/>
              <w:left w:val="nil"/>
              <w:bottom w:val="single" w:sz="4" w:space="0" w:color="auto"/>
              <w:right w:val="single" w:sz="4" w:space="0" w:color="auto"/>
            </w:tcBorders>
            <w:shd w:val="clear" w:color="auto" w:fill="auto"/>
          </w:tcPr>
          <w:p w14:paraId="146D90FE" w14:textId="0D2EF211" w:rsidR="005B4C37" w:rsidRPr="005153E6" w:rsidRDefault="002254CB" w:rsidP="005153E6">
            <w:r w:rsidRPr="002254CB">
              <w:t>светодиодный прожектор 20 Вт</w:t>
            </w:r>
          </w:p>
        </w:tc>
      </w:tr>
      <w:tr w:rsidR="005B4C37" w:rsidRPr="005B4C37" w14:paraId="10C4AA0D" w14:textId="77777777" w:rsidTr="005153E6">
        <w:trPr>
          <w:trHeight w:val="195"/>
          <w:jc w:val="center"/>
        </w:trPr>
        <w:tc>
          <w:tcPr>
            <w:tcW w:w="1530" w:type="dxa"/>
            <w:vAlign w:val="center"/>
          </w:tcPr>
          <w:p w14:paraId="4190249B"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51D91F01" w14:textId="044CCDEA"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350000</w:t>
            </w:r>
          </w:p>
        </w:tc>
        <w:tc>
          <w:tcPr>
            <w:tcW w:w="6359" w:type="dxa"/>
            <w:tcBorders>
              <w:top w:val="single" w:sz="4" w:space="0" w:color="auto"/>
              <w:left w:val="nil"/>
              <w:bottom w:val="single" w:sz="4" w:space="0" w:color="auto"/>
              <w:right w:val="single" w:sz="4" w:space="0" w:color="auto"/>
            </w:tcBorders>
            <w:shd w:val="clear" w:color="auto" w:fill="auto"/>
          </w:tcPr>
          <w:p w14:paraId="11875B42" w14:textId="20A59F76" w:rsidR="005B4C37" w:rsidRPr="005153E6" w:rsidRDefault="002254CB" w:rsidP="005153E6">
            <w:r>
              <w:t>светодиодный прожектор 3</w:t>
            </w:r>
            <w:r w:rsidRPr="002254CB">
              <w:t>0 Вт</w:t>
            </w:r>
          </w:p>
        </w:tc>
      </w:tr>
      <w:tr w:rsidR="005B4C37" w:rsidRPr="005B4C37" w14:paraId="37B326F9" w14:textId="77777777" w:rsidTr="005B4C37">
        <w:trPr>
          <w:jc w:val="center"/>
        </w:trPr>
        <w:tc>
          <w:tcPr>
            <w:tcW w:w="1530" w:type="dxa"/>
            <w:vAlign w:val="center"/>
          </w:tcPr>
          <w:p w14:paraId="28071696"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32FA5375" w14:textId="5A6B4811"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390000</w:t>
            </w:r>
          </w:p>
        </w:tc>
        <w:tc>
          <w:tcPr>
            <w:tcW w:w="6359" w:type="dxa"/>
            <w:tcBorders>
              <w:top w:val="single" w:sz="4" w:space="0" w:color="auto"/>
              <w:left w:val="nil"/>
              <w:bottom w:val="single" w:sz="4" w:space="0" w:color="auto"/>
              <w:right w:val="single" w:sz="4" w:space="0" w:color="auto"/>
            </w:tcBorders>
            <w:shd w:val="clear" w:color="auto" w:fill="auto"/>
          </w:tcPr>
          <w:p w14:paraId="4860769C" w14:textId="0A81FB88" w:rsidR="005B4C37" w:rsidRPr="00160CD3" w:rsidRDefault="002254CB" w:rsidP="00160CD3">
            <w:r w:rsidRPr="002254CB">
              <w:t>светодиодный проже</w:t>
            </w:r>
            <w:r>
              <w:t>ктор 100</w:t>
            </w:r>
            <w:r w:rsidRPr="002254CB">
              <w:t xml:space="preserve"> Вт</w:t>
            </w:r>
          </w:p>
        </w:tc>
      </w:tr>
      <w:tr w:rsidR="005B4C37" w:rsidRPr="005B4C37" w14:paraId="5AD0255B" w14:textId="77777777" w:rsidTr="005B4C37">
        <w:trPr>
          <w:jc w:val="center"/>
        </w:trPr>
        <w:tc>
          <w:tcPr>
            <w:tcW w:w="1530" w:type="dxa"/>
            <w:vAlign w:val="center"/>
          </w:tcPr>
          <w:p w14:paraId="6859B293"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542495A8" w14:textId="44DCAD46"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110000</w:t>
            </w:r>
          </w:p>
        </w:tc>
        <w:tc>
          <w:tcPr>
            <w:tcW w:w="6359" w:type="dxa"/>
            <w:tcBorders>
              <w:top w:val="single" w:sz="4" w:space="0" w:color="auto"/>
              <w:left w:val="nil"/>
              <w:bottom w:val="single" w:sz="4" w:space="0" w:color="auto"/>
              <w:right w:val="single" w:sz="4" w:space="0" w:color="auto"/>
            </w:tcBorders>
            <w:shd w:val="clear" w:color="auto" w:fill="auto"/>
          </w:tcPr>
          <w:p w14:paraId="1A8E2939" w14:textId="0802BBB8" w:rsidR="005B4C37" w:rsidRPr="000D617B" w:rsidRDefault="002254CB" w:rsidP="005B4C37">
            <w:pPr>
              <w:widowControl w:val="0"/>
              <w:spacing w:after="0" w:line="240" w:lineRule="auto"/>
              <w:rPr>
                <w:rFonts w:ascii="Calibri" w:hAnsi="Calibri" w:cs="Calibri"/>
                <w:color w:val="000000"/>
                <w:lang w:val="ru-RU"/>
              </w:rPr>
            </w:pPr>
            <w:r w:rsidRPr="002254CB">
              <w:t>Ленты изоляционные (изолирующие)</w:t>
            </w:r>
          </w:p>
        </w:tc>
      </w:tr>
      <w:tr w:rsidR="005B4C37" w:rsidRPr="008B14E3" w14:paraId="5BE61740" w14:textId="77777777" w:rsidTr="005B4C37">
        <w:trPr>
          <w:jc w:val="center"/>
        </w:trPr>
        <w:tc>
          <w:tcPr>
            <w:tcW w:w="1530" w:type="dxa"/>
            <w:vAlign w:val="center"/>
          </w:tcPr>
          <w:p w14:paraId="363DFAA1"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02C4D027" w14:textId="1934EF3B"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Sylfaen"/>
                <w:sz w:val="20"/>
                <w:szCs w:val="20"/>
              </w:rPr>
              <w:t>16000</w:t>
            </w:r>
          </w:p>
        </w:tc>
        <w:tc>
          <w:tcPr>
            <w:tcW w:w="6359" w:type="dxa"/>
            <w:tcBorders>
              <w:top w:val="single" w:sz="4" w:space="0" w:color="auto"/>
              <w:left w:val="nil"/>
              <w:bottom w:val="single" w:sz="4" w:space="0" w:color="auto"/>
              <w:right w:val="single" w:sz="4" w:space="0" w:color="auto"/>
            </w:tcBorders>
            <w:shd w:val="clear" w:color="auto" w:fill="auto"/>
          </w:tcPr>
          <w:p w14:paraId="53721D97" w14:textId="77C17504" w:rsidR="005B4C37" w:rsidRPr="002254CB" w:rsidRDefault="002254CB" w:rsidP="00160CD3">
            <w:pPr>
              <w:rPr>
                <w:lang w:val="ru-RU"/>
              </w:rPr>
            </w:pPr>
            <w:r w:rsidRPr="002254CB">
              <w:rPr>
                <w:lang w:val="ru-RU"/>
              </w:rPr>
              <w:t>Зажим для кабеля Скопка 1,5 см</w:t>
            </w:r>
          </w:p>
        </w:tc>
      </w:tr>
      <w:tr w:rsidR="005B4C37" w:rsidRPr="008B14E3" w14:paraId="7637CD0B" w14:textId="77777777" w:rsidTr="005B4C37">
        <w:trPr>
          <w:jc w:val="center"/>
        </w:trPr>
        <w:tc>
          <w:tcPr>
            <w:tcW w:w="1530" w:type="dxa"/>
            <w:vAlign w:val="center"/>
          </w:tcPr>
          <w:p w14:paraId="22481465"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42433E35" w14:textId="36489436"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16000</w:t>
            </w:r>
          </w:p>
        </w:tc>
        <w:tc>
          <w:tcPr>
            <w:tcW w:w="6359" w:type="dxa"/>
            <w:tcBorders>
              <w:top w:val="single" w:sz="4" w:space="0" w:color="auto"/>
              <w:left w:val="nil"/>
              <w:bottom w:val="single" w:sz="4" w:space="0" w:color="auto"/>
              <w:right w:val="single" w:sz="4" w:space="0" w:color="auto"/>
            </w:tcBorders>
            <w:shd w:val="clear" w:color="auto" w:fill="auto"/>
          </w:tcPr>
          <w:p w14:paraId="28B65717" w14:textId="38AC106B" w:rsidR="005B4C37" w:rsidRPr="002254CB" w:rsidRDefault="002254CB" w:rsidP="00160CD3">
            <w:pPr>
              <w:rPr>
                <w:lang w:val="ru-RU"/>
              </w:rPr>
            </w:pPr>
            <w:r>
              <w:rPr>
                <w:lang w:val="ru-RU"/>
              </w:rPr>
              <w:t>Зажим для кабеля Скопка 2</w:t>
            </w:r>
            <w:r w:rsidRPr="002254CB">
              <w:rPr>
                <w:lang w:val="ru-RU"/>
              </w:rPr>
              <w:t>,5 см</w:t>
            </w:r>
          </w:p>
        </w:tc>
      </w:tr>
      <w:tr w:rsidR="005B4C37" w:rsidRPr="005B4C37" w14:paraId="499A287D" w14:textId="77777777" w:rsidTr="005B4C37">
        <w:trPr>
          <w:jc w:val="center"/>
        </w:trPr>
        <w:tc>
          <w:tcPr>
            <w:tcW w:w="1530" w:type="dxa"/>
            <w:vAlign w:val="center"/>
          </w:tcPr>
          <w:p w14:paraId="5B5331EF"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21AF950A" w14:textId="25108577"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30000</w:t>
            </w:r>
          </w:p>
        </w:tc>
        <w:tc>
          <w:tcPr>
            <w:tcW w:w="6359" w:type="dxa"/>
            <w:tcBorders>
              <w:top w:val="single" w:sz="4" w:space="0" w:color="auto"/>
              <w:left w:val="nil"/>
              <w:bottom w:val="single" w:sz="4" w:space="0" w:color="auto"/>
              <w:right w:val="single" w:sz="4" w:space="0" w:color="auto"/>
            </w:tcBorders>
            <w:shd w:val="clear" w:color="auto" w:fill="auto"/>
          </w:tcPr>
          <w:p w14:paraId="67F553BB" w14:textId="2968ED43" w:rsidR="005B4C37" w:rsidRPr="00160CD3" w:rsidRDefault="002254CB" w:rsidP="00160CD3">
            <w:r w:rsidRPr="002254CB">
              <w:t>Кнопка питания</w:t>
            </w:r>
          </w:p>
        </w:tc>
      </w:tr>
      <w:tr w:rsidR="005B4C37" w:rsidRPr="00470EC2" w14:paraId="6407B77B" w14:textId="77777777" w:rsidTr="005B4C37">
        <w:trPr>
          <w:jc w:val="center"/>
        </w:trPr>
        <w:tc>
          <w:tcPr>
            <w:tcW w:w="1530" w:type="dxa"/>
            <w:vAlign w:val="center"/>
          </w:tcPr>
          <w:p w14:paraId="0FA80361"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3B9659EF" w14:textId="65E6B9CA" w:rsidR="005B4C37" w:rsidRPr="00A82B66" w:rsidRDefault="002254CB"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60000</w:t>
            </w:r>
          </w:p>
        </w:tc>
        <w:tc>
          <w:tcPr>
            <w:tcW w:w="6359" w:type="dxa"/>
            <w:tcBorders>
              <w:top w:val="single" w:sz="4" w:space="0" w:color="auto"/>
              <w:left w:val="nil"/>
              <w:bottom w:val="single" w:sz="4" w:space="0" w:color="auto"/>
              <w:right w:val="single" w:sz="4" w:space="0" w:color="auto"/>
            </w:tcBorders>
            <w:shd w:val="clear" w:color="auto" w:fill="auto"/>
          </w:tcPr>
          <w:p w14:paraId="1204FA6C" w14:textId="484F64CB" w:rsidR="005B4C37" w:rsidRPr="00160CD3" w:rsidRDefault="002254CB" w:rsidP="00160CD3">
            <w:pPr>
              <w:rPr>
                <w:lang w:val="ru-RU"/>
              </w:rPr>
            </w:pPr>
            <w:r w:rsidRPr="002254CB">
              <w:rPr>
                <w:lang w:val="ru-RU"/>
              </w:rPr>
              <w:t>Электрооборудование (нулевой автобус, 6 мест)</w:t>
            </w:r>
          </w:p>
        </w:tc>
      </w:tr>
      <w:tr w:rsidR="005B4C37" w:rsidRPr="00470EC2" w14:paraId="2CBF0E9D" w14:textId="77777777" w:rsidTr="005B4C37">
        <w:trPr>
          <w:jc w:val="center"/>
        </w:trPr>
        <w:tc>
          <w:tcPr>
            <w:tcW w:w="1530" w:type="dxa"/>
            <w:vAlign w:val="center"/>
          </w:tcPr>
          <w:p w14:paraId="58C0BE9E"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755D9181" w14:textId="7EECCC3A" w:rsidR="005B4C37" w:rsidRPr="00A82B66" w:rsidRDefault="009A4A61"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2000</w:t>
            </w:r>
          </w:p>
        </w:tc>
        <w:tc>
          <w:tcPr>
            <w:tcW w:w="6359" w:type="dxa"/>
            <w:tcBorders>
              <w:top w:val="single" w:sz="4" w:space="0" w:color="auto"/>
              <w:left w:val="nil"/>
              <w:bottom w:val="single" w:sz="4" w:space="0" w:color="auto"/>
              <w:right w:val="single" w:sz="4" w:space="0" w:color="auto"/>
            </w:tcBorders>
            <w:shd w:val="clear" w:color="auto" w:fill="auto"/>
          </w:tcPr>
          <w:p w14:paraId="21A40776" w14:textId="30C47133" w:rsidR="005B4C37" w:rsidRPr="00160CD3" w:rsidRDefault="002254CB" w:rsidP="00160CD3">
            <w:pPr>
              <w:rPr>
                <w:lang w:val="ru-RU"/>
              </w:rPr>
            </w:pPr>
            <w:r w:rsidRPr="002254CB">
              <w:rPr>
                <w:lang w:val="ru-RU"/>
              </w:rPr>
              <w:t>Электрические аксессуары (Индикатор)</w:t>
            </w:r>
          </w:p>
        </w:tc>
      </w:tr>
      <w:tr w:rsidR="005B4C37" w:rsidRPr="005B4C37" w14:paraId="6866585A" w14:textId="77777777" w:rsidTr="005B4C37">
        <w:trPr>
          <w:jc w:val="center"/>
        </w:trPr>
        <w:tc>
          <w:tcPr>
            <w:tcW w:w="1530" w:type="dxa"/>
            <w:vAlign w:val="center"/>
          </w:tcPr>
          <w:p w14:paraId="2D8378F0"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27C34C42" w14:textId="07102963" w:rsidR="005B4C37" w:rsidRPr="00A82B66" w:rsidRDefault="009A4A61"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240000</w:t>
            </w:r>
          </w:p>
        </w:tc>
        <w:tc>
          <w:tcPr>
            <w:tcW w:w="6359" w:type="dxa"/>
            <w:tcBorders>
              <w:top w:val="single" w:sz="4" w:space="0" w:color="auto"/>
              <w:left w:val="nil"/>
              <w:bottom w:val="single" w:sz="4" w:space="0" w:color="auto"/>
              <w:right w:val="single" w:sz="4" w:space="0" w:color="auto"/>
            </w:tcBorders>
            <w:shd w:val="clear" w:color="auto" w:fill="auto"/>
          </w:tcPr>
          <w:p w14:paraId="0A5134E1" w14:textId="63A8C3C2" w:rsidR="005B4C37" w:rsidRPr="00160CD3" w:rsidRDefault="009A4A61" w:rsidP="00160CD3">
            <w:r w:rsidRPr="009A4A61">
              <w:t>Электрод 3мм</w:t>
            </w:r>
          </w:p>
        </w:tc>
      </w:tr>
      <w:tr w:rsidR="005B4C37" w:rsidRPr="005B4C37" w14:paraId="5636989E" w14:textId="77777777" w:rsidTr="00160CD3">
        <w:trPr>
          <w:trHeight w:val="415"/>
          <w:jc w:val="center"/>
        </w:trPr>
        <w:tc>
          <w:tcPr>
            <w:tcW w:w="1530" w:type="dxa"/>
            <w:vAlign w:val="center"/>
          </w:tcPr>
          <w:p w14:paraId="3AF2A021"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08F5E0AB" w14:textId="4DB1ECB8" w:rsidR="005B4C37" w:rsidRPr="00A82B66" w:rsidRDefault="009A4A61" w:rsidP="00FF15E1">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500000</w:t>
            </w:r>
          </w:p>
        </w:tc>
        <w:tc>
          <w:tcPr>
            <w:tcW w:w="6359" w:type="dxa"/>
            <w:tcBorders>
              <w:top w:val="single" w:sz="4" w:space="0" w:color="auto"/>
              <w:left w:val="nil"/>
              <w:bottom w:val="single" w:sz="4" w:space="0" w:color="auto"/>
              <w:right w:val="single" w:sz="4" w:space="0" w:color="auto"/>
            </w:tcBorders>
            <w:shd w:val="clear" w:color="auto" w:fill="auto"/>
          </w:tcPr>
          <w:p w14:paraId="5BB8A8F5" w14:textId="2AC16170" w:rsidR="005B4C37" w:rsidRPr="00160CD3" w:rsidRDefault="009A4A61" w:rsidP="00160CD3">
            <w:r w:rsidRPr="009A4A61">
              <w:t>металлическая трубка 32мм</w:t>
            </w:r>
          </w:p>
        </w:tc>
      </w:tr>
      <w:tr w:rsidR="005B4C37" w:rsidRPr="005B4C37" w14:paraId="546D9FC3" w14:textId="77777777" w:rsidTr="005B4C37">
        <w:trPr>
          <w:jc w:val="center"/>
        </w:trPr>
        <w:tc>
          <w:tcPr>
            <w:tcW w:w="1530" w:type="dxa"/>
            <w:vAlign w:val="center"/>
          </w:tcPr>
          <w:p w14:paraId="153A0856"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6E5E99D7" w14:textId="25EB3436" w:rsidR="005B4C37" w:rsidRPr="00A82B66" w:rsidRDefault="009A4A61"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1200000</w:t>
            </w:r>
          </w:p>
        </w:tc>
        <w:tc>
          <w:tcPr>
            <w:tcW w:w="6359" w:type="dxa"/>
            <w:tcBorders>
              <w:top w:val="single" w:sz="4" w:space="0" w:color="auto"/>
              <w:left w:val="nil"/>
              <w:bottom w:val="single" w:sz="4" w:space="0" w:color="auto"/>
              <w:right w:val="single" w:sz="4" w:space="0" w:color="auto"/>
            </w:tcBorders>
            <w:shd w:val="clear" w:color="auto" w:fill="auto"/>
          </w:tcPr>
          <w:p w14:paraId="3E40BBB3" w14:textId="39B49665" w:rsidR="005B4C37" w:rsidRPr="00160CD3" w:rsidRDefault="009A4A61" w:rsidP="00160CD3">
            <w:pPr>
              <w:rPr>
                <w:rFonts w:ascii="Sylfaen" w:hAnsi="Sylfaen"/>
              </w:rPr>
            </w:pPr>
            <w:r>
              <w:t>металлическая трубка 4</w:t>
            </w:r>
            <w:r w:rsidRPr="009A4A61">
              <w:t>2мм</w:t>
            </w:r>
          </w:p>
        </w:tc>
      </w:tr>
      <w:tr w:rsidR="005B4C37" w:rsidRPr="005B4C37" w14:paraId="352FD540" w14:textId="77777777" w:rsidTr="005B4C37">
        <w:trPr>
          <w:jc w:val="center"/>
        </w:trPr>
        <w:tc>
          <w:tcPr>
            <w:tcW w:w="1530" w:type="dxa"/>
            <w:vAlign w:val="center"/>
          </w:tcPr>
          <w:p w14:paraId="39BA63B3"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3E8F940F" w14:textId="52907575" w:rsidR="005B4C37" w:rsidRPr="00A82B66" w:rsidRDefault="009A4A61"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200000</w:t>
            </w:r>
          </w:p>
        </w:tc>
        <w:tc>
          <w:tcPr>
            <w:tcW w:w="6359" w:type="dxa"/>
            <w:tcBorders>
              <w:top w:val="single" w:sz="4" w:space="0" w:color="auto"/>
              <w:left w:val="nil"/>
              <w:bottom w:val="single" w:sz="4" w:space="0" w:color="auto"/>
              <w:right w:val="single" w:sz="4" w:space="0" w:color="auto"/>
            </w:tcBorders>
            <w:shd w:val="clear" w:color="auto" w:fill="auto"/>
          </w:tcPr>
          <w:p w14:paraId="252FC89C" w14:textId="43222A8F" w:rsidR="005B4C37" w:rsidRPr="00160CD3" w:rsidRDefault="009A4A61" w:rsidP="00160CD3">
            <w:r w:rsidRPr="009A4A61">
              <w:t>железная полоса</w:t>
            </w:r>
          </w:p>
        </w:tc>
      </w:tr>
      <w:tr w:rsidR="005B4C37" w:rsidRPr="00D527E2" w14:paraId="6321D9E0" w14:textId="77777777" w:rsidTr="005B4C37">
        <w:trPr>
          <w:jc w:val="center"/>
        </w:trPr>
        <w:tc>
          <w:tcPr>
            <w:tcW w:w="1530" w:type="dxa"/>
            <w:vAlign w:val="center"/>
          </w:tcPr>
          <w:p w14:paraId="3F0823A0"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364B9741" w14:textId="6C5D82E2" w:rsidR="005B4C37" w:rsidRPr="00A82B66" w:rsidRDefault="009A4A61"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96000</w:t>
            </w:r>
          </w:p>
        </w:tc>
        <w:tc>
          <w:tcPr>
            <w:tcW w:w="6359" w:type="dxa"/>
            <w:tcBorders>
              <w:top w:val="single" w:sz="4" w:space="0" w:color="auto"/>
              <w:left w:val="nil"/>
              <w:bottom w:val="single" w:sz="4" w:space="0" w:color="auto"/>
              <w:right w:val="single" w:sz="4" w:space="0" w:color="auto"/>
            </w:tcBorders>
            <w:shd w:val="clear" w:color="auto" w:fill="auto"/>
          </w:tcPr>
          <w:p w14:paraId="0CF66232" w14:textId="71D4FDBA" w:rsidR="005B4C37" w:rsidRPr="0014741C" w:rsidRDefault="009A4A61" w:rsidP="0014741C">
            <w:r w:rsidRPr="009A4A61">
              <w:rPr>
                <w:lang w:val="ru-RU"/>
              </w:rPr>
              <w:t>круглая сплошная проволока (стержень)</w:t>
            </w:r>
          </w:p>
        </w:tc>
      </w:tr>
      <w:tr w:rsidR="009A4A61" w:rsidRPr="00D527E2" w14:paraId="7DCD0E0B" w14:textId="77777777" w:rsidTr="005B4C37">
        <w:trPr>
          <w:jc w:val="center"/>
        </w:trPr>
        <w:tc>
          <w:tcPr>
            <w:tcW w:w="1530" w:type="dxa"/>
            <w:vAlign w:val="center"/>
          </w:tcPr>
          <w:p w14:paraId="4CF2313E"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0257E4EE" w14:textId="41517DA4"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39000</w:t>
            </w:r>
          </w:p>
        </w:tc>
        <w:tc>
          <w:tcPr>
            <w:tcW w:w="6359" w:type="dxa"/>
            <w:tcBorders>
              <w:top w:val="single" w:sz="4" w:space="0" w:color="auto"/>
              <w:left w:val="nil"/>
              <w:bottom w:val="single" w:sz="4" w:space="0" w:color="auto"/>
              <w:right w:val="single" w:sz="4" w:space="0" w:color="auto"/>
            </w:tcBorders>
            <w:shd w:val="clear" w:color="auto" w:fill="auto"/>
          </w:tcPr>
          <w:p w14:paraId="00F623EE" w14:textId="4257E74E" w:rsidR="009A4A61" w:rsidRPr="00160CD3" w:rsidRDefault="009A4A61" w:rsidP="0014741C">
            <w:pPr>
              <w:rPr>
                <w:lang w:val="ru-RU"/>
              </w:rPr>
            </w:pPr>
            <w:r w:rsidRPr="009A4A61">
              <w:rPr>
                <w:lang w:val="ru-RU"/>
              </w:rPr>
              <w:t>Строительство ногтей</w:t>
            </w:r>
          </w:p>
        </w:tc>
      </w:tr>
      <w:tr w:rsidR="005B4C37" w:rsidRPr="005B4C37" w14:paraId="1DC28135" w14:textId="77777777" w:rsidTr="009A4A61">
        <w:trPr>
          <w:jc w:val="center"/>
        </w:trPr>
        <w:tc>
          <w:tcPr>
            <w:tcW w:w="1530" w:type="dxa"/>
            <w:vAlign w:val="center"/>
          </w:tcPr>
          <w:p w14:paraId="02D75D18" w14:textId="77777777" w:rsidR="005B4C37" w:rsidRPr="00A82B66" w:rsidRDefault="005B4C37"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bottom"/>
          </w:tcPr>
          <w:p w14:paraId="1B1B2648" w14:textId="139A9111" w:rsidR="005B4C37" w:rsidRPr="00A82B66" w:rsidRDefault="009A4A61" w:rsidP="005B4C37">
            <w:pPr>
              <w:widowControl w:val="0"/>
              <w:spacing w:after="0" w:line="240" w:lineRule="auto"/>
              <w:jc w:val="center"/>
              <w:rPr>
                <w:rFonts w:ascii="Arial AM" w:eastAsia="Times New Roman" w:hAnsi="Arial AM" w:cs="Times New Roman"/>
                <w:color w:val="FF0000"/>
                <w:lang w:val="ru-RU" w:eastAsia="ru-RU" w:bidi="ru-RU"/>
              </w:rPr>
            </w:pPr>
            <w:r>
              <w:rPr>
                <w:rFonts w:ascii="Sylfaen" w:hAnsi="Sylfaen" w:cs="Arial"/>
                <w:sz w:val="20"/>
                <w:szCs w:val="20"/>
              </w:rPr>
              <w:t>27000</w:t>
            </w:r>
          </w:p>
        </w:tc>
        <w:tc>
          <w:tcPr>
            <w:tcW w:w="6359" w:type="dxa"/>
            <w:tcBorders>
              <w:top w:val="single" w:sz="4" w:space="0" w:color="auto"/>
              <w:left w:val="nil"/>
              <w:bottom w:val="single" w:sz="4" w:space="0" w:color="auto"/>
              <w:right w:val="single" w:sz="4" w:space="0" w:color="auto"/>
            </w:tcBorders>
            <w:shd w:val="clear" w:color="auto" w:fill="auto"/>
          </w:tcPr>
          <w:p w14:paraId="7B985359" w14:textId="7C098FDF" w:rsidR="005B4C37" w:rsidRPr="00160CD3" w:rsidRDefault="009A4A61" w:rsidP="00160CD3">
            <w:r w:rsidRPr="009A4A61">
              <w:rPr>
                <w:rFonts w:ascii="GHEA Grapalat" w:hAnsi="GHEA Grapalat"/>
              </w:rPr>
              <w:t>Строительство ногтей</w:t>
            </w:r>
          </w:p>
        </w:tc>
      </w:tr>
      <w:tr w:rsidR="009A4A61" w:rsidRPr="005B4C37" w14:paraId="5374B025" w14:textId="77777777" w:rsidTr="009A4A61">
        <w:trPr>
          <w:jc w:val="center"/>
        </w:trPr>
        <w:tc>
          <w:tcPr>
            <w:tcW w:w="1530" w:type="dxa"/>
            <w:tcBorders>
              <w:bottom w:val="single" w:sz="4" w:space="0" w:color="auto"/>
            </w:tcBorders>
            <w:vAlign w:val="center"/>
          </w:tcPr>
          <w:p w14:paraId="1B1EE3E0"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0B18D7E1" w14:textId="16E1AF47"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540000</w:t>
            </w:r>
          </w:p>
        </w:tc>
        <w:tc>
          <w:tcPr>
            <w:tcW w:w="6359" w:type="dxa"/>
            <w:tcBorders>
              <w:top w:val="single" w:sz="4" w:space="0" w:color="auto"/>
              <w:left w:val="nil"/>
              <w:bottom w:val="single" w:sz="4" w:space="0" w:color="auto"/>
              <w:right w:val="single" w:sz="4" w:space="0" w:color="auto"/>
            </w:tcBorders>
            <w:shd w:val="clear" w:color="auto" w:fill="auto"/>
          </w:tcPr>
          <w:p w14:paraId="531E7B80" w14:textId="5679BA01" w:rsidR="009A4A61" w:rsidRDefault="009A4A61" w:rsidP="00160CD3">
            <w:r w:rsidRPr="009A4A61">
              <w:t>Алюминиевая проволока 1*16 АПВ</w:t>
            </w:r>
          </w:p>
        </w:tc>
      </w:tr>
      <w:tr w:rsidR="009A4A61" w:rsidRPr="005B4C37" w14:paraId="55222B42" w14:textId="77777777" w:rsidTr="009A4A61">
        <w:trPr>
          <w:jc w:val="center"/>
        </w:trPr>
        <w:tc>
          <w:tcPr>
            <w:tcW w:w="1530" w:type="dxa"/>
            <w:vAlign w:val="center"/>
          </w:tcPr>
          <w:p w14:paraId="483260AB"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4FB35F48" w14:textId="30E3FB39"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720000</w:t>
            </w:r>
          </w:p>
        </w:tc>
        <w:tc>
          <w:tcPr>
            <w:tcW w:w="6359" w:type="dxa"/>
            <w:tcBorders>
              <w:top w:val="single" w:sz="4" w:space="0" w:color="auto"/>
              <w:left w:val="nil"/>
              <w:bottom w:val="single" w:sz="4" w:space="0" w:color="auto"/>
              <w:right w:val="single" w:sz="4" w:space="0" w:color="auto"/>
            </w:tcBorders>
            <w:shd w:val="clear" w:color="auto" w:fill="auto"/>
          </w:tcPr>
          <w:p w14:paraId="2F5B1ADC" w14:textId="38654473" w:rsidR="009A4A61" w:rsidRDefault="009A4A61" w:rsidP="00160CD3">
            <w:r w:rsidRPr="009A4A61">
              <w:rPr>
                <w:rFonts w:ascii="Sylfaen" w:hAnsi="Sylfaen" w:cs="Arial"/>
                <w:sz w:val="20"/>
                <w:szCs w:val="20"/>
              </w:rPr>
              <w:t>Алюминиевая проволока 2*16</w:t>
            </w:r>
          </w:p>
        </w:tc>
      </w:tr>
      <w:tr w:rsidR="009A4A61" w:rsidRPr="005B4C37" w14:paraId="10FF32FC" w14:textId="77777777" w:rsidTr="009A4A61">
        <w:trPr>
          <w:jc w:val="center"/>
        </w:trPr>
        <w:tc>
          <w:tcPr>
            <w:tcW w:w="1530" w:type="dxa"/>
            <w:vAlign w:val="center"/>
          </w:tcPr>
          <w:p w14:paraId="5D1CDC06"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3731BD07" w14:textId="1ECB8449"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810000</w:t>
            </w:r>
          </w:p>
        </w:tc>
        <w:tc>
          <w:tcPr>
            <w:tcW w:w="6359" w:type="dxa"/>
            <w:tcBorders>
              <w:top w:val="single" w:sz="4" w:space="0" w:color="auto"/>
              <w:left w:val="nil"/>
              <w:bottom w:val="single" w:sz="4" w:space="0" w:color="auto"/>
              <w:right w:val="single" w:sz="4" w:space="0" w:color="auto"/>
            </w:tcBorders>
            <w:shd w:val="clear" w:color="auto" w:fill="auto"/>
          </w:tcPr>
          <w:p w14:paraId="0A2D9023" w14:textId="705F9B08" w:rsidR="009A4A61" w:rsidRPr="009A4A61" w:rsidRDefault="009A4A61" w:rsidP="00160CD3">
            <w:pPr>
              <w:rPr>
                <w:rFonts w:ascii="Sylfaen" w:hAnsi="Sylfaen" w:cs="Arial"/>
                <w:sz w:val="20"/>
                <w:szCs w:val="20"/>
              </w:rPr>
            </w:pPr>
            <w:r>
              <w:rPr>
                <w:rFonts w:ascii="Sylfaen" w:hAnsi="Sylfaen" w:cs="Arial"/>
                <w:sz w:val="20"/>
                <w:szCs w:val="20"/>
              </w:rPr>
              <w:t>Алюминиевая проволока 2*10</w:t>
            </w:r>
          </w:p>
        </w:tc>
      </w:tr>
      <w:tr w:rsidR="009A4A61" w:rsidRPr="005B4C37" w14:paraId="312B037F" w14:textId="77777777" w:rsidTr="009A4A61">
        <w:trPr>
          <w:jc w:val="center"/>
        </w:trPr>
        <w:tc>
          <w:tcPr>
            <w:tcW w:w="1530" w:type="dxa"/>
            <w:vAlign w:val="center"/>
          </w:tcPr>
          <w:p w14:paraId="578B3CB9"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13A5596E" w14:textId="5A31F7A0"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45000</w:t>
            </w:r>
          </w:p>
        </w:tc>
        <w:tc>
          <w:tcPr>
            <w:tcW w:w="6359" w:type="dxa"/>
            <w:tcBorders>
              <w:top w:val="single" w:sz="4" w:space="0" w:color="auto"/>
              <w:left w:val="nil"/>
              <w:bottom w:val="single" w:sz="4" w:space="0" w:color="auto"/>
              <w:right w:val="single" w:sz="4" w:space="0" w:color="auto"/>
            </w:tcBorders>
            <w:shd w:val="clear" w:color="auto" w:fill="auto"/>
          </w:tcPr>
          <w:p w14:paraId="49648ABB" w14:textId="2D3817E0" w:rsidR="009A4A61" w:rsidRDefault="009A4A61" w:rsidP="00160CD3">
            <w:pPr>
              <w:rPr>
                <w:rFonts w:ascii="Sylfaen" w:hAnsi="Sylfaen" w:cs="Arial"/>
                <w:sz w:val="20"/>
                <w:szCs w:val="20"/>
              </w:rPr>
            </w:pPr>
            <w:r>
              <w:rPr>
                <w:rFonts w:ascii="Sylfaen" w:hAnsi="Sylfaen" w:cs="Arial"/>
                <w:sz w:val="20"/>
                <w:szCs w:val="20"/>
              </w:rPr>
              <w:t>Алюминиевая проволока 2*2.5</w:t>
            </w:r>
          </w:p>
        </w:tc>
      </w:tr>
      <w:tr w:rsidR="009A4A61" w:rsidRPr="005B4C37" w14:paraId="2DEE6B3C" w14:textId="77777777" w:rsidTr="009A4A61">
        <w:trPr>
          <w:jc w:val="center"/>
        </w:trPr>
        <w:tc>
          <w:tcPr>
            <w:tcW w:w="1530" w:type="dxa"/>
            <w:vAlign w:val="center"/>
          </w:tcPr>
          <w:p w14:paraId="0E881C7C"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16B9842F" w14:textId="5371782F"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140000</w:t>
            </w:r>
          </w:p>
        </w:tc>
        <w:tc>
          <w:tcPr>
            <w:tcW w:w="6359" w:type="dxa"/>
            <w:tcBorders>
              <w:top w:val="single" w:sz="4" w:space="0" w:color="auto"/>
              <w:left w:val="nil"/>
              <w:bottom w:val="single" w:sz="4" w:space="0" w:color="auto"/>
              <w:right w:val="single" w:sz="4" w:space="0" w:color="auto"/>
            </w:tcBorders>
            <w:shd w:val="clear" w:color="auto" w:fill="auto"/>
          </w:tcPr>
          <w:p w14:paraId="6610CF52" w14:textId="72E84379" w:rsidR="009A4A61" w:rsidRDefault="009A4A61" w:rsidP="00160CD3">
            <w:pPr>
              <w:rPr>
                <w:rFonts w:ascii="Sylfaen" w:hAnsi="Sylfaen" w:cs="Arial"/>
                <w:sz w:val="20"/>
                <w:szCs w:val="20"/>
              </w:rPr>
            </w:pPr>
            <w:r w:rsidRPr="009A4A61">
              <w:rPr>
                <w:rFonts w:ascii="Sylfaen" w:hAnsi="Sylfaen" w:cs="Arial"/>
                <w:sz w:val="20"/>
                <w:szCs w:val="20"/>
              </w:rPr>
              <w:t>Алюминиевая проволока 1*10 АПВ</w:t>
            </w:r>
          </w:p>
        </w:tc>
      </w:tr>
      <w:tr w:rsidR="009A4A61" w:rsidRPr="005B4C37" w14:paraId="02807D15" w14:textId="77777777" w:rsidTr="009A4A61">
        <w:trPr>
          <w:jc w:val="center"/>
        </w:trPr>
        <w:tc>
          <w:tcPr>
            <w:tcW w:w="1530" w:type="dxa"/>
            <w:vAlign w:val="center"/>
          </w:tcPr>
          <w:p w14:paraId="29C568C8"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155184EB" w14:textId="1C4701AE"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640000</w:t>
            </w:r>
          </w:p>
        </w:tc>
        <w:tc>
          <w:tcPr>
            <w:tcW w:w="6359" w:type="dxa"/>
            <w:tcBorders>
              <w:top w:val="single" w:sz="4" w:space="0" w:color="auto"/>
              <w:left w:val="nil"/>
              <w:bottom w:val="single" w:sz="4" w:space="0" w:color="auto"/>
              <w:right w:val="single" w:sz="4" w:space="0" w:color="auto"/>
            </w:tcBorders>
            <w:shd w:val="clear" w:color="auto" w:fill="auto"/>
          </w:tcPr>
          <w:p w14:paraId="7364F10D" w14:textId="323E54C6" w:rsidR="009A4A61" w:rsidRPr="009A4A61" w:rsidRDefault="009A4A61" w:rsidP="00160CD3">
            <w:pPr>
              <w:rPr>
                <w:rFonts w:ascii="Sylfaen" w:hAnsi="Sylfaen" w:cs="Arial"/>
                <w:sz w:val="20"/>
                <w:szCs w:val="20"/>
              </w:rPr>
            </w:pPr>
            <w:r w:rsidRPr="009A4A61">
              <w:rPr>
                <w:rFonts w:ascii="Sylfaen" w:hAnsi="Sylfaen" w:cs="Arial"/>
                <w:sz w:val="20"/>
                <w:szCs w:val="20"/>
              </w:rPr>
              <w:t>Алюминиевый провод 2*16 СИП</w:t>
            </w:r>
          </w:p>
        </w:tc>
      </w:tr>
      <w:tr w:rsidR="009A4A61" w:rsidRPr="005B4C37" w14:paraId="634BA93D" w14:textId="77777777" w:rsidTr="009A4A61">
        <w:trPr>
          <w:jc w:val="center"/>
        </w:trPr>
        <w:tc>
          <w:tcPr>
            <w:tcW w:w="1530" w:type="dxa"/>
            <w:vAlign w:val="center"/>
          </w:tcPr>
          <w:p w14:paraId="12898F8D"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4254DC61" w14:textId="0C3E2434"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70000</w:t>
            </w:r>
          </w:p>
        </w:tc>
        <w:tc>
          <w:tcPr>
            <w:tcW w:w="6359" w:type="dxa"/>
            <w:tcBorders>
              <w:top w:val="single" w:sz="4" w:space="0" w:color="auto"/>
              <w:left w:val="nil"/>
              <w:bottom w:val="single" w:sz="4" w:space="0" w:color="auto"/>
              <w:right w:val="single" w:sz="4" w:space="0" w:color="auto"/>
            </w:tcBorders>
            <w:shd w:val="clear" w:color="auto" w:fill="auto"/>
          </w:tcPr>
          <w:p w14:paraId="4C974C01" w14:textId="65EB3ADD" w:rsidR="009A4A61" w:rsidRPr="009A4A61" w:rsidRDefault="009A4A61" w:rsidP="00160CD3">
            <w:pPr>
              <w:rPr>
                <w:rFonts w:ascii="Sylfaen" w:hAnsi="Sylfaen" w:cs="Arial"/>
                <w:sz w:val="20"/>
                <w:szCs w:val="20"/>
              </w:rPr>
            </w:pPr>
            <w:r w:rsidRPr="009A4A61">
              <w:rPr>
                <w:rFonts w:ascii="Sylfaen" w:hAnsi="Sylfaen" w:cs="Arial"/>
                <w:sz w:val="20"/>
                <w:szCs w:val="20"/>
              </w:rPr>
              <w:t>Алюминиевая проволока 1*06</w:t>
            </w:r>
          </w:p>
        </w:tc>
      </w:tr>
      <w:tr w:rsidR="009A4A61" w:rsidRPr="005B4C37" w14:paraId="397BB303" w14:textId="77777777" w:rsidTr="009A4A61">
        <w:trPr>
          <w:jc w:val="center"/>
        </w:trPr>
        <w:tc>
          <w:tcPr>
            <w:tcW w:w="1530" w:type="dxa"/>
            <w:vAlign w:val="center"/>
          </w:tcPr>
          <w:p w14:paraId="6BB2373B"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2EFDC813" w14:textId="364ED70D"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110000</w:t>
            </w:r>
          </w:p>
        </w:tc>
        <w:tc>
          <w:tcPr>
            <w:tcW w:w="6359" w:type="dxa"/>
            <w:tcBorders>
              <w:top w:val="single" w:sz="4" w:space="0" w:color="auto"/>
              <w:left w:val="nil"/>
              <w:bottom w:val="single" w:sz="4" w:space="0" w:color="auto"/>
              <w:right w:val="single" w:sz="4" w:space="0" w:color="auto"/>
            </w:tcBorders>
            <w:shd w:val="clear" w:color="auto" w:fill="auto"/>
          </w:tcPr>
          <w:p w14:paraId="58F13B45" w14:textId="13CCE3E0" w:rsidR="009A4A61" w:rsidRPr="009A4A61" w:rsidRDefault="009A4A61" w:rsidP="00160CD3">
            <w:pPr>
              <w:rPr>
                <w:rFonts w:ascii="Sylfaen" w:hAnsi="Sylfaen" w:cs="Arial"/>
                <w:sz w:val="20"/>
                <w:szCs w:val="20"/>
              </w:rPr>
            </w:pPr>
            <w:r w:rsidRPr="009A4A61">
              <w:rPr>
                <w:rFonts w:ascii="Sylfaen" w:hAnsi="Sylfaen" w:cs="Arial"/>
                <w:sz w:val="20"/>
                <w:szCs w:val="20"/>
              </w:rPr>
              <w:t>Проволока 3 мм</w:t>
            </w:r>
          </w:p>
        </w:tc>
      </w:tr>
      <w:tr w:rsidR="009A4A61" w:rsidRPr="005B4C37" w14:paraId="60980F60" w14:textId="77777777" w:rsidTr="009A4A61">
        <w:trPr>
          <w:jc w:val="center"/>
        </w:trPr>
        <w:tc>
          <w:tcPr>
            <w:tcW w:w="1530" w:type="dxa"/>
            <w:vAlign w:val="center"/>
          </w:tcPr>
          <w:p w14:paraId="6281C49E"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2760D4DD" w14:textId="5E2EED22"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90000</w:t>
            </w:r>
          </w:p>
        </w:tc>
        <w:tc>
          <w:tcPr>
            <w:tcW w:w="6359" w:type="dxa"/>
            <w:tcBorders>
              <w:top w:val="single" w:sz="4" w:space="0" w:color="auto"/>
              <w:left w:val="nil"/>
              <w:bottom w:val="single" w:sz="4" w:space="0" w:color="auto"/>
              <w:right w:val="single" w:sz="4" w:space="0" w:color="auto"/>
            </w:tcBorders>
            <w:shd w:val="clear" w:color="auto" w:fill="auto"/>
          </w:tcPr>
          <w:p w14:paraId="48D2F89A" w14:textId="773C44F9" w:rsidR="009A4A61" w:rsidRPr="009A4A61" w:rsidRDefault="009A4A61" w:rsidP="00160CD3">
            <w:pPr>
              <w:rPr>
                <w:rFonts w:ascii="Sylfaen" w:hAnsi="Sylfaen" w:cs="Arial"/>
                <w:sz w:val="20"/>
                <w:szCs w:val="20"/>
              </w:rPr>
            </w:pPr>
            <w:r w:rsidRPr="009A4A61">
              <w:rPr>
                <w:rFonts w:ascii="Sylfaen" w:hAnsi="Sylfaen" w:cs="Arial"/>
                <w:sz w:val="20"/>
                <w:szCs w:val="20"/>
              </w:rPr>
              <w:t>Генасийский изоляционный изолятор</w:t>
            </w:r>
          </w:p>
        </w:tc>
      </w:tr>
      <w:tr w:rsidR="009A4A61" w:rsidRPr="005B4C37" w14:paraId="4D8DE3CB" w14:textId="77777777" w:rsidTr="009A4A61">
        <w:trPr>
          <w:jc w:val="center"/>
        </w:trPr>
        <w:tc>
          <w:tcPr>
            <w:tcW w:w="1530" w:type="dxa"/>
            <w:vAlign w:val="center"/>
          </w:tcPr>
          <w:p w14:paraId="6CD09606"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1918601D" w14:textId="04640BD6"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780000</w:t>
            </w:r>
          </w:p>
        </w:tc>
        <w:tc>
          <w:tcPr>
            <w:tcW w:w="6359" w:type="dxa"/>
            <w:tcBorders>
              <w:top w:val="single" w:sz="4" w:space="0" w:color="auto"/>
              <w:left w:val="nil"/>
              <w:bottom w:val="single" w:sz="4" w:space="0" w:color="auto"/>
              <w:right w:val="single" w:sz="4" w:space="0" w:color="auto"/>
            </w:tcBorders>
            <w:shd w:val="clear" w:color="auto" w:fill="auto"/>
          </w:tcPr>
          <w:p w14:paraId="572BFCCB" w14:textId="052F5888" w:rsidR="009A4A61" w:rsidRPr="009A4A61" w:rsidRDefault="009A4A61" w:rsidP="009A4A61">
            <w:pPr>
              <w:tabs>
                <w:tab w:val="left" w:pos="900"/>
              </w:tabs>
              <w:rPr>
                <w:rFonts w:ascii="Sylfaen" w:hAnsi="Sylfaen" w:cs="Arial"/>
                <w:sz w:val="20"/>
                <w:szCs w:val="20"/>
              </w:rPr>
            </w:pPr>
            <w:r>
              <w:rPr>
                <w:rFonts w:ascii="Sylfaen" w:hAnsi="Sylfaen" w:cs="Arial"/>
                <w:sz w:val="20"/>
                <w:szCs w:val="20"/>
              </w:rPr>
              <w:tab/>
            </w:r>
            <w:r w:rsidRPr="009A4A61">
              <w:rPr>
                <w:rFonts w:ascii="Sylfaen" w:hAnsi="Sylfaen" w:cs="Arial"/>
                <w:sz w:val="20"/>
                <w:szCs w:val="20"/>
              </w:rPr>
              <w:t>проволока медная 2*2,5 Круглая</w:t>
            </w:r>
          </w:p>
        </w:tc>
      </w:tr>
      <w:tr w:rsidR="009A4A61" w:rsidRPr="005B4C37" w14:paraId="0B20CD07" w14:textId="77777777" w:rsidTr="009A4A61">
        <w:trPr>
          <w:jc w:val="center"/>
        </w:trPr>
        <w:tc>
          <w:tcPr>
            <w:tcW w:w="1530" w:type="dxa"/>
            <w:vAlign w:val="center"/>
          </w:tcPr>
          <w:p w14:paraId="58DC32D3"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1296A724" w14:textId="72576827"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30000</w:t>
            </w:r>
          </w:p>
        </w:tc>
        <w:tc>
          <w:tcPr>
            <w:tcW w:w="6359" w:type="dxa"/>
            <w:tcBorders>
              <w:top w:val="single" w:sz="4" w:space="0" w:color="auto"/>
              <w:left w:val="nil"/>
              <w:bottom w:val="single" w:sz="4" w:space="0" w:color="auto"/>
              <w:right w:val="single" w:sz="4" w:space="0" w:color="auto"/>
            </w:tcBorders>
            <w:shd w:val="clear" w:color="auto" w:fill="auto"/>
          </w:tcPr>
          <w:p w14:paraId="3896C56E" w14:textId="1576318B" w:rsidR="009A4A61" w:rsidRPr="009A4A61" w:rsidRDefault="009A4A61" w:rsidP="00160CD3">
            <w:pPr>
              <w:rPr>
                <w:rFonts w:ascii="Sylfaen" w:hAnsi="Sylfaen" w:cs="Arial"/>
                <w:sz w:val="20"/>
                <w:szCs w:val="20"/>
              </w:rPr>
            </w:pPr>
            <w:r w:rsidRPr="009A4A61">
              <w:rPr>
                <w:rFonts w:ascii="Sylfaen" w:hAnsi="Sylfaen" w:cs="Arial"/>
                <w:sz w:val="20"/>
                <w:szCs w:val="20"/>
              </w:rPr>
              <w:t>САУ (Самарез) 1,5 см</w:t>
            </w:r>
          </w:p>
        </w:tc>
      </w:tr>
      <w:tr w:rsidR="009A4A61" w:rsidRPr="005B4C37" w14:paraId="2C4C6EF6" w14:textId="77777777" w:rsidTr="009A4A61">
        <w:trPr>
          <w:jc w:val="center"/>
        </w:trPr>
        <w:tc>
          <w:tcPr>
            <w:tcW w:w="1530" w:type="dxa"/>
            <w:vAlign w:val="center"/>
          </w:tcPr>
          <w:p w14:paraId="0DD50F3B"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41B603FB" w14:textId="12EE4767" w:rsidR="009A4A61" w:rsidRDefault="009A4A61" w:rsidP="005B4C37">
            <w:pPr>
              <w:widowControl w:val="0"/>
              <w:spacing w:after="0" w:line="240" w:lineRule="auto"/>
              <w:jc w:val="center"/>
              <w:rPr>
                <w:rFonts w:ascii="Sylfaen" w:hAnsi="Sylfaen" w:cs="Arial"/>
                <w:sz w:val="20"/>
                <w:szCs w:val="20"/>
              </w:rPr>
            </w:pPr>
            <w:r>
              <w:rPr>
                <w:rFonts w:ascii="Sylfaen" w:hAnsi="Sylfaen" w:cs="Arial"/>
                <w:sz w:val="20"/>
                <w:szCs w:val="20"/>
              </w:rPr>
              <w:t>10000</w:t>
            </w:r>
          </w:p>
        </w:tc>
        <w:tc>
          <w:tcPr>
            <w:tcW w:w="6359" w:type="dxa"/>
            <w:tcBorders>
              <w:top w:val="single" w:sz="4" w:space="0" w:color="auto"/>
              <w:left w:val="nil"/>
              <w:bottom w:val="single" w:sz="4" w:space="0" w:color="auto"/>
              <w:right w:val="single" w:sz="4" w:space="0" w:color="auto"/>
            </w:tcBorders>
            <w:shd w:val="clear" w:color="auto" w:fill="auto"/>
          </w:tcPr>
          <w:p w14:paraId="7EC37AD6" w14:textId="79F04E06" w:rsidR="009A4A61" w:rsidRPr="009A4A61" w:rsidRDefault="009A4A61" w:rsidP="00160CD3">
            <w:pPr>
              <w:rPr>
                <w:rFonts w:ascii="Sylfaen" w:hAnsi="Sylfaen" w:cs="Arial"/>
                <w:sz w:val="20"/>
                <w:szCs w:val="20"/>
              </w:rPr>
            </w:pPr>
            <w:r>
              <w:rPr>
                <w:rFonts w:ascii="Sylfaen" w:hAnsi="Sylfaen" w:cs="Arial"/>
                <w:sz w:val="20"/>
                <w:szCs w:val="20"/>
              </w:rPr>
              <w:t>САУ (Самарез) 3</w:t>
            </w:r>
            <w:r w:rsidRPr="009A4A61">
              <w:rPr>
                <w:rFonts w:ascii="Sylfaen" w:hAnsi="Sylfaen" w:cs="Arial"/>
                <w:sz w:val="20"/>
                <w:szCs w:val="20"/>
              </w:rPr>
              <w:t>,5 см</w:t>
            </w:r>
          </w:p>
        </w:tc>
      </w:tr>
      <w:tr w:rsidR="009A4A61" w:rsidRPr="005B4C37" w14:paraId="7E14DAB6" w14:textId="77777777" w:rsidTr="009A4A61">
        <w:trPr>
          <w:jc w:val="center"/>
        </w:trPr>
        <w:tc>
          <w:tcPr>
            <w:tcW w:w="1530" w:type="dxa"/>
            <w:vAlign w:val="center"/>
          </w:tcPr>
          <w:p w14:paraId="228B3267" w14:textId="77777777" w:rsidR="009A4A61" w:rsidRPr="00A82B66" w:rsidRDefault="009A4A6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51195CA1" w14:textId="2296FD39" w:rsidR="009A4A61" w:rsidRDefault="00AD52A1" w:rsidP="005B4C37">
            <w:pPr>
              <w:widowControl w:val="0"/>
              <w:spacing w:after="0" w:line="240" w:lineRule="auto"/>
              <w:jc w:val="center"/>
              <w:rPr>
                <w:rFonts w:ascii="Sylfaen" w:hAnsi="Sylfaen" w:cs="Arial"/>
                <w:sz w:val="20"/>
                <w:szCs w:val="20"/>
              </w:rPr>
            </w:pPr>
            <w:r>
              <w:rPr>
                <w:rFonts w:ascii="Sylfaen" w:hAnsi="Sylfaen" w:cs="Arial"/>
                <w:sz w:val="20"/>
                <w:szCs w:val="20"/>
              </w:rPr>
              <w:t>18000</w:t>
            </w:r>
          </w:p>
        </w:tc>
        <w:tc>
          <w:tcPr>
            <w:tcW w:w="6359" w:type="dxa"/>
            <w:tcBorders>
              <w:top w:val="single" w:sz="4" w:space="0" w:color="auto"/>
              <w:left w:val="nil"/>
              <w:bottom w:val="single" w:sz="4" w:space="0" w:color="auto"/>
              <w:right w:val="single" w:sz="4" w:space="0" w:color="auto"/>
            </w:tcBorders>
            <w:shd w:val="clear" w:color="auto" w:fill="auto"/>
          </w:tcPr>
          <w:p w14:paraId="550363B4" w14:textId="1E443BE4" w:rsidR="009A4A61" w:rsidRDefault="009A4A61" w:rsidP="009A4A61">
            <w:pPr>
              <w:tabs>
                <w:tab w:val="left" w:pos="1350"/>
              </w:tabs>
              <w:rPr>
                <w:rFonts w:ascii="Sylfaen" w:hAnsi="Sylfaen" w:cs="Arial"/>
                <w:sz w:val="20"/>
                <w:szCs w:val="20"/>
              </w:rPr>
            </w:pPr>
            <w:r>
              <w:rPr>
                <w:rFonts w:ascii="Sylfaen" w:hAnsi="Sylfaen" w:cs="Arial"/>
                <w:sz w:val="20"/>
                <w:szCs w:val="20"/>
              </w:rPr>
              <w:tab/>
            </w:r>
            <w:r w:rsidRPr="009A4A61">
              <w:rPr>
                <w:rFonts w:ascii="Sylfaen" w:hAnsi="Sylfaen" w:cs="Arial"/>
                <w:sz w:val="20"/>
                <w:szCs w:val="20"/>
              </w:rPr>
              <w:t>Дюбельский суп</w:t>
            </w:r>
          </w:p>
        </w:tc>
      </w:tr>
      <w:tr w:rsidR="00AD52A1" w:rsidRPr="008B14E3" w14:paraId="35C24AFF" w14:textId="77777777" w:rsidTr="009A4A61">
        <w:trPr>
          <w:jc w:val="center"/>
        </w:trPr>
        <w:tc>
          <w:tcPr>
            <w:tcW w:w="1530" w:type="dxa"/>
            <w:vAlign w:val="center"/>
          </w:tcPr>
          <w:p w14:paraId="18C00F1E" w14:textId="77777777" w:rsidR="00AD52A1" w:rsidRPr="00A82B66" w:rsidRDefault="00AD52A1" w:rsidP="005B4C3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1B10BB7B" w14:textId="50EDC0E8" w:rsidR="00AD52A1" w:rsidRDefault="00AD52A1" w:rsidP="005B4C37">
            <w:pPr>
              <w:widowControl w:val="0"/>
              <w:spacing w:after="0" w:line="240" w:lineRule="auto"/>
              <w:jc w:val="center"/>
              <w:rPr>
                <w:rFonts w:ascii="Sylfaen" w:hAnsi="Sylfaen" w:cs="Arial"/>
                <w:sz w:val="20"/>
                <w:szCs w:val="20"/>
              </w:rPr>
            </w:pPr>
            <w:r>
              <w:rPr>
                <w:rFonts w:ascii="Sylfaen" w:hAnsi="Sylfaen" w:cs="Arial"/>
                <w:sz w:val="20"/>
                <w:szCs w:val="20"/>
              </w:rPr>
              <w:t>8000</w:t>
            </w:r>
          </w:p>
        </w:tc>
        <w:tc>
          <w:tcPr>
            <w:tcW w:w="6359" w:type="dxa"/>
            <w:tcBorders>
              <w:top w:val="single" w:sz="4" w:space="0" w:color="auto"/>
              <w:left w:val="nil"/>
              <w:bottom w:val="single" w:sz="4" w:space="0" w:color="auto"/>
              <w:right w:val="single" w:sz="4" w:space="0" w:color="auto"/>
            </w:tcBorders>
            <w:shd w:val="clear" w:color="auto" w:fill="auto"/>
          </w:tcPr>
          <w:p w14:paraId="6BF51F65" w14:textId="5786295D" w:rsidR="00AD52A1" w:rsidRPr="00AD52A1" w:rsidRDefault="00AD52A1" w:rsidP="009A4A61">
            <w:pPr>
              <w:tabs>
                <w:tab w:val="left" w:pos="1350"/>
              </w:tabs>
              <w:rPr>
                <w:rFonts w:ascii="Sylfaen" w:hAnsi="Sylfaen" w:cs="Arial"/>
                <w:sz w:val="20"/>
                <w:szCs w:val="20"/>
                <w:lang w:val="ru-RU"/>
              </w:rPr>
            </w:pPr>
            <w:r w:rsidRPr="00AD52A1">
              <w:rPr>
                <w:rFonts w:ascii="Sylfaen" w:hAnsi="Sylfaen" w:cs="Arial"/>
                <w:sz w:val="20"/>
                <w:szCs w:val="20"/>
                <w:lang w:val="ru-RU"/>
              </w:rPr>
              <w:t>Сверло (Пабедид) диаметром 70-80см. Толщина 18 мм</w:t>
            </w:r>
          </w:p>
        </w:tc>
      </w:tr>
      <w:tr w:rsidR="00AD52A1" w:rsidRPr="00AD52A1" w14:paraId="2D66B3BD" w14:textId="77777777" w:rsidTr="00C8267C">
        <w:trPr>
          <w:jc w:val="center"/>
        </w:trPr>
        <w:tc>
          <w:tcPr>
            <w:tcW w:w="1530" w:type="dxa"/>
            <w:vAlign w:val="center"/>
          </w:tcPr>
          <w:p w14:paraId="16A05C01"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20F65640" w14:textId="16D29FF7" w:rsidR="00AD52A1" w:rsidRP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90000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25579E75" w14:textId="183A7CCE" w:rsidR="00AD52A1" w:rsidRPr="00AD52A1" w:rsidRDefault="00AD52A1" w:rsidP="00AD52A1">
            <w:pPr>
              <w:tabs>
                <w:tab w:val="left" w:pos="1350"/>
              </w:tabs>
              <w:rPr>
                <w:rFonts w:ascii="Sylfaen" w:hAnsi="Sylfaen" w:cs="Arial"/>
                <w:sz w:val="20"/>
                <w:szCs w:val="20"/>
                <w:lang w:val="ru-RU"/>
              </w:rPr>
            </w:pPr>
            <w:r w:rsidRPr="00A3190C">
              <w:rPr>
                <w:rFonts w:ascii="GHEA Grapalat" w:hAnsi="GHEA Grapalat"/>
              </w:rPr>
              <w:t>Գայլիկոն (յոլկա) մետաղե</w:t>
            </w:r>
            <w:r>
              <w:rPr>
                <w:rFonts w:ascii="GHEA Grapalat" w:hAnsi="GHEA Grapalat"/>
              </w:rPr>
              <w:t xml:space="preserve">    15-20մմ</w:t>
            </w:r>
          </w:p>
        </w:tc>
      </w:tr>
      <w:tr w:rsidR="00AD52A1" w:rsidRPr="00AD52A1" w14:paraId="236AB647" w14:textId="77777777" w:rsidTr="00C8267C">
        <w:trPr>
          <w:jc w:val="center"/>
        </w:trPr>
        <w:tc>
          <w:tcPr>
            <w:tcW w:w="1530" w:type="dxa"/>
            <w:vAlign w:val="center"/>
          </w:tcPr>
          <w:p w14:paraId="03CC4022"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4DC50502" w14:textId="392E19CB"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33000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1A5E0175" w14:textId="327121E5" w:rsidR="00AD52A1" w:rsidRPr="00A3190C" w:rsidRDefault="00AD52A1" w:rsidP="00AD52A1">
            <w:pPr>
              <w:tabs>
                <w:tab w:val="left" w:pos="1350"/>
              </w:tabs>
              <w:rPr>
                <w:rFonts w:ascii="GHEA Grapalat" w:hAnsi="GHEA Grapalat"/>
              </w:rPr>
            </w:pPr>
            <w:r w:rsidRPr="00AD52A1">
              <w:rPr>
                <w:rFonts w:ascii="GHEA Grapalat" w:hAnsi="GHEA Grapalat"/>
              </w:rPr>
              <w:t>Сверло толщиной 1,5-12 мм.</w:t>
            </w:r>
          </w:p>
        </w:tc>
      </w:tr>
      <w:tr w:rsidR="00AD52A1" w:rsidRPr="00AD52A1" w14:paraId="5450A0F8" w14:textId="77777777" w:rsidTr="00C8267C">
        <w:trPr>
          <w:jc w:val="center"/>
        </w:trPr>
        <w:tc>
          <w:tcPr>
            <w:tcW w:w="1530" w:type="dxa"/>
            <w:vAlign w:val="center"/>
          </w:tcPr>
          <w:p w14:paraId="3ABE5D45"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340CFC01" w14:textId="455E34EE"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3250</w:t>
            </w:r>
          </w:p>
        </w:tc>
        <w:tc>
          <w:tcPr>
            <w:tcW w:w="6359" w:type="dxa"/>
            <w:tcBorders>
              <w:top w:val="single" w:sz="4" w:space="0" w:color="auto"/>
              <w:left w:val="nil"/>
              <w:bottom w:val="single" w:sz="4" w:space="0" w:color="auto"/>
              <w:right w:val="single" w:sz="4" w:space="0" w:color="auto"/>
            </w:tcBorders>
            <w:shd w:val="clear" w:color="auto" w:fill="auto"/>
            <w:vAlign w:val="center"/>
          </w:tcPr>
          <w:p w14:paraId="712C8754" w14:textId="0CB98CE0" w:rsidR="00AD52A1" w:rsidRPr="00AD52A1" w:rsidRDefault="00AD52A1" w:rsidP="00AD52A1">
            <w:pPr>
              <w:tabs>
                <w:tab w:val="left" w:pos="1350"/>
              </w:tabs>
              <w:rPr>
                <w:rFonts w:ascii="GHEA Grapalat" w:hAnsi="GHEA Grapalat"/>
              </w:rPr>
            </w:pPr>
            <w:r w:rsidRPr="00AD52A1">
              <w:rPr>
                <w:rFonts w:ascii="GHEA Grapalat" w:hAnsi="GHEA Grapalat"/>
              </w:rPr>
              <w:t>Кирпич</w:t>
            </w:r>
          </w:p>
        </w:tc>
      </w:tr>
      <w:tr w:rsidR="00AD52A1" w:rsidRPr="00AD52A1" w14:paraId="46D749BC" w14:textId="77777777" w:rsidTr="00C8267C">
        <w:trPr>
          <w:jc w:val="center"/>
        </w:trPr>
        <w:tc>
          <w:tcPr>
            <w:tcW w:w="1530" w:type="dxa"/>
            <w:vAlign w:val="center"/>
          </w:tcPr>
          <w:p w14:paraId="0A064D92"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2EDA8D5E" w14:textId="1C97CFD7"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3750</w:t>
            </w:r>
          </w:p>
        </w:tc>
        <w:tc>
          <w:tcPr>
            <w:tcW w:w="6359" w:type="dxa"/>
            <w:tcBorders>
              <w:top w:val="single" w:sz="4" w:space="0" w:color="auto"/>
              <w:left w:val="nil"/>
              <w:bottom w:val="single" w:sz="4" w:space="0" w:color="auto"/>
              <w:right w:val="single" w:sz="4" w:space="0" w:color="auto"/>
            </w:tcBorders>
            <w:shd w:val="clear" w:color="auto" w:fill="auto"/>
            <w:vAlign w:val="center"/>
          </w:tcPr>
          <w:p w14:paraId="116E12E3" w14:textId="3A1061F4" w:rsidR="00AD52A1" w:rsidRPr="00AD52A1" w:rsidRDefault="00AD52A1" w:rsidP="00AD52A1">
            <w:pPr>
              <w:tabs>
                <w:tab w:val="left" w:pos="1350"/>
              </w:tabs>
              <w:rPr>
                <w:rFonts w:ascii="GHEA Grapalat" w:hAnsi="GHEA Grapalat"/>
              </w:rPr>
            </w:pPr>
            <w:r w:rsidRPr="00A3190C">
              <w:rPr>
                <w:rFonts w:ascii="GHEA Grapalat" w:hAnsi="GHEA Grapalat"/>
              </w:rPr>
              <w:t xml:space="preserve"> (гайка)</w:t>
            </w:r>
          </w:p>
        </w:tc>
      </w:tr>
      <w:tr w:rsidR="00AD52A1" w:rsidRPr="00AD52A1" w14:paraId="26D03541" w14:textId="77777777" w:rsidTr="00C8267C">
        <w:trPr>
          <w:jc w:val="center"/>
        </w:trPr>
        <w:tc>
          <w:tcPr>
            <w:tcW w:w="1530" w:type="dxa"/>
            <w:vAlign w:val="center"/>
          </w:tcPr>
          <w:p w14:paraId="119099D5"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736A2B63" w14:textId="3EA1F1F8"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4000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4B0F58D8" w14:textId="2909EA84" w:rsidR="00AD52A1" w:rsidRPr="00AD52A1" w:rsidRDefault="00AD52A1" w:rsidP="00AD52A1">
            <w:pPr>
              <w:tabs>
                <w:tab w:val="left" w:pos="1350"/>
              </w:tabs>
              <w:rPr>
                <w:rFonts w:ascii="GHEA Grapalat" w:hAnsi="GHEA Grapalat"/>
              </w:rPr>
            </w:pPr>
            <w:r w:rsidRPr="00AD52A1">
              <w:rPr>
                <w:rFonts w:ascii="GHEA Grapalat" w:hAnsi="GHEA Grapalat"/>
              </w:rPr>
              <w:t>Шайбы</w:t>
            </w:r>
          </w:p>
        </w:tc>
      </w:tr>
      <w:tr w:rsidR="00AD52A1" w:rsidRPr="00AD52A1" w14:paraId="6C015112" w14:textId="77777777" w:rsidTr="00C8267C">
        <w:trPr>
          <w:jc w:val="center"/>
        </w:trPr>
        <w:tc>
          <w:tcPr>
            <w:tcW w:w="1530" w:type="dxa"/>
            <w:vAlign w:val="center"/>
          </w:tcPr>
          <w:p w14:paraId="3C2DB2EB"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4035A4BB" w14:textId="596B462C"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35000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64FD7F16" w14:textId="7DC54DA4" w:rsidR="00AD52A1" w:rsidRPr="00AD52A1" w:rsidRDefault="00AD52A1" w:rsidP="00AD52A1">
            <w:pPr>
              <w:tabs>
                <w:tab w:val="left" w:pos="1350"/>
              </w:tabs>
              <w:rPr>
                <w:rFonts w:ascii="GHEA Grapalat" w:hAnsi="GHEA Grapalat"/>
              </w:rPr>
            </w:pPr>
            <w:r w:rsidRPr="00AD52A1">
              <w:rPr>
                <w:rFonts w:ascii="GHEA Grapalat" w:hAnsi="GHEA Grapalat"/>
              </w:rPr>
              <w:t>шаг открытия 4,20 см</w:t>
            </w:r>
          </w:p>
        </w:tc>
      </w:tr>
      <w:tr w:rsidR="00AD52A1" w:rsidRPr="00AD52A1" w14:paraId="25EC2590" w14:textId="77777777" w:rsidTr="00C8267C">
        <w:trPr>
          <w:jc w:val="center"/>
        </w:trPr>
        <w:tc>
          <w:tcPr>
            <w:tcW w:w="1530" w:type="dxa"/>
            <w:vAlign w:val="center"/>
          </w:tcPr>
          <w:p w14:paraId="436928AE"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344A6863" w14:textId="036FE66C"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25000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25937B41" w14:textId="08DE7641" w:rsidR="00AD52A1" w:rsidRPr="00AD52A1" w:rsidRDefault="00AD52A1" w:rsidP="00AD52A1">
            <w:pPr>
              <w:tabs>
                <w:tab w:val="left" w:pos="1350"/>
              </w:tabs>
              <w:rPr>
                <w:rFonts w:ascii="GHEA Grapalat" w:hAnsi="GHEA Grapalat"/>
              </w:rPr>
            </w:pPr>
            <w:r>
              <w:rPr>
                <w:rFonts w:ascii="GHEA Grapalat" w:hAnsi="GHEA Grapalat"/>
              </w:rPr>
              <w:t>шаг открытия 3</w:t>
            </w:r>
            <w:r w:rsidRPr="00AD52A1">
              <w:rPr>
                <w:rFonts w:ascii="GHEA Grapalat" w:hAnsi="GHEA Grapalat"/>
              </w:rPr>
              <w:t>,20 см</w:t>
            </w:r>
          </w:p>
        </w:tc>
      </w:tr>
      <w:tr w:rsidR="00AD52A1" w:rsidRPr="00AD52A1" w14:paraId="30B3EF51" w14:textId="77777777" w:rsidTr="00C8267C">
        <w:trPr>
          <w:jc w:val="center"/>
        </w:trPr>
        <w:tc>
          <w:tcPr>
            <w:tcW w:w="1530" w:type="dxa"/>
            <w:vAlign w:val="center"/>
          </w:tcPr>
          <w:p w14:paraId="64E4D74D"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3A248901" w14:textId="4019162D"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40000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26A8B1A6" w14:textId="7DD71A4E" w:rsidR="00AD52A1" w:rsidRDefault="00AD52A1" w:rsidP="00AD52A1">
            <w:pPr>
              <w:tabs>
                <w:tab w:val="left" w:pos="1350"/>
              </w:tabs>
              <w:rPr>
                <w:rFonts w:ascii="GHEA Grapalat" w:hAnsi="GHEA Grapalat"/>
              </w:rPr>
            </w:pPr>
            <w:r w:rsidRPr="00AD52A1">
              <w:rPr>
                <w:rFonts w:ascii="GHEA Grapalat" w:hAnsi="GHEA Grapalat"/>
              </w:rPr>
              <w:t>перфоратор среднего размера</w:t>
            </w:r>
          </w:p>
        </w:tc>
      </w:tr>
      <w:tr w:rsidR="00AD52A1" w:rsidRPr="008B14E3" w14:paraId="51B7A4B9" w14:textId="77777777" w:rsidTr="00C8267C">
        <w:trPr>
          <w:jc w:val="center"/>
        </w:trPr>
        <w:tc>
          <w:tcPr>
            <w:tcW w:w="1530" w:type="dxa"/>
            <w:vAlign w:val="center"/>
          </w:tcPr>
          <w:p w14:paraId="58ECD7E2"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1122D5F1" w14:textId="605A655C"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180000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0076340E" w14:textId="4572CE1F" w:rsidR="00AD52A1" w:rsidRPr="00AD52A1" w:rsidRDefault="00AD52A1" w:rsidP="00AD52A1">
            <w:pPr>
              <w:tabs>
                <w:tab w:val="left" w:pos="1350"/>
              </w:tabs>
              <w:rPr>
                <w:rFonts w:ascii="GHEA Grapalat" w:hAnsi="GHEA Grapalat"/>
                <w:lang w:val="ru-RU"/>
              </w:rPr>
            </w:pPr>
            <w:r w:rsidRPr="00AD52A1">
              <w:rPr>
                <w:rFonts w:ascii="GHEA Grapalat" w:hAnsi="GHEA Grapalat"/>
                <w:lang w:val="ru-RU"/>
              </w:rPr>
              <w:t>Угловая шлифовальная машина (Балгарка) аккумуляторная</w:t>
            </w:r>
          </w:p>
        </w:tc>
      </w:tr>
      <w:tr w:rsidR="00AD52A1" w:rsidRPr="00AD52A1" w14:paraId="78E5C2D9" w14:textId="77777777" w:rsidTr="00C8267C">
        <w:trPr>
          <w:jc w:val="center"/>
        </w:trPr>
        <w:tc>
          <w:tcPr>
            <w:tcW w:w="1530" w:type="dxa"/>
            <w:vAlign w:val="center"/>
          </w:tcPr>
          <w:p w14:paraId="60E7CDFF"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37D68CC6" w14:textId="237FF5CA"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108000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3CE3594D" w14:textId="5B854A4B" w:rsidR="00AD52A1" w:rsidRPr="00AD52A1" w:rsidRDefault="00AD52A1" w:rsidP="00AD52A1">
            <w:pPr>
              <w:tabs>
                <w:tab w:val="left" w:pos="1350"/>
              </w:tabs>
              <w:rPr>
                <w:rFonts w:ascii="GHEA Grapalat" w:hAnsi="GHEA Grapalat"/>
                <w:lang w:val="ru-RU"/>
              </w:rPr>
            </w:pPr>
            <w:r w:rsidRPr="00AD52A1">
              <w:rPr>
                <w:rFonts w:ascii="GHEA Grapalat" w:hAnsi="GHEA Grapalat"/>
              </w:rPr>
              <w:t>беспроводной ударный шуруповерт</w:t>
            </w:r>
          </w:p>
        </w:tc>
      </w:tr>
      <w:tr w:rsidR="00AD52A1" w:rsidRPr="00AD52A1" w14:paraId="5A51CE3C" w14:textId="77777777" w:rsidTr="00C8267C">
        <w:trPr>
          <w:jc w:val="center"/>
        </w:trPr>
        <w:tc>
          <w:tcPr>
            <w:tcW w:w="1530" w:type="dxa"/>
            <w:vAlign w:val="center"/>
          </w:tcPr>
          <w:p w14:paraId="33245F4C"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1568ABD9" w14:textId="0149802A"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20000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6B955103" w14:textId="7ED660B8" w:rsidR="00AD52A1" w:rsidRPr="00AD52A1" w:rsidRDefault="00AD52A1" w:rsidP="00AD52A1">
            <w:pPr>
              <w:tabs>
                <w:tab w:val="left" w:pos="1350"/>
              </w:tabs>
              <w:rPr>
                <w:rFonts w:ascii="GHEA Grapalat" w:hAnsi="GHEA Grapalat"/>
              </w:rPr>
            </w:pPr>
            <w:r w:rsidRPr="00AD52A1">
              <w:rPr>
                <w:rFonts w:ascii="GHEA Grapalat" w:hAnsi="GHEA Grapalat"/>
              </w:rPr>
              <w:t>набор ключей</w:t>
            </w:r>
          </w:p>
        </w:tc>
      </w:tr>
      <w:tr w:rsidR="00AD52A1" w:rsidRPr="00AD52A1" w14:paraId="54199611" w14:textId="77777777" w:rsidTr="00C8267C">
        <w:trPr>
          <w:jc w:val="center"/>
        </w:trPr>
        <w:tc>
          <w:tcPr>
            <w:tcW w:w="1530" w:type="dxa"/>
            <w:vAlign w:val="center"/>
          </w:tcPr>
          <w:p w14:paraId="525B958F"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1E8565A5" w14:textId="64574B44"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14000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7E99247C" w14:textId="57D3685B" w:rsidR="00AD52A1" w:rsidRPr="00AD52A1" w:rsidRDefault="00AD52A1" w:rsidP="00AD52A1">
            <w:pPr>
              <w:tabs>
                <w:tab w:val="left" w:pos="1350"/>
              </w:tabs>
              <w:rPr>
                <w:rFonts w:ascii="GHEA Grapalat" w:hAnsi="GHEA Grapalat"/>
              </w:rPr>
            </w:pPr>
            <w:r w:rsidRPr="00AD52A1">
              <w:rPr>
                <w:rFonts w:ascii="GHEA Grapalat" w:hAnsi="GHEA Grapalat"/>
              </w:rPr>
              <w:t>набор торцевых ключей</w:t>
            </w:r>
          </w:p>
        </w:tc>
      </w:tr>
      <w:tr w:rsidR="00AD52A1" w:rsidRPr="00AD52A1" w14:paraId="3893189C" w14:textId="77777777" w:rsidTr="00C8267C">
        <w:trPr>
          <w:jc w:val="center"/>
        </w:trPr>
        <w:tc>
          <w:tcPr>
            <w:tcW w:w="1530" w:type="dxa"/>
            <w:vAlign w:val="center"/>
          </w:tcPr>
          <w:p w14:paraId="7B739AD5"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1D07DCFC" w14:textId="6EE855AB"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20000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51B56FE9" w14:textId="730DAE65" w:rsidR="00AD52A1" w:rsidRPr="00AD52A1" w:rsidRDefault="00AD52A1" w:rsidP="00AD52A1">
            <w:pPr>
              <w:tabs>
                <w:tab w:val="left" w:pos="1350"/>
              </w:tabs>
              <w:rPr>
                <w:rFonts w:ascii="GHEA Grapalat" w:hAnsi="GHEA Grapalat"/>
              </w:rPr>
            </w:pPr>
            <w:r w:rsidRPr="00AD52A1">
              <w:rPr>
                <w:rFonts w:ascii="GHEA Grapalat" w:hAnsi="GHEA Grapalat"/>
              </w:rPr>
              <w:t>отвертка</w:t>
            </w:r>
          </w:p>
        </w:tc>
      </w:tr>
      <w:tr w:rsidR="00AD52A1" w:rsidRPr="00AD52A1" w14:paraId="60F8D2A9" w14:textId="77777777" w:rsidTr="00C8267C">
        <w:trPr>
          <w:jc w:val="center"/>
        </w:trPr>
        <w:tc>
          <w:tcPr>
            <w:tcW w:w="1530" w:type="dxa"/>
            <w:vAlign w:val="center"/>
          </w:tcPr>
          <w:p w14:paraId="002B41AF"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16838050" w14:textId="487C5B3A"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20000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4DDE3735" w14:textId="041F86A0" w:rsidR="00AD52A1" w:rsidRPr="00AD52A1" w:rsidRDefault="00AD52A1" w:rsidP="00AD52A1">
            <w:pPr>
              <w:tabs>
                <w:tab w:val="left" w:pos="1350"/>
              </w:tabs>
              <w:rPr>
                <w:rFonts w:ascii="GHEA Grapalat" w:hAnsi="GHEA Grapalat"/>
              </w:rPr>
            </w:pPr>
            <w:r w:rsidRPr="00AD52A1">
              <w:rPr>
                <w:rFonts w:ascii="GHEA Grapalat" w:hAnsi="GHEA Grapalat"/>
              </w:rPr>
              <w:t>плоскогубцы</w:t>
            </w:r>
          </w:p>
        </w:tc>
      </w:tr>
      <w:tr w:rsidR="00AD52A1" w:rsidRPr="00AD52A1" w14:paraId="2C19D66D" w14:textId="77777777" w:rsidTr="00C8267C">
        <w:trPr>
          <w:jc w:val="center"/>
        </w:trPr>
        <w:tc>
          <w:tcPr>
            <w:tcW w:w="1530" w:type="dxa"/>
            <w:vAlign w:val="center"/>
          </w:tcPr>
          <w:p w14:paraId="65D1D894" w14:textId="77777777" w:rsidR="00AD52A1" w:rsidRPr="00A82B66" w:rsidRDefault="00AD52A1" w:rsidP="00AD52A1">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bottom"/>
          </w:tcPr>
          <w:p w14:paraId="3E6E8C0B" w14:textId="5EA01F8C" w:rsidR="00AD52A1" w:rsidRDefault="00AD52A1" w:rsidP="00AD52A1">
            <w:pPr>
              <w:widowControl w:val="0"/>
              <w:spacing w:after="0" w:line="240" w:lineRule="auto"/>
              <w:jc w:val="center"/>
              <w:rPr>
                <w:rFonts w:ascii="Sylfaen" w:hAnsi="Sylfaen" w:cs="Arial"/>
                <w:sz w:val="20"/>
                <w:szCs w:val="20"/>
              </w:rPr>
            </w:pPr>
            <w:r>
              <w:rPr>
                <w:rFonts w:ascii="Sylfaen" w:hAnsi="Sylfaen" w:cs="Arial"/>
                <w:sz w:val="20"/>
                <w:szCs w:val="20"/>
              </w:rPr>
              <w:t>20000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31FF5983" w14:textId="4D52053F" w:rsidR="00AD52A1" w:rsidRPr="00AD52A1" w:rsidRDefault="00AD52A1" w:rsidP="00AD52A1">
            <w:pPr>
              <w:tabs>
                <w:tab w:val="left" w:pos="1350"/>
              </w:tabs>
              <w:rPr>
                <w:rFonts w:ascii="GHEA Grapalat" w:hAnsi="GHEA Grapalat"/>
              </w:rPr>
            </w:pPr>
            <w:r w:rsidRPr="00AD52A1">
              <w:rPr>
                <w:rFonts w:ascii="GHEA Grapalat" w:hAnsi="GHEA Grapalat"/>
              </w:rPr>
              <w:t>щипцы (Кусачка)</w:t>
            </w:r>
          </w:p>
        </w:tc>
      </w:tr>
    </w:tbl>
    <w:p w14:paraId="6B0DF462" w14:textId="77777777" w:rsidR="009A4A61" w:rsidRDefault="009A4A61" w:rsidP="00453488">
      <w:pPr>
        <w:widowControl w:val="0"/>
        <w:spacing w:line="240" w:lineRule="auto"/>
        <w:ind w:firstLine="567"/>
        <w:jc w:val="both"/>
        <w:rPr>
          <w:rFonts w:ascii="GHEA Grapalat" w:eastAsia="Times New Roman" w:hAnsi="GHEA Grapalat" w:cs="Times New Roman"/>
          <w:sz w:val="24"/>
          <w:szCs w:val="24"/>
          <w:lang w:val="ru-RU" w:eastAsia="ru-RU" w:bidi="ru-RU"/>
        </w:rPr>
      </w:pPr>
    </w:p>
    <w:p w14:paraId="11653948" w14:textId="77777777" w:rsidR="009A4A61" w:rsidRDefault="009A4A61" w:rsidP="00453488">
      <w:pPr>
        <w:widowControl w:val="0"/>
        <w:spacing w:line="240" w:lineRule="auto"/>
        <w:ind w:firstLine="567"/>
        <w:jc w:val="both"/>
        <w:rPr>
          <w:rFonts w:ascii="GHEA Grapalat" w:eastAsia="Times New Roman" w:hAnsi="GHEA Grapalat" w:cs="Times New Roman"/>
          <w:sz w:val="24"/>
          <w:szCs w:val="24"/>
          <w:lang w:val="ru-RU" w:eastAsia="ru-RU" w:bidi="ru-RU"/>
        </w:rPr>
      </w:pPr>
    </w:p>
    <w:p w14:paraId="48A6A39C" w14:textId="1B3208B2"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4B98FC9"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453488">
        <w:rPr>
          <w:rFonts w:ascii="GHEA Grapalat" w:eastAsia="Times New Roman" w:hAnsi="GHEA Grapalat" w:cs="Times New Roman"/>
          <w:b/>
          <w:sz w:val="24"/>
          <w:szCs w:val="24"/>
          <w:lang w:val="ru-RU" w:eastAsia="ru-RU" w:bidi="ru-RU"/>
        </w:rPr>
        <w:br/>
        <w:t xml:space="preserve">КВАЛИФИКАЦИОННЫЕ КРИТЕРИИ И ПОРЯДОК ИХ ОЦЕНКИ </w:t>
      </w:r>
    </w:p>
    <w:p w14:paraId="5DCDC0D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453488">
        <w:rPr>
          <w:rFonts w:ascii="GHEA Grapalat" w:eastAsia="Times New Roman" w:hAnsi="GHEA Grapalat" w:cs="Times New Roman"/>
          <w:sz w:val="24"/>
          <w:szCs w:val="24"/>
          <w:lang w:val="ru-RU" w:eastAsia="ru-RU" w:bidi="ru-RU"/>
        </w:rPr>
        <w:t>2.1.</w:t>
      </w:r>
      <w:r w:rsidRPr="00453488">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396C32D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06E6BB5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CAEE28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C347B8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w:t>
      </w:r>
      <w:r w:rsidRPr="00453488">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закупках; </w:t>
      </w:r>
    </w:p>
    <w:p w14:paraId="4472DB6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0556F81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77B097" w14:textId="77777777" w:rsidR="00453488" w:rsidRPr="00453488" w:rsidRDefault="00453488" w:rsidP="00453488">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EBE79D5" w14:textId="77777777" w:rsidR="00453488" w:rsidRPr="00453488" w:rsidRDefault="00453488" w:rsidP="00453488">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453488">
        <w:rPr>
          <w:rFonts w:ascii="GHEA Grapalat" w:eastAsia="Times New Roman" w:hAnsi="GHEA Grapalat" w:cs="Times New Roman"/>
          <w:sz w:val="24"/>
          <w:szCs w:val="24"/>
          <w:lang w:val="ru-RU" w:eastAsia="ru-RU" w:bidi="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4A649" w14:textId="77777777" w:rsidR="00453488" w:rsidRPr="00453488" w:rsidRDefault="00453488" w:rsidP="00453488">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547413E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2.2.</w:t>
      </w:r>
      <w:r w:rsidRPr="00453488">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2D48C3" w14:textId="77777777"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w:t>
      </w:r>
      <w:r w:rsidRPr="00453488">
        <w:rPr>
          <w:rFonts w:ascii="GHEA Grapalat" w:eastAsia="Times New Roman" w:hAnsi="GHEA Grapalat" w:cs="Times New Roman"/>
          <w:sz w:val="24"/>
          <w:szCs w:val="24"/>
          <w:lang w:val="ru-RU" w:eastAsia="ru-RU" w:bidi="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84D164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5BF5B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По смыслу пункта 119 Порядка:</w:t>
      </w:r>
    </w:p>
    <w:p w14:paraId="02EF0EA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53488">
        <w:rPr>
          <w:rFonts w:ascii="GHEA Grapalat" w:eastAsia="Times New Roman" w:hAnsi="GHEA Grapalat" w:cs="Times New Roman"/>
          <w:color w:val="000000"/>
          <w:sz w:val="24"/>
          <w:szCs w:val="24"/>
          <w:lang w:val="ru-RU" w:eastAsia="ru-RU" w:bidi="ru-RU"/>
        </w:rPr>
        <w:t xml:space="preserve"> </w:t>
      </w:r>
    </w:p>
    <w:p w14:paraId="28110E75"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2)</w:t>
      </w:r>
      <w:r w:rsidRPr="00453488">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645B6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а.</w:t>
      </w:r>
      <w:r w:rsidRPr="00453488">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7214229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б.</w:t>
      </w:r>
      <w:r w:rsidRPr="00453488">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97ED07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в.</w:t>
      </w:r>
      <w:r w:rsidRPr="00453488">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1063A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г.</w:t>
      </w:r>
      <w:r w:rsidRPr="00453488">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CB281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28CE36A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а.</w:t>
      </w:r>
      <w:r w:rsidRPr="00453488">
        <w:rPr>
          <w:rFonts w:ascii="GHEA Grapalat" w:eastAsia="Times New Roman" w:hAnsi="GHEA Grapalat" w:cs="Times New Roman"/>
          <w:color w:val="000000"/>
          <w:sz w:val="24"/>
          <w:szCs w:val="24"/>
          <w:lang w:val="ru-RU" w:eastAsia="ru-RU" w:bidi="ru-RU"/>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453488">
        <w:rPr>
          <w:rFonts w:ascii="GHEA Grapalat" w:eastAsia="Times New Roman" w:hAnsi="GHEA Grapalat" w:cs="Times New Roman"/>
          <w:color w:val="000000"/>
          <w:sz w:val="24"/>
          <w:szCs w:val="24"/>
          <w:lang w:val="ru-RU" w:eastAsia="ru-RU" w:bidi="ru-RU"/>
        </w:rPr>
        <w:lastRenderedPageBreak/>
        <w:t>в соответствии с заключенным между данными лицами договором имеет возможность предопределять решения другого</w:t>
      </w:r>
      <w:r w:rsidRPr="00453488">
        <w:rPr>
          <w:rFonts w:ascii="Courier New" w:eastAsia="Times New Roman" w:hAnsi="Courier New" w:cs="Courier New"/>
          <w:color w:val="000000"/>
          <w:sz w:val="24"/>
          <w:szCs w:val="24"/>
          <w:lang w:eastAsia="ru-RU" w:bidi="ru-RU"/>
        </w:rPr>
        <w:t> </w:t>
      </w:r>
      <w:r w:rsidRPr="00453488">
        <w:rPr>
          <w:rFonts w:ascii="GHEA Grapalat" w:eastAsia="Times New Roman" w:hAnsi="GHEA Grapalat" w:cs="Times New Roman"/>
          <w:color w:val="000000"/>
          <w:sz w:val="24"/>
          <w:szCs w:val="24"/>
          <w:lang w:val="ru-RU" w:eastAsia="ru-RU" w:bidi="ru-RU"/>
        </w:rPr>
        <w:t>лица;</w:t>
      </w:r>
    </w:p>
    <w:p w14:paraId="0A1369E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б.</w:t>
      </w:r>
      <w:r w:rsidRPr="00453488">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D2967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в.</w:t>
      </w:r>
      <w:r w:rsidRPr="00453488">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E31B0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г.</w:t>
      </w:r>
      <w:r w:rsidRPr="00453488">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15901C6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453488">
          <w:rPr>
            <w:rFonts w:ascii="GHEA Grapalat" w:eastAsia="Times New Roman" w:hAnsi="GHEA Grapalat" w:cs="Times New Roman"/>
            <w:color w:val="000000"/>
            <w:sz w:val="24"/>
            <w:szCs w:val="24"/>
            <w:lang w:val="ru-RU" w:eastAsia="ru-RU" w:bidi="ru-RU"/>
          </w:rPr>
          <w:t xml:space="preserve"> </w:t>
        </w:r>
      </w:ins>
      <w:r w:rsidRPr="00453488">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549D8A5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453488">
        <w:rPr>
          <w:rFonts w:ascii="GHEA Grapalat" w:eastAsia="Times New Roman" w:hAnsi="GHEA Grapalat" w:cs="Times New Roman"/>
          <w:sz w:val="24"/>
          <w:szCs w:val="24"/>
          <w:lang w:val="ru-RU" w:eastAsia="ru-RU" w:bidi="ru-RU"/>
        </w:rPr>
        <w:t>2.4.</w:t>
      </w:r>
      <w:r w:rsidRPr="00453488">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53488">
        <w:rPr>
          <w:rFonts w:ascii="GHEA Grapalat" w:eastAsia="Times New Roman" w:hAnsi="GHEA Grapalat" w:cs="Times New Roman"/>
          <w:sz w:val="24"/>
          <w:szCs w:val="24"/>
          <w:lang w:val="hy-AM" w:eastAsia="ru-RU" w:bidi="ru-RU"/>
        </w:rPr>
        <w:t>.</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AD1AC1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2.5.</w:t>
      </w:r>
      <w:r w:rsidRPr="00453488">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53488">
        <w:rPr>
          <w:rFonts w:ascii="GHEA Grapalat" w:eastAsia="Times New Roman" w:hAnsi="GHEA Grapalat" w:cs="Times New Roman"/>
          <w:szCs w:val="20"/>
          <w:lang w:val="ru-RU" w:eastAsia="ru-RU" w:bidi="ru-RU"/>
        </w:rPr>
        <w:t>(на о</w:t>
      </w:r>
      <w:r w:rsidRPr="00453488">
        <w:rPr>
          <w:rFonts w:ascii="GHEA Grapalat" w:eastAsia="Times New Roman" w:hAnsi="GHEA Grapalat" w:cs="Times New Roman"/>
          <w:sz w:val="24"/>
          <w:szCs w:val="24"/>
          <w:lang w:val="ru-RU" w:eastAsia="ru-RU" w:bidi="ru-RU"/>
        </w:rPr>
        <w:t>дин и тот же</w:t>
      </w:r>
      <w:r w:rsidRPr="00453488">
        <w:rPr>
          <w:rFonts w:ascii="GHEA Grapalat" w:eastAsia="Times New Roman" w:hAnsi="GHEA Grapalat" w:cs="Times New Roman"/>
          <w:szCs w:val="20"/>
          <w:lang w:val="ru-RU" w:eastAsia="ru-RU" w:bidi="ru-RU"/>
        </w:rPr>
        <w:t xml:space="preserve"> лот)</w:t>
      </w:r>
      <w:r w:rsidRPr="00453488">
        <w:rPr>
          <w:rFonts w:ascii="GHEA Grapalat" w:eastAsia="Times New Roman" w:hAnsi="GHEA Grapalat" w:cs="Times New Roman"/>
          <w:sz w:val="24"/>
          <w:szCs w:val="24"/>
          <w:lang w:val="ru-RU" w:eastAsia="ru-RU" w:bidi="ru-RU"/>
        </w:rPr>
        <w:t xml:space="preserve">. </w:t>
      </w:r>
    </w:p>
    <w:p w14:paraId="18C3987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2.6.</w:t>
      </w:r>
      <w:r w:rsidRPr="00453488">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22BCEA38" w14:textId="77777777" w:rsidR="00453488" w:rsidRPr="00453488" w:rsidRDefault="00453488" w:rsidP="00453488">
      <w:pPr>
        <w:widowControl w:val="0"/>
        <w:spacing w:line="240" w:lineRule="auto"/>
        <w:ind w:firstLine="540"/>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В подобном случае:</w:t>
      </w:r>
    </w:p>
    <w:p w14:paraId="447229C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453488">
        <w:rPr>
          <w:rFonts w:ascii="GHEA Grapalat" w:eastAsia="Times New Roman" w:hAnsi="GHEA Grapalat" w:cs="Times New Roman"/>
          <w:sz w:val="20"/>
          <w:szCs w:val="20"/>
          <w:lang w:val="ru-RU" w:eastAsia="ru-RU" w:bidi="ru-RU"/>
        </w:rPr>
        <w:t>(на о</w:t>
      </w:r>
      <w:r w:rsidRPr="00453488">
        <w:rPr>
          <w:rFonts w:ascii="GHEA Grapalat" w:eastAsia="Times New Roman" w:hAnsi="GHEA Grapalat" w:cs="Times New Roman"/>
          <w:sz w:val="24"/>
          <w:szCs w:val="24"/>
          <w:lang w:val="ru-RU" w:eastAsia="ru-RU" w:bidi="ru-RU"/>
        </w:rPr>
        <w:t>дин и тот же</w:t>
      </w:r>
      <w:r w:rsidRPr="00453488">
        <w:rPr>
          <w:rFonts w:ascii="GHEA Grapalat" w:eastAsia="Times New Roman" w:hAnsi="GHEA Grapalat" w:cs="Times New Roman"/>
          <w:sz w:val="20"/>
          <w:szCs w:val="20"/>
          <w:lang w:val="ru-RU" w:eastAsia="ru-RU" w:bidi="ru-RU"/>
        </w:rPr>
        <w:t xml:space="preserve"> лот)</w:t>
      </w:r>
      <w:r w:rsidRPr="00453488">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B9A36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BEF777" w14:textId="77777777" w:rsidR="00453488" w:rsidRPr="00453488" w:rsidRDefault="00453488" w:rsidP="00453488">
      <w:pPr>
        <w:widowControl w:val="0"/>
        <w:spacing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 xml:space="preserve">3. РАЗЪЯСНЕНИЕ ПРИГЛАШЕНИЯ </w:t>
      </w:r>
      <w:r w:rsidRPr="00453488">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2F2887E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3.1.</w:t>
      </w:r>
      <w:r w:rsidRPr="00453488">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40F212D0" w14:textId="77777777" w:rsidR="00453488" w:rsidRPr="00453488" w:rsidRDefault="00453488" w:rsidP="00453488">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53488">
        <w:rPr>
          <w:rFonts w:ascii="GHEA Grapalat" w:eastAsia="Times New Roman" w:hAnsi="GHEA Grapalat" w:cs="Times New Roman"/>
          <w:sz w:val="24"/>
          <w:szCs w:val="24"/>
          <w:vertAlign w:val="superscript"/>
          <w:lang w:val="ru-RU" w:eastAsia="ru-RU" w:bidi="ru-RU"/>
        </w:rPr>
        <w:footnoteReference w:customMarkFollows="1" w:id="2"/>
        <w:t>5</w:t>
      </w:r>
      <w:r w:rsidRPr="00453488">
        <w:rPr>
          <w:rFonts w:ascii="GHEA Grapalat" w:eastAsia="Times New Roman" w:hAnsi="GHEA Grapalat" w:cs="Times New Roman"/>
          <w:sz w:val="24"/>
          <w:szCs w:val="24"/>
          <w:lang w:val="ru-RU" w:eastAsia="ru-RU" w:bidi="ru-RU"/>
        </w:rPr>
        <w:t xml:space="preserve">. </w:t>
      </w:r>
    </w:p>
    <w:p w14:paraId="21C89F5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3.2.</w:t>
      </w:r>
      <w:r w:rsidRPr="00453488">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2896788C"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3.3.</w:t>
      </w:r>
      <w:r w:rsidRPr="00453488">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453488">
        <w:rPr>
          <w:rFonts w:ascii="Calibri" w:eastAsia="Times New Roman" w:hAnsi="Calibri" w:cs="Calibri"/>
          <w:sz w:val="24"/>
          <w:szCs w:val="24"/>
          <w:lang w:val="ru-RU" w:eastAsia="ru-RU" w:bidi="ru-RU"/>
        </w:rPr>
        <w:t> </w:t>
      </w:r>
      <w:r w:rsidRPr="00453488">
        <w:rPr>
          <w:rFonts w:ascii="GHEA Grapalat" w:eastAsia="Times New Roman" w:hAnsi="GHEA Grapalat" w:cs="GHEA Grapalat"/>
          <w:sz w:val="24"/>
          <w:szCs w:val="24"/>
          <w:lang w:val="ru-RU" w:eastAsia="ru-RU" w:bidi="ru-RU"/>
        </w:rPr>
        <w:t>нарушением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установленного</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настоящим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разделом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срока</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а</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также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в</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случае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если</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запрос</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выходит</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за</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рамки</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содержания</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настоящего</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Приглашения</w:t>
      </w:r>
      <w:r w:rsidRPr="00453488">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453488">
        <w:rPr>
          <w:rFonts w:ascii="Sylfaen" w:eastAsia="Times New Roman" w:hAnsi="Sylfaen"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9B4A75"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3.4.</w:t>
      </w:r>
      <w:r w:rsidRPr="00453488">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53488">
        <w:rPr>
          <w:rFonts w:ascii="GHEA Grapalat" w:eastAsia="Times New Roman" w:hAnsi="GHEA Grapalat" w:cs="Times New Roman"/>
          <w:sz w:val="24"/>
          <w:szCs w:val="24"/>
          <w:vertAlign w:val="superscript"/>
          <w:lang w:val="hy-AM" w:eastAsia="ru-RU" w:bidi="ru-RU"/>
        </w:rPr>
        <w:t>5</w:t>
      </w:r>
      <w:r w:rsidRPr="00453488">
        <w:rPr>
          <w:rFonts w:ascii="GHEA Grapalat" w:eastAsia="Times New Roman" w:hAnsi="GHEA Grapalat" w:cs="Times New Roman"/>
          <w:sz w:val="24"/>
          <w:szCs w:val="24"/>
          <w:lang w:val="ru-RU" w:eastAsia="ru-RU" w:bidi="ru-RU"/>
        </w:rPr>
        <w:t xml:space="preserve"> </w:t>
      </w:r>
    </w:p>
    <w:p w14:paraId="73843BCC"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453488">
        <w:rPr>
          <w:rFonts w:ascii="GHEA Grapalat" w:eastAsia="Times New Roman" w:hAnsi="GHEA Grapalat" w:cs="Times New Roman"/>
          <w:sz w:val="24"/>
          <w:szCs w:val="24"/>
          <w:lang w:val="hy-AM" w:eastAsia="ru-RU" w:bidi="ru-RU"/>
        </w:rPr>
        <w:t>3.5</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Кажд</w:t>
      </w:r>
      <w:r w:rsidRPr="00453488">
        <w:rPr>
          <w:rFonts w:ascii="GHEA Grapalat" w:eastAsia="Times New Roman" w:hAnsi="GHEA Grapalat" w:cs="Times New Roman"/>
          <w:sz w:val="24"/>
          <w:szCs w:val="24"/>
          <w:lang w:val="ru-RU" w:eastAsia="ru-RU" w:bidi="ru-RU"/>
        </w:rPr>
        <w:t>ое лицо</w:t>
      </w:r>
      <w:r w:rsidRPr="00453488">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453488">
        <w:rPr>
          <w:rFonts w:ascii="GHEA Grapalat" w:eastAsia="Times New Roman" w:hAnsi="GHEA Grapalat" w:cs="Times New Roman"/>
          <w:sz w:val="24"/>
          <w:szCs w:val="24"/>
          <w:lang w:val="ru-RU" w:eastAsia="ru-RU" w:bidi="ru-RU"/>
        </w:rPr>
        <w:t xml:space="preserve">имеет право </w:t>
      </w:r>
      <w:r w:rsidRPr="00453488">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2F70463"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hy-AM" w:eastAsia="ru-RU" w:bidi="ru-RU"/>
        </w:rPr>
        <w:t>6</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53488">
        <w:rPr>
          <w:rFonts w:ascii="GHEA Grapalat" w:eastAsia="Times New Roman" w:hAnsi="GHEA Grapalat" w:cs="Times New Roman"/>
          <w:sz w:val="24"/>
          <w:szCs w:val="24"/>
          <w:vertAlign w:val="superscript"/>
          <w:lang w:val="ru-RU" w:eastAsia="ru-RU" w:bidi="ru-RU"/>
        </w:rPr>
        <w:footnoteReference w:customMarkFollows="1" w:id="3"/>
        <w:t>6</w:t>
      </w:r>
      <w:r w:rsidRPr="00453488">
        <w:rPr>
          <w:rFonts w:ascii="GHEA Grapalat" w:eastAsia="Times New Roman" w:hAnsi="GHEA Grapalat" w:cs="Times New Roman"/>
          <w:sz w:val="24"/>
          <w:szCs w:val="24"/>
          <w:lang w:val="ru-RU" w:eastAsia="ru-RU" w:bidi="ru-RU"/>
        </w:rPr>
        <w:t xml:space="preserve">. </w:t>
      </w:r>
    </w:p>
    <w:p w14:paraId="69B39A34" w14:textId="77777777" w:rsidR="00453488" w:rsidRPr="00453488" w:rsidRDefault="00453488" w:rsidP="00453488">
      <w:pPr>
        <w:widowControl w:val="0"/>
        <w:spacing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4. ПОРЯДОК ПОДАЧИ ЗАЯВКИ</w:t>
      </w:r>
    </w:p>
    <w:p w14:paraId="2A2F9A7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4.1.</w:t>
      </w:r>
      <w:r w:rsidRPr="00453488">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F460F23"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3DBFA33B"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Заявка подается до истечения срока, установленного для этого настоящим Приглашением.</w:t>
      </w:r>
    </w:p>
    <w:p w14:paraId="7BE5EF76"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3F208AB0" w14:textId="627DAF5E"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4.2.</w:t>
      </w:r>
      <w:r w:rsidRPr="00453488">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w:t>
      </w:r>
      <w:r w:rsidR="00A82B66" w:rsidRPr="00A82B66">
        <w:rPr>
          <w:rFonts w:ascii="GHEA Grapalat" w:eastAsia="Times New Roman" w:hAnsi="GHEA Grapalat" w:cs="Times New Roman"/>
          <w:sz w:val="24"/>
          <w:szCs w:val="24"/>
          <w:lang w:val="ru-RU" w:eastAsia="ru-RU" w:bidi="ru-RU"/>
        </w:rPr>
        <w:t>Веди</w:t>
      </w:r>
      <w:r w:rsidRPr="00453488">
        <w:rPr>
          <w:rFonts w:ascii="GHEA Grapalat" w:eastAsia="Times New Roman" w:hAnsi="GHEA Grapalat" w:cs="Times New Roman"/>
          <w:sz w:val="24"/>
          <w:szCs w:val="24"/>
          <w:lang w:val="ru-RU" w:eastAsia="ru-RU" w:bidi="ru-RU"/>
        </w:rPr>
        <w:t xml:space="preserve">, </w:t>
      </w:r>
      <w:r w:rsidR="00A82B66">
        <w:rPr>
          <w:rFonts w:ascii="GHEA Grapalat" w:eastAsia="Times New Roman" w:hAnsi="GHEA Grapalat" w:cs="Times New Roman"/>
          <w:sz w:val="24"/>
          <w:szCs w:val="24"/>
          <w:lang w:val="ru-RU" w:eastAsia="ru-RU" w:bidi="ru-RU"/>
        </w:rPr>
        <w:t>ул.  Т</w:t>
      </w:r>
      <w:r w:rsidR="00A82B66" w:rsidRPr="00A82B66">
        <w:rPr>
          <w:rFonts w:ascii="GHEA Grapalat" w:eastAsia="Times New Roman" w:hAnsi="GHEA Grapalat" w:cs="Times New Roman"/>
          <w:sz w:val="24"/>
          <w:szCs w:val="24"/>
          <w:lang w:val="ru-RU" w:eastAsia="ru-RU" w:bidi="ru-RU"/>
        </w:rPr>
        <w:t>уманян</w:t>
      </w:r>
      <w:r w:rsidRPr="00453488">
        <w:rPr>
          <w:rFonts w:ascii="GHEA Grapalat" w:eastAsia="Times New Roman" w:hAnsi="GHEA Grapalat" w:cs="Times New Roman"/>
          <w:sz w:val="24"/>
          <w:szCs w:val="24"/>
          <w:lang w:val="ru-RU" w:eastAsia="ru-RU" w:bidi="ru-RU"/>
        </w:rPr>
        <w:t xml:space="preserve">а </w:t>
      </w:r>
      <w:r w:rsidR="00A82B66" w:rsidRPr="00A82B66">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 xml:space="preserve">,  не позднее, чем </w:t>
      </w:r>
      <w:r w:rsidR="00B46B26" w:rsidRPr="00947E7B">
        <w:rPr>
          <w:rFonts w:ascii="GHEA Grapalat" w:eastAsia="Times New Roman" w:hAnsi="GHEA Grapalat" w:cs="Times New Roman"/>
          <w:sz w:val="24"/>
          <w:szCs w:val="24"/>
          <w:lang w:val="ru-RU" w:eastAsia="ru-RU" w:bidi="ru-RU"/>
        </w:rPr>
        <w:t>1</w:t>
      </w:r>
      <w:r w:rsidR="00AD52A1">
        <w:rPr>
          <w:rFonts w:ascii="GHEA Grapalat" w:eastAsia="Times New Roman" w:hAnsi="GHEA Grapalat" w:cs="Times New Roman"/>
          <w:sz w:val="24"/>
          <w:szCs w:val="24"/>
          <w:lang w:val="ru-RU" w:eastAsia="ru-RU" w:bidi="ru-RU"/>
        </w:rPr>
        <w:t>1:3</w:t>
      </w:r>
      <w:r w:rsidRPr="00453488">
        <w:rPr>
          <w:rFonts w:ascii="GHEA Grapalat" w:eastAsia="Times New Roman" w:hAnsi="GHEA Grapalat" w:cs="Times New Roman"/>
          <w:sz w:val="24"/>
          <w:szCs w:val="24"/>
          <w:lang w:val="ru-RU" w:eastAsia="ru-RU" w:bidi="ru-RU"/>
        </w:rPr>
        <w:t xml:space="preserve">0 часов </w:t>
      </w:r>
      <w:r w:rsidR="00B46B26" w:rsidRPr="00947E7B">
        <w:rPr>
          <w:rFonts w:ascii="GHEA Grapalat" w:eastAsia="Times New Roman" w:hAnsi="GHEA Grapalat" w:cs="Times New Roman"/>
          <w:sz w:val="24"/>
          <w:szCs w:val="24"/>
          <w:lang w:val="ru-RU" w:eastAsia="ru-RU" w:bidi="ru-RU"/>
        </w:rPr>
        <w:t>7</w:t>
      </w:r>
      <w:r w:rsidRPr="00453488">
        <w:rPr>
          <w:rFonts w:ascii="GHEA Grapalat" w:eastAsia="Times New Roman" w:hAnsi="GHEA Grapalat" w:cs="Times New Roman"/>
          <w:sz w:val="24"/>
          <w:szCs w:val="24"/>
          <w:lang w:val="ru-RU" w:eastAsia="ru-RU" w:bidi="ru-RU"/>
        </w:rPr>
        <w:t xml:space="preserve">-го дня с даты опубликования в бюллетене объявления и приглашения на настоящую процедуру. </w:t>
      </w:r>
    </w:p>
    <w:p w14:paraId="5E754F7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w:t>
      </w:r>
    </w:p>
    <w:p w14:paraId="5577482C" w14:textId="73177940"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Заявки на процедуру получает и в журнале регистрации заявок регистрирует секретарь комиссии "</w:t>
      </w:r>
      <w:r w:rsidR="00AD52A1" w:rsidRPr="00AD52A1">
        <w:rPr>
          <w:rFonts w:ascii="GHEA Grapalat" w:eastAsia="Times New Roman" w:hAnsi="GHEA Grapalat" w:cs="Times New Roman"/>
          <w:sz w:val="24"/>
          <w:szCs w:val="24"/>
          <w:lang w:val="ru-RU" w:eastAsia="ru-RU" w:bidi="ru-RU"/>
        </w:rPr>
        <w:t xml:space="preserve"> </w:t>
      </w:r>
      <w:r w:rsidR="00AD52A1" w:rsidRPr="00470EC2">
        <w:rPr>
          <w:rFonts w:ascii="GHEA Grapalat" w:eastAsia="Times New Roman" w:hAnsi="GHEA Grapalat" w:cs="Times New Roman"/>
          <w:sz w:val="24"/>
          <w:szCs w:val="24"/>
          <w:lang w:val="ru-RU" w:eastAsia="ru-RU" w:bidi="ru-RU"/>
        </w:rPr>
        <w:t>рафик казарян</w:t>
      </w:r>
      <w:r w:rsidR="00AD52A1"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C18B10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4.3.</w:t>
      </w:r>
      <w:r w:rsidRPr="00453488">
        <w:rPr>
          <w:rFonts w:ascii="GHEA Grapalat" w:eastAsia="Times New Roman" w:hAnsi="GHEA Grapalat" w:cs="Times New Roman"/>
          <w:sz w:val="24"/>
          <w:szCs w:val="24"/>
          <w:lang w:val="ru-RU" w:eastAsia="ru-RU" w:bidi="ru-RU"/>
        </w:rPr>
        <w:tab/>
        <w:t>В заявке участник представляет:</w:t>
      </w:r>
    </w:p>
    <w:p w14:paraId="3A4D1D3C"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3B6754A6"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453488">
          <w:rPr>
            <w:rFonts w:ascii="GHEA Grapalat" w:eastAsia="Times New Roman" w:hAnsi="GHEA Grapalat" w:cs="Times New Roman"/>
            <w:sz w:val="24"/>
            <w:szCs w:val="24"/>
            <w:lang w:val="ru-RU" w:eastAsia="ru-RU" w:bidi="ru-RU"/>
          </w:rPr>
          <w:t xml:space="preserve"> </w:t>
        </w:r>
      </w:ins>
      <w:r w:rsidRPr="00453488">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06273395"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28F2955A" w14:textId="77777777" w:rsidR="00453488" w:rsidRPr="00453488" w:rsidRDefault="00453488" w:rsidP="00453488">
      <w:pPr>
        <w:spacing w:after="0" w:line="240" w:lineRule="auto"/>
        <w:ind w:firstLine="284"/>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D585656"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F52DBC" w14:textId="77777777" w:rsidR="00453488" w:rsidRPr="00453488" w:rsidRDefault="00453488" w:rsidP="00453488">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18E84EF4" w14:textId="77777777" w:rsidR="00453488" w:rsidRPr="00453488" w:rsidRDefault="00453488" w:rsidP="00453488">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453488">
        <w:rPr>
          <w:rFonts w:ascii="GHEA Grapalat" w:eastAsia="Times New Roman" w:hAnsi="GHEA Grapalat" w:cs="Times New Roman"/>
          <w:szCs w:val="20"/>
          <w:lang w:val="ru-RU" w:eastAsia="ru-RU" w:bidi="ru-RU"/>
        </w:rPr>
        <w:t xml:space="preserve">  2) </w:t>
      </w:r>
      <w:r w:rsidRPr="00453488">
        <w:rPr>
          <w:rFonts w:ascii="GHEA Grapalat" w:eastAsia="Times New Roman" w:hAnsi="GHEA Grapalat" w:cs="Times New Roman"/>
          <w:sz w:val="24"/>
          <w:szCs w:val="24"/>
          <w:lang w:val="ru-RU" w:eastAsia="ru-RU" w:bidi="ru-RU"/>
        </w:rPr>
        <w:t>технические характеристики</w:t>
      </w:r>
      <w:r w:rsidRPr="00453488">
        <w:rPr>
          <w:rFonts w:ascii="GHEA Grapalat" w:eastAsia="Times New Roman" w:hAnsi="GHEA Grapalat" w:cs="Sylfaen"/>
          <w:sz w:val="24"/>
          <w:szCs w:val="24"/>
          <w:lang w:val="ru-RU" w:eastAsia="ru-RU" w:bidi="ru-RU"/>
        </w:rPr>
        <w:t xml:space="preserve"> предлагаемого им товара</w:t>
      </w:r>
      <w:r w:rsidRPr="00453488">
        <w:rPr>
          <w:rFonts w:ascii="GHEA Grapalat" w:eastAsia="Times New Roman" w:hAnsi="GHEA Grapalat" w:cs="Times New Roman"/>
          <w:sz w:val="24"/>
          <w:szCs w:val="24"/>
          <w:lang w:val="ru-RU" w:eastAsia="ru-RU" w:bidi="ru-RU"/>
        </w:rPr>
        <w:t xml:space="preserve">, а также товарный знак, </w:t>
      </w:r>
      <w:r w:rsidRPr="00453488">
        <w:rPr>
          <w:rFonts w:ascii="GHEA Grapalat" w:eastAsia="Times New Roman" w:hAnsi="GHEA Grapalat" w:cs="Sylfaen"/>
          <w:sz w:val="24"/>
          <w:szCs w:val="24"/>
          <w:lang w:val="ru-RU" w:eastAsia="ru-RU" w:bidi="ru-RU"/>
        </w:rPr>
        <w:t>фирменное наименование, модель и</w:t>
      </w:r>
      <w:r w:rsidRPr="00453488">
        <w:rPr>
          <w:rFonts w:ascii="GHEA Grapalat" w:eastAsia="Times New Roman" w:hAnsi="GHEA Grapalat" w:cs="Times New Roman"/>
          <w:sz w:val="24"/>
          <w:szCs w:val="24"/>
          <w:lang w:val="ru-RU" w:eastAsia="ru-RU" w:bidi="ru-RU"/>
        </w:rPr>
        <w:t xml:space="preserve"> наименование производителя, (далее</w:t>
      </w:r>
      <w:r w:rsidRPr="00453488">
        <w:rPr>
          <w:rFonts w:ascii="Calibri" w:eastAsia="Times New Roman" w:hAnsi="Calibri" w:cs="Calibri"/>
          <w:sz w:val="24"/>
          <w:szCs w:val="24"/>
          <w:lang w:val="ru-RU" w:eastAsia="ru-RU" w:bidi="ru-RU"/>
        </w:rPr>
        <w:t> </w:t>
      </w:r>
      <w:r w:rsidRPr="00453488">
        <w:rPr>
          <w:rFonts w:ascii="GHEA Grapalat" w:eastAsia="Times New Roman"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полное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описание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товара</w:t>
      </w:r>
      <w:r w:rsidRPr="00453488">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53488">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453488" w:rsidDel="001B47B5">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Sylfaen"/>
          <w:sz w:val="24"/>
          <w:szCs w:val="24"/>
          <w:vertAlign w:val="superscript"/>
          <w:lang w:val="ru-RU" w:eastAsia="ru-RU" w:bidi="ru-RU"/>
        </w:rPr>
        <w:footnoteReference w:customMarkFollows="1" w:id="4"/>
        <w:t>7</w:t>
      </w:r>
      <w:r w:rsidRPr="00453488">
        <w:rPr>
          <w:rFonts w:ascii="GHEA Grapalat" w:eastAsia="Times New Roman" w:hAnsi="GHEA Grapalat" w:cs="Sylfaen"/>
          <w:sz w:val="24"/>
          <w:szCs w:val="24"/>
          <w:lang w:val="ru-RU" w:eastAsia="ru-RU" w:bidi="ru-RU"/>
        </w:rPr>
        <w:t>:</w:t>
      </w:r>
      <w:r w:rsidRPr="00453488">
        <w:rPr>
          <w:rFonts w:ascii="Arial Armenian" w:eastAsia="Times New Roman" w:hAnsi="Arial Armenian" w:cs="Times New Roman"/>
          <w:szCs w:val="20"/>
          <w:lang w:val="ru-RU" w:eastAsia="ru-RU" w:bidi="ru-RU"/>
        </w:rPr>
        <w:t xml:space="preserve"> </w:t>
      </w:r>
    </w:p>
    <w:p w14:paraId="2329AF5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hy-AM" w:eastAsia="ru-RU" w:bidi="ru-RU"/>
        </w:rPr>
        <w:lastRenderedPageBreak/>
        <w:t>3</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ab/>
        <w:t>утвержденное им ценовое предложение;</w:t>
      </w:r>
    </w:p>
    <w:p w14:paraId="1137BDF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vertAlign w:val="superscript"/>
          <w:lang w:val="ru-RU" w:eastAsia="ru-RU" w:bidi="ru-RU"/>
        </w:rPr>
        <w:footnoteReference w:customMarkFollows="1" w:id="5"/>
        <w:t>8</w:t>
      </w:r>
    </w:p>
    <w:p w14:paraId="227FC37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w:t>
      </w:r>
      <w:r w:rsidRPr="00453488">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A7B579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8DB489F" w14:textId="77777777" w:rsidR="00453488" w:rsidRPr="00453488" w:rsidRDefault="00453488" w:rsidP="00453488">
      <w:pPr>
        <w:spacing w:after="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5F7DA14D" w14:textId="77777777" w:rsidR="00453488" w:rsidRPr="00453488" w:rsidRDefault="00453488" w:rsidP="00453488">
      <w:pPr>
        <w:spacing w:after="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A1E0E2" w14:textId="77777777" w:rsidR="00453488" w:rsidRPr="00453488" w:rsidRDefault="00453488" w:rsidP="00453488">
      <w:pPr>
        <w:widowControl w:val="0"/>
        <w:spacing w:after="12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3D3D1A"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p>
    <w:p w14:paraId="4A5E0A27" w14:textId="77777777" w:rsidR="00453488" w:rsidRPr="00453488" w:rsidRDefault="00453488" w:rsidP="00453488">
      <w:pPr>
        <w:widowControl w:val="0"/>
        <w:spacing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5.ЦЕНОВОЕ ПРЕДЛОЖЕНИЕ ЗАЯВКИ </w:t>
      </w:r>
    </w:p>
    <w:p w14:paraId="14B84FB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5.1.</w:t>
      </w:r>
      <w:r w:rsidRPr="00453488">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D7C9C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5.2.</w:t>
      </w:r>
      <w:r w:rsidRPr="00453488">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A6468AD"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9109415"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C0DBE4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 xml:space="preserve">между суммами, указанными прописью или цифрами в графах "стоимость" и "налог </w:t>
      </w:r>
      <w:r w:rsidRPr="00453488">
        <w:rPr>
          <w:rFonts w:ascii="GHEA Grapalat" w:eastAsia="Times New Roman" w:hAnsi="GHEA Grapalat" w:cs="Times New Roman"/>
          <w:sz w:val="24"/>
          <w:szCs w:val="24"/>
          <w:lang w:val="ru-RU" w:eastAsia="ru-RU" w:bidi="ru-RU"/>
        </w:rPr>
        <w:lastRenderedPageBreak/>
        <w:t>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4A4D3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14:paraId="4B8013B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г.</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B810ED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53488">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122891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е.</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54F252C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5.3.</w:t>
      </w:r>
      <w:r w:rsidRPr="00453488">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95A533"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6. СРОК ДЕЙСТВИЯ ЗАЯВКИ, </w:t>
      </w:r>
      <w:r w:rsidRPr="00453488">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42EF96EE"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6.1.</w:t>
      </w:r>
      <w:r w:rsidRPr="00453488">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7DF69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6.2.</w:t>
      </w:r>
      <w:r w:rsidRPr="00453488">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3D6E334"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8.ВСКРЫТИЕ, ОЦЕНКА ЗАЯВОК И </w:t>
      </w:r>
      <w:r w:rsidRPr="00453488">
        <w:rPr>
          <w:rFonts w:ascii="GHEA Grapalat" w:eastAsia="Times New Roman" w:hAnsi="GHEA Grapalat" w:cs="Times New Roman"/>
          <w:b/>
          <w:sz w:val="24"/>
          <w:szCs w:val="24"/>
          <w:lang w:val="ru-RU" w:eastAsia="ru-RU" w:bidi="ru-RU"/>
        </w:rPr>
        <w:br/>
        <w:t xml:space="preserve">ПОДВЕДЕНИЕ ИТОГОВ </w:t>
      </w:r>
    </w:p>
    <w:p w14:paraId="25D71FC7" w14:textId="57AA972F"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Tahoma"/>
          <w:sz w:val="24"/>
          <w:szCs w:val="24"/>
          <w:lang w:val="ru-RU" w:eastAsia="ru-RU" w:bidi="ru-RU"/>
        </w:rPr>
      </w:pPr>
      <w:r w:rsidRPr="00453488">
        <w:rPr>
          <w:rFonts w:ascii="GHEA Grapalat" w:eastAsia="Times New Roman" w:hAnsi="GHEA Grapalat" w:cs="Times New Roman"/>
          <w:sz w:val="24"/>
          <w:szCs w:val="24"/>
          <w:lang w:val="ru-RU" w:eastAsia="ru-RU" w:bidi="ru-RU"/>
        </w:rPr>
        <w:t>8.1.</w:t>
      </w:r>
      <w:r w:rsidRPr="00453488">
        <w:rPr>
          <w:rFonts w:ascii="GHEA Grapalat" w:eastAsia="Times New Roman" w:hAnsi="GHEA Grapalat" w:cs="Times New Roman"/>
          <w:sz w:val="24"/>
          <w:szCs w:val="24"/>
          <w:lang w:val="ru-RU" w:eastAsia="ru-RU" w:bidi="ru-RU"/>
        </w:rPr>
        <w:tab/>
        <w:t xml:space="preserve">Вскрытие заявок произойдет </w:t>
      </w:r>
      <w:r w:rsidRPr="00541B24">
        <w:rPr>
          <w:rFonts w:ascii="GHEA Grapalat" w:eastAsia="Times New Roman" w:hAnsi="GHEA Grapalat" w:cs="Times New Roman"/>
          <w:sz w:val="24"/>
          <w:szCs w:val="24"/>
          <w:lang w:val="ru-RU" w:eastAsia="ru-RU" w:bidi="ru-RU"/>
        </w:rPr>
        <w:t xml:space="preserve">на </w:t>
      </w:r>
      <w:r w:rsidR="00541B24" w:rsidRPr="00541B24">
        <w:rPr>
          <w:rFonts w:ascii="GHEA Grapalat" w:eastAsia="Times New Roman" w:hAnsi="GHEA Grapalat" w:cs="Times New Roman"/>
          <w:sz w:val="24"/>
          <w:szCs w:val="24"/>
          <w:lang w:val="ru-RU" w:eastAsia="ru-RU" w:bidi="ru-RU"/>
        </w:rPr>
        <w:t>7</w:t>
      </w:r>
      <w:r w:rsidRPr="00541B24">
        <w:rPr>
          <w:rFonts w:ascii="GHEA Grapalat" w:eastAsia="Times New Roman" w:hAnsi="GHEA Grapalat" w:cs="Times New Roman"/>
          <w:sz w:val="24"/>
          <w:szCs w:val="24"/>
          <w:lang w:val="ru-RU" w:eastAsia="ru-RU" w:bidi="ru-RU"/>
        </w:rPr>
        <w:t>-</w:t>
      </w:r>
      <w:r w:rsidR="00541B24" w:rsidRPr="00541B24">
        <w:rPr>
          <w:rFonts w:ascii="GHEA Grapalat" w:eastAsia="Times New Roman" w:hAnsi="GHEA Grapalat" w:cs="Times New Roman"/>
          <w:sz w:val="24"/>
          <w:szCs w:val="24"/>
          <w:lang w:val="ru-RU" w:eastAsia="ru-RU" w:bidi="ru-RU"/>
        </w:rPr>
        <w:t>о</w:t>
      </w:r>
      <w:r w:rsidRPr="00541B24">
        <w:rPr>
          <w:rFonts w:ascii="GHEA Grapalat" w:eastAsia="Times New Roman" w:hAnsi="GHEA Grapalat" w:cs="Times New Roman"/>
          <w:sz w:val="24"/>
          <w:szCs w:val="24"/>
          <w:lang w:val="ru-RU" w:eastAsia="ru-RU" w:bidi="ru-RU"/>
        </w:rPr>
        <w:t xml:space="preserve">й день в </w:t>
      </w:r>
      <w:r w:rsidR="00B46B26">
        <w:rPr>
          <w:rFonts w:ascii="GHEA Grapalat" w:eastAsia="Times New Roman" w:hAnsi="GHEA Grapalat" w:cs="Times New Roman"/>
          <w:sz w:val="24"/>
          <w:szCs w:val="24"/>
          <w:lang w:val="ru-RU" w:eastAsia="ru-RU" w:bidi="ru-RU"/>
        </w:rPr>
        <w:t>1</w:t>
      </w:r>
      <w:r w:rsidR="00A82B66" w:rsidRPr="00A82B66">
        <w:rPr>
          <w:rFonts w:ascii="GHEA Grapalat" w:eastAsia="Times New Roman" w:hAnsi="GHEA Grapalat" w:cs="Times New Roman"/>
          <w:sz w:val="24"/>
          <w:szCs w:val="24"/>
          <w:lang w:val="ru-RU" w:eastAsia="ru-RU" w:bidi="ru-RU"/>
        </w:rPr>
        <w:t>6</w:t>
      </w:r>
      <w:r w:rsidR="00B46B26">
        <w:rPr>
          <w:rFonts w:ascii="GHEA Grapalat" w:eastAsia="Times New Roman" w:hAnsi="GHEA Grapalat" w:cs="Times New Roman"/>
          <w:sz w:val="24"/>
          <w:szCs w:val="24"/>
          <w:lang w:val="ru-RU" w:eastAsia="ru-RU" w:bidi="ru-RU"/>
        </w:rPr>
        <w:t>:00</w:t>
      </w:r>
      <w:r w:rsidRPr="00541B24">
        <w:rPr>
          <w:rFonts w:ascii="GHEA Grapalat" w:eastAsia="Times New Roman" w:hAnsi="GHEA Grapalat" w:cs="Times New Roman"/>
          <w:sz w:val="24"/>
          <w:szCs w:val="24"/>
          <w:lang w:val="ru-RU" w:eastAsia="ru-RU" w:bidi="ru-RU"/>
        </w:rPr>
        <w:t xml:space="preserve"> часов со</w:t>
      </w:r>
      <w:r w:rsidRPr="00453488">
        <w:rPr>
          <w:rFonts w:ascii="GHEA Grapalat" w:eastAsia="Times New Roman" w:hAnsi="GHEA Grapalat" w:cs="Times New Roman"/>
          <w:sz w:val="24"/>
          <w:szCs w:val="24"/>
          <w:lang w:val="ru-RU" w:eastAsia="ru-RU" w:bidi="ru-RU"/>
        </w:rPr>
        <w:t xml:space="preserve"> дня опубликования в бюллетене объявления и приглашения на настоящую процедуру. </w:t>
      </w:r>
    </w:p>
    <w:p w14:paraId="48EADF9F" w14:textId="77777777" w:rsidR="00453488" w:rsidRPr="0045348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 заседании по вскрытию и оценке заявок:</w:t>
      </w:r>
    </w:p>
    <w:p w14:paraId="7591B7C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0"/>
          <w:szCs w:val="20"/>
          <w:lang w:val="ru-RU" w:eastAsia="ru-RU" w:bidi="ru-RU"/>
        </w:rPr>
      </w:pPr>
    </w:p>
    <w:p w14:paraId="7244C933"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3E79D7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78FD1E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а.</w:t>
      </w:r>
      <w:r w:rsidRPr="00453488">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73E98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453488">
        <w:rPr>
          <w:rFonts w:ascii="GHEA Grapalat" w:eastAsia="Times New Roman" w:hAnsi="GHEA Grapalat" w:cs="Times New Roman"/>
          <w:sz w:val="24"/>
          <w:szCs w:val="24"/>
          <w:lang w:val="ru-RU" w:eastAsia="ru-RU" w:bidi="ru-RU"/>
        </w:rPr>
        <w:t xml:space="preserve"> реквизитам;</w:t>
      </w:r>
    </w:p>
    <w:p w14:paraId="70D1AD0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6E834C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8.2.</w:t>
      </w:r>
      <w:r w:rsidRPr="00453488">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53E39C6" w14:textId="77777777" w:rsidR="00453488" w:rsidRPr="00453488" w:rsidRDefault="00453488" w:rsidP="00453488">
      <w:pPr>
        <w:widowControl w:val="0"/>
        <w:spacing w:line="240" w:lineRule="auto"/>
        <w:ind w:firstLine="567"/>
        <w:jc w:val="both"/>
        <w:rPr>
          <w:rFonts w:ascii="Times New Roman" w:eastAsia="Times New Roman" w:hAnsi="Times New Roman"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F3B153B"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58AA4A0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8.3.</w:t>
      </w:r>
      <w:r w:rsidRPr="00453488">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17E6E755" w14:textId="77777777"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8.4.</w:t>
      </w:r>
      <w:r w:rsidRPr="00453488">
        <w:rPr>
          <w:rFonts w:ascii="GHEA Grapalat" w:eastAsia="Times New Roman" w:hAnsi="GHEA Grapalat" w:cs="Times New Roman"/>
          <w:sz w:val="24"/>
          <w:szCs w:val="24"/>
          <w:lang w:val="ru-RU" w:eastAsia="ru-RU" w:bidi="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подачи заявки.</w:t>
      </w:r>
    </w:p>
    <w:p w14:paraId="4EAF10A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8.5.</w:t>
      </w:r>
      <w:r w:rsidRPr="00453488">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D1F194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453488" w:rsidDel="002164B3">
          <w:rPr>
            <w:rFonts w:ascii="GHEA Grapalat" w:eastAsia="Times New Roman" w:hAnsi="GHEA Grapalat" w:cs="Times New Roman"/>
            <w:sz w:val="24"/>
            <w:szCs w:val="24"/>
            <w:lang w:val="ru-RU" w:eastAsia="ru-RU" w:bidi="ru-RU"/>
          </w:rPr>
          <w:delText xml:space="preserve"> </w:delText>
        </w:r>
      </w:del>
      <w:r w:rsidRPr="00453488">
        <w:rPr>
          <w:rFonts w:ascii="GHEA Grapalat" w:eastAsia="Times New Roman" w:hAnsi="GHEA Grapalat" w:cs="Times New Roman"/>
          <w:sz w:val="24"/>
          <w:szCs w:val="24"/>
          <w:lang w:val="ru-RU" w:eastAsia="ru-RU" w:bidi="ru-RU"/>
        </w:rPr>
        <w:t>:</w:t>
      </w:r>
    </w:p>
    <w:p w14:paraId="1D18C81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AC1601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4790399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 xml:space="preserve">переговоры проводятся не раннее чем на второй и не позднее чем на пятый рабочий </w:t>
      </w:r>
      <w:r w:rsidRPr="00453488">
        <w:rPr>
          <w:rFonts w:ascii="GHEA Grapalat" w:eastAsia="Times New Roman" w:hAnsi="GHEA Grapalat" w:cs="Times New Roman"/>
          <w:sz w:val="24"/>
          <w:szCs w:val="24"/>
          <w:lang w:val="ru-RU" w:eastAsia="ru-RU" w:bidi="ru-RU"/>
        </w:rPr>
        <w:lastRenderedPageBreak/>
        <w:t>день со дня отправки извещения,</w:t>
      </w:r>
    </w:p>
    <w:p w14:paraId="02FED4B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г.</w:t>
      </w:r>
      <w:r w:rsidRPr="00453488">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5323490" w14:textId="77777777" w:rsidR="00453488" w:rsidRPr="00453488" w:rsidRDefault="00453488" w:rsidP="00453488">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w:t>
      </w:r>
      <w:r w:rsidRPr="00453488">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173CD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872F9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AF64FE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8.7.</w:t>
      </w:r>
      <w:r w:rsidRPr="00453488">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3663D69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8.8.</w:t>
      </w:r>
      <w:r w:rsidRPr="00453488">
        <w:rPr>
          <w:rFonts w:ascii="GHEA Grapalat" w:eastAsia="Times New Roman" w:hAnsi="GHEA Grapalat" w:cs="Times New Roman"/>
          <w:sz w:val="24"/>
          <w:szCs w:val="24"/>
          <w:lang w:val="ru-RU"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453488">
        <w:rPr>
          <w:rFonts w:ascii="GHEA Grapalat" w:eastAsia="Times New Roman" w:hAnsi="GHEA Grapalat" w:cs="Times New Roman"/>
          <w:szCs w:val="20"/>
          <w:lang w:val="ru-RU" w:eastAsia="ru-RU" w:bidi="ru-RU"/>
        </w:rPr>
        <w:t xml:space="preserve">в электронной форме </w:t>
      </w:r>
      <w:r w:rsidRPr="00453488">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2F2D176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6FE6D5F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8.9.</w:t>
      </w:r>
      <w:r w:rsidRPr="00453488">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ABCDB0"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8.10.</w:t>
      </w:r>
      <w:r w:rsidRPr="00453488">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53488" w:rsidDel="00A5199D">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FE81C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8.11.</w:t>
      </w:r>
      <w:r w:rsidRPr="00453488">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0C5628C"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8.12.</w:t>
      </w:r>
      <w:r w:rsidRPr="00453488">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2F6251A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53488">
        <w:rPr>
          <w:rFonts w:ascii="Baltica" w:eastAsia="Times New Roman" w:hAnsi="Baltica" w:cs="Times New Roman"/>
          <w:sz w:val="20"/>
          <w:szCs w:val="20"/>
          <w:lang w:val="ru-RU" w:eastAsia="ru-RU" w:bidi="ru-RU"/>
        </w:rPr>
        <w:t xml:space="preserve"> </w:t>
      </w:r>
      <w:r w:rsidRPr="00453488">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69E24CE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AC2C5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hy-AM" w:eastAsia="ru-RU" w:bidi="ru-RU"/>
        </w:rPr>
        <w:t>1</w:t>
      </w: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 xml:space="preserve">В случае выявления </w:t>
      </w:r>
      <w:r w:rsidRPr="00453488">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453488">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758E36D0" w14:textId="5B9C6981" w:rsidR="00453488" w:rsidRPr="00453488" w:rsidRDefault="00453488" w:rsidP="00672B59">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Если:</w:t>
      </w:r>
      <w:r w:rsidR="00672B59">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BD9C917" w14:textId="77777777" w:rsidR="00453488" w:rsidRPr="00453488" w:rsidRDefault="00453488" w:rsidP="00672B59">
      <w:pPr>
        <w:widowControl w:val="0"/>
        <w:spacing w:after="0" w:line="240" w:lineRule="auto"/>
        <w:contextualSpacing/>
        <w:jc w:val="both"/>
        <w:rPr>
          <w:ins w:id="5" w:author="Vardan" w:date="2022-10-30T00:00:00Z"/>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D045731" w14:textId="77777777" w:rsidR="00453488" w:rsidRPr="00453488" w:rsidRDefault="00453488" w:rsidP="00453488">
      <w:pPr>
        <w:widowControl w:val="0"/>
        <w:tabs>
          <w:tab w:val="left" w:pos="1134"/>
        </w:tabs>
        <w:spacing w:after="0" w:line="240" w:lineRule="auto"/>
        <w:ind w:left="-360"/>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Sylfaen"/>
          <w:sz w:val="24"/>
          <w:szCs w:val="24"/>
          <w:lang w:val="ru-RU" w:eastAsia="ru-RU" w:bidi="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91B290" w14:textId="77777777" w:rsidR="00453488" w:rsidRPr="00453488" w:rsidRDefault="00453488" w:rsidP="00453488">
      <w:pPr>
        <w:widowControl w:val="0"/>
        <w:spacing w:after="0" w:line="240" w:lineRule="auto"/>
        <w:ind w:left="284"/>
        <w:contextualSpacing/>
        <w:jc w:val="both"/>
        <w:rPr>
          <w:rFonts w:ascii="GHEA Grapalat" w:eastAsia="Times New Roman" w:hAnsi="GHEA Grapalat" w:cs="Times New Roman"/>
          <w:sz w:val="24"/>
          <w:szCs w:val="24"/>
          <w:lang w:val="ru-RU" w:eastAsia="ru-RU" w:bidi="ru-RU"/>
        </w:rPr>
      </w:pPr>
    </w:p>
    <w:p w14:paraId="527C2E4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1075BB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53488">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255543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453488">
        <w:rPr>
          <w:rFonts w:ascii="GHEA Grapalat" w:eastAsia="Times New Roman" w:hAnsi="GHEA Grapalat" w:cs="Times New Roman"/>
          <w:sz w:val="24"/>
          <w:szCs w:val="24"/>
          <w:lang w:val="ru-RU" w:eastAsia="ru-RU" w:bidi="ru-RU"/>
        </w:rPr>
        <w:t>8.16.</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8D982D" w14:textId="77777777" w:rsidR="00453488" w:rsidRPr="00453488" w:rsidRDefault="00453488" w:rsidP="00453488">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453488">
        <w:rPr>
          <w:rFonts w:ascii="GHEA Grapalat" w:eastAsia="Times New Roman" w:hAnsi="GHEA Grapalat" w:cs="Times New Roman"/>
          <w:spacing w:val="-4"/>
          <w:sz w:val="24"/>
          <w:szCs w:val="24"/>
          <w:lang w:val="ru-RU" w:eastAsia="ru-RU" w:bidi="ru-RU"/>
        </w:rPr>
        <w:t>8.17.</w:t>
      </w:r>
      <w:r w:rsidRPr="00453488">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13F0E5" w14:textId="77777777" w:rsidR="00453488" w:rsidRPr="00453488" w:rsidRDefault="00453488" w:rsidP="00453488">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453488">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D0D4AB3"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hy-AM" w:eastAsia="ru-RU" w:bidi="ru-RU"/>
        </w:rPr>
        <w:t>1</w:t>
      </w: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453488">
        <w:rPr>
          <w:rFonts w:ascii="GHEA Grapalat" w:eastAsia="Times New Roman" w:hAnsi="GHEA Grapalat" w:cs="Times New Roman"/>
          <w:sz w:val="24"/>
          <w:szCs w:val="24"/>
          <w:vertAlign w:val="superscript"/>
          <w:lang w:val="ru-RU" w:eastAsia="ru-RU" w:bidi="ru-RU"/>
        </w:rPr>
        <w:footnoteReference w:customMarkFollows="1" w:id="6"/>
        <w:t>11</w:t>
      </w:r>
      <w:r w:rsidRPr="00453488">
        <w:rPr>
          <w:rFonts w:ascii="GHEA Grapalat" w:eastAsia="Times New Roman" w:hAnsi="GHEA Grapalat" w:cs="Times New Roman"/>
          <w:sz w:val="24"/>
          <w:szCs w:val="24"/>
          <w:lang w:val="ru-RU" w:eastAsia="ru-RU" w:bidi="ru-RU"/>
        </w:rPr>
        <w:t xml:space="preserve">. </w:t>
      </w:r>
    </w:p>
    <w:p w14:paraId="21F76FC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8.19.</w:t>
      </w:r>
      <w:r w:rsidRPr="00453488">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признается участник занявший следующее место</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 xml:space="preserve">с применением процедуры, установленной </w:t>
      </w:r>
      <w:r w:rsidRPr="00453488">
        <w:rPr>
          <w:rFonts w:ascii="GHEA Grapalat" w:eastAsia="Times New Roman" w:hAnsi="GHEA Grapalat" w:cs="Times New Roman"/>
          <w:sz w:val="24"/>
          <w:szCs w:val="24"/>
          <w:lang w:val="ru-RU" w:eastAsia="ru-RU" w:bidi="ru-RU"/>
        </w:rPr>
        <w:lastRenderedPageBreak/>
        <w:t>пунктами 8.12-8.18 части 1 настоящего Приглашения.</w:t>
      </w:r>
    </w:p>
    <w:p w14:paraId="2C87C1F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8.20.</w:t>
      </w:r>
      <w:r w:rsidRPr="00453488">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29F68D"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E471C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8.21.</w:t>
      </w:r>
      <w:r w:rsidRPr="00453488">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51EE21E2"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pacing w:val="-6"/>
          <w:sz w:val="24"/>
          <w:szCs w:val="24"/>
          <w:lang w:val="ru-RU" w:eastAsia="ru-RU" w:bidi="ru-RU"/>
        </w:rPr>
        <w:t>8.22.</w:t>
      </w:r>
      <w:r w:rsidRPr="00453488">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3488">
        <w:rPr>
          <w:rFonts w:ascii="GHEA Grapalat" w:eastAsia="Times New Roman" w:hAnsi="GHEA Grapalat" w:cs="Times New Roman"/>
          <w:sz w:val="24"/>
          <w:szCs w:val="24"/>
          <w:lang w:val="ru-RU" w:eastAsia="ru-RU" w:bidi="ru-RU"/>
        </w:rPr>
        <w:t xml:space="preserve"> Решение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периоде ожидания.</w:t>
      </w:r>
    </w:p>
    <w:p w14:paraId="3796AA3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0D45B8" w14:textId="77777777" w:rsidR="00453488" w:rsidRPr="00453488" w:rsidRDefault="00453488" w:rsidP="00453488">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Период ожидания в случае настоящей процедуры составляет " " календарных дней. Период ожидания:</w:t>
      </w:r>
    </w:p>
    <w:p w14:paraId="5A3864BB" w14:textId="77777777" w:rsidR="00453488" w:rsidRPr="00453488" w:rsidRDefault="00453488" w:rsidP="00453488">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407D3F50" w14:textId="77777777" w:rsidR="00453488" w:rsidRPr="00453488" w:rsidRDefault="00453488" w:rsidP="00453488">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453488">
        <w:rPr>
          <w:rFonts w:ascii="GHEA Grapalat" w:eastAsia="Times New Roman" w:hAnsi="GHEA Grapalat" w:cs="Times New Roman"/>
          <w:lang w:val="ru-RU" w:eastAsia="ru-RU" w:bidi="ru-RU"/>
        </w:rPr>
        <w:t xml:space="preserve"> </w:t>
      </w:r>
      <w:r w:rsidRPr="00453488">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1FF2B0B0" w14:textId="77777777" w:rsidR="00453488" w:rsidRPr="00453488" w:rsidRDefault="00453488" w:rsidP="00453488">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3C71147F" w14:textId="77777777" w:rsidR="00453488" w:rsidRPr="00453488" w:rsidRDefault="00453488" w:rsidP="00453488">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E1CC2D" w14:textId="3D19007F" w:rsidR="00453488" w:rsidRPr="00453488" w:rsidRDefault="00E14988" w:rsidP="00E14988">
      <w:pPr>
        <w:spacing w:after="0" w:line="240" w:lineRule="auto"/>
        <w:rPr>
          <w:rFonts w:ascii="GHEA Grapalat" w:eastAsia="Times New Roman" w:hAnsi="GHEA Grapalat" w:cs="Arial"/>
          <w:b/>
          <w:iCs/>
          <w:sz w:val="24"/>
          <w:szCs w:val="24"/>
          <w:lang w:val="ru-RU" w:eastAsia="ru-RU" w:bidi="ru-RU"/>
        </w:rPr>
      </w:pPr>
      <w:r w:rsidRPr="00947E7B">
        <w:rPr>
          <w:rFonts w:ascii="GHEA Grapalat" w:eastAsia="Times New Roman" w:hAnsi="GHEA Grapalat" w:cs="Times New Roman"/>
          <w:b/>
          <w:sz w:val="24"/>
          <w:szCs w:val="24"/>
          <w:lang w:val="ru-RU" w:eastAsia="ru-RU" w:bidi="ru-RU"/>
        </w:rPr>
        <w:t xml:space="preserve">                                      </w:t>
      </w:r>
      <w:r w:rsidR="00453488" w:rsidRPr="00453488">
        <w:rPr>
          <w:rFonts w:ascii="GHEA Grapalat" w:eastAsia="Times New Roman" w:hAnsi="GHEA Grapalat" w:cs="Times New Roman"/>
          <w:b/>
          <w:sz w:val="24"/>
          <w:szCs w:val="24"/>
          <w:lang w:val="ru-RU" w:eastAsia="ru-RU" w:bidi="ru-RU"/>
        </w:rPr>
        <w:t xml:space="preserve">9. ЗАКЛЮЧЕНИЕ ДОГОВОРА </w:t>
      </w:r>
    </w:p>
    <w:p w14:paraId="07628AE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9.1.</w:t>
      </w:r>
      <w:r w:rsidRPr="00453488">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778E5E"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9.2.</w:t>
      </w:r>
      <w:r w:rsidRPr="00453488">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079D8CC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9.3.</w:t>
      </w:r>
      <w:r w:rsidRPr="00453488">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22FA0D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9.4.</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453488">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53488">
        <w:rPr>
          <w:rFonts w:ascii="GHEA Grapalat" w:eastAsia="Times New Roman" w:hAnsi="GHEA Grapalat" w:cs="Times New Roman"/>
          <w:color w:val="000000"/>
          <w:sz w:val="24"/>
          <w:szCs w:val="24"/>
          <w:lang w:val="ru-RU" w:eastAsia="ru-RU" w:bidi="ru-RU"/>
        </w:rPr>
        <w:t xml:space="preserve"> то он лишается права подписания договора.</w:t>
      </w:r>
    </w:p>
    <w:p w14:paraId="38392D9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9603F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9.5.</w:t>
      </w:r>
      <w:r w:rsidRPr="00453488">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размера предоплаты или увеличению</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цены, предложенной отобранным участником.</w:t>
      </w:r>
      <w:r w:rsidRPr="00453488">
        <w:rPr>
          <w:rFonts w:ascii="GHEA Grapalat" w:eastAsia="Times New Roman" w:hAnsi="GHEA Grapalat" w:cs="Times New Roman"/>
          <w:i/>
          <w:spacing w:val="-8"/>
          <w:sz w:val="24"/>
          <w:szCs w:val="24"/>
          <w:lang w:val="ru-RU" w:eastAsia="ru-RU" w:bidi="ru-RU"/>
        </w:rPr>
        <w:t xml:space="preserve"> </w:t>
      </w:r>
    </w:p>
    <w:p w14:paraId="0A240BD5" w14:textId="77777777" w:rsidR="00453488" w:rsidRPr="00453488" w:rsidRDefault="00453488" w:rsidP="00453488">
      <w:pPr>
        <w:widowControl w:val="0"/>
        <w:spacing w:line="240" w:lineRule="auto"/>
        <w:jc w:val="center"/>
        <w:rPr>
          <w:rFonts w:ascii="GHEA Grapalat" w:eastAsia="Times New Roman" w:hAnsi="GHEA Grapalat" w:cs="Arial"/>
          <w:b/>
          <w:iCs/>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23E694B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10.1.</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53488">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53488">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vertAlign w:val="superscript"/>
          <w:lang w:val="ru-RU" w:eastAsia="ru-RU" w:bidi="ru-RU"/>
        </w:rPr>
        <w:t>11.1</w:t>
      </w:r>
    </w:p>
    <w:p w14:paraId="5FE3FC02"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53488">
        <w:rPr>
          <w:rFonts w:ascii="GHEA Grapalat" w:eastAsia="Times New Roman" w:hAnsi="GHEA Grapalat" w:cs="Times New Roman"/>
          <w:sz w:val="24"/>
          <w:szCs w:val="24"/>
          <w:vertAlign w:val="superscript"/>
          <w:lang w:val="hy-AM" w:eastAsia="ru-RU" w:bidi="ru-RU"/>
        </w:rPr>
        <w:t>12.1</w:t>
      </w:r>
    </w:p>
    <w:p w14:paraId="4847B62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53488">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53488">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453488">
        <w:rPr>
          <w:rFonts w:ascii="GHEA Grapalat" w:eastAsia="Times New Roman" w:hAnsi="GHEA Grapalat" w:cs="Times New Roman"/>
          <w:color w:val="000000"/>
          <w:sz w:val="24"/>
          <w:szCs w:val="24"/>
          <w:lang w:val="ru-RU" w:eastAsia="ru-RU" w:bidi="ru-RU"/>
        </w:rPr>
        <w:t xml:space="preserve">. </w:t>
      </w:r>
      <w:r w:rsidRPr="00453488">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453488">
        <w:rPr>
          <w:rFonts w:ascii="Calibri" w:eastAsia="Times New Roman" w:hAnsi="Calibri" w:cs="Calibri"/>
          <w:sz w:val="24"/>
          <w:szCs w:val="24"/>
          <w:lang w:val="ru-RU" w:eastAsia="ru-RU" w:bidi="ru-RU"/>
        </w:rPr>
        <w:t> </w:t>
      </w:r>
      <w:r w:rsidRPr="00453488">
        <w:rPr>
          <w:rFonts w:ascii="GHEA Grapalat" w:eastAsia="Times New Roman" w:hAnsi="GHEA Grapalat" w:cs="GHEA Grapalat"/>
          <w:sz w:val="24"/>
          <w:szCs w:val="24"/>
          <w:lang w:val="ru-RU" w:eastAsia="ru-RU" w:bidi="ru-RU"/>
        </w:rPr>
        <w:t>«</w:t>
      </w:r>
      <w:r w:rsidRPr="00453488">
        <w:rPr>
          <w:rFonts w:ascii="GHEA Grapalat" w:eastAsia="Times New Roman" w:hAnsi="GHEA Grapalat" w:cs="Sylfaen"/>
          <w:sz w:val="24"/>
          <w:szCs w:val="24"/>
          <w:lang w:val="ru-RU" w:eastAsia="ru-RU" w:bidi="ru-RU"/>
        </w:rPr>
        <w:t>900008000698</w:t>
      </w:r>
      <w:r w:rsidRPr="00453488">
        <w:rPr>
          <w:rFonts w:ascii="GHEA Grapalat" w:eastAsia="Times New Roman" w:hAnsi="GHEA Grapalat" w:cs="GHEA Grapalat"/>
          <w:sz w:val="24"/>
          <w:szCs w:val="24"/>
          <w:lang w:val="ru-RU" w:eastAsia="ru-RU" w:bidi="ru-RU"/>
        </w:rPr>
        <w:t>»</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открытый</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в</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Центральном</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казначействе</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на</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имя</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уполномоченного</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органа</w:t>
      </w:r>
      <w:r w:rsidRPr="00453488">
        <w:rPr>
          <w:rFonts w:ascii="GHEA Grapalat" w:eastAsia="Times New Roman" w:hAnsi="GHEA Grapalat" w:cs="Sylfaen"/>
          <w:sz w:val="24"/>
          <w:szCs w:val="24"/>
          <w:lang w:val="ru-RU" w:eastAsia="ru-RU" w:bidi="ru-RU"/>
        </w:rPr>
        <w:t>.</w:t>
      </w:r>
    </w:p>
    <w:p w14:paraId="02243025"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57A87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w:t>
      </w:r>
      <w:r w:rsidRPr="00453488">
        <w:rPr>
          <w:rFonts w:ascii="GHEA Grapalat" w:eastAsia="Times New Roman" w:hAnsi="GHEA Grapalat" w:cs="Times New Roman"/>
          <w:sz w:val="24"/>
          <w:szCs w:val="24"/>
          <w:lang w:val="ru-RU" w:eastAsia="ru-RU" w:bidi="ru-RU"/>
        </w:rPr>
        <w:lastRenderedPageBreak/>
        <w:t>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AE70A2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hy-AM" w:eastAsia="ru-RU" w:bidi="ru-RU"/>
        </w:rPr>
        <w:t>---------------------------</w:t>
      </w:r>
    </w:p>
    <w:p w14:paraId="6C7DE6CA"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vertAlign w:val="superscript"/>
          <w:lang w:val="ru-RU" w:eastAsia="ru-RU" w:bidi="ru-RU"/>
        </w:rPr>
        <w:t>11.1</w:t>
      </w:r>
      <w:r w:rsidRPr="00453488">
        <w:rPr>
          <w:rFonts w:ascii="Calibri" w:eastAsia="Times New Roman" w:hAnsi="Calibri" w:cs="Times New Roman"/>
          <w:i/>
          <w:sz w:val="20"/>
          <w:szCs w:val="20"/>
          <w:lang w:val="ru-RU" w:eastAsia="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50BC50D"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934C55"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0E40CBA" w14:textId="77777777" w:rsidR="00453488" w:rsidRPr="00453488" w:rsidRDefault="00453488" w:rsidP="00453488">
      <w:pPr>
        <w:spacing w:after="0" w:line="240" w:lineRule="auto"/>
        <w:rPr>
          <w:rFonts w:ascii="Calibri" w:eastAsia="Times New Roman" w:hAnsi="Calibri" w:cs="Times New Roman"/>
          <w:i/>
          <w:sz w:val="20"/>
          <w:szCs w:val="20"/>
          <w:lang w:val="ru-RU" w:eastAsia="ru-RU" w:bidi="ru-RU"/>
        </w:rPr>
      </w:pPr>
      <w:r w:rsidRPr="00453488">
        <w:rPr>
          <w:rFonts w:ascii="GHEA Grapalat" w:eastAsia="Times New Roman" w:hAnsi="GHEA Grapalat" w:cs="Times New Roman"/>
          <w:i/>
          <w:sz w:val="20"/>
          <w:szCs w:val="20"/>
          <w:lang w:val="hy-AM" w:eastAsia="ru-RU" w:bidi="ru-RU"/>
        </w:rPr>
        <w:t xml:space="preserve">12.1 </w:t>
      </w:r>
      <w:r w:rsidRPr="00453488">
        <w:rPr>
          <w:rFonts w:ascii="Calibri" w:eastAsia="Times New Roman" w:hAnsi="Calibri" w:cs="Times New Roman"/>
          <w:i/>
          <w:sz w:val="20"/>
          <w:szCs w:val="20"/>
          <w:lang w:val="ru-RU" w:eastAsia="ru-RU" w:bidi="ru-RU"/>
        </w:rPr>
        <w:t>Если цена  закупки данного лота по заявке на закупку․</w:t>
      </w:r>
    </w:p>
    <w:p w14:paraId="77C93015"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7C4680D9" w14:textId="77777777" w:rsidR="00453488" w:rsidRPr="00453488" w:rsidRDefault="00453488" w:rsidP="00453488">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7CA0256" w14:textId="77777777" w:rsidR="00453488" w:rsidRPr="00453488" w:rsidRDefault="00453488" w:rsidP="00453488">
      <w:pPr>
        <w:spacing w:after="0" w:line="240" w:lineRule="auto"/>
        <w:jc w:val="both"/>
        <w:rPr>
          <w:rFonts w:ascii="Calibri" w:eastAsia="Times New Roman" w:hAnsi="Calibri" w:cs="Times New Roman"/>
          <w:i/>
          <w:sz w:val="20"/>
          <w:szCs w:val="20"/>
          <w:lang w:val="hy-AM" w:eastAsia="ru-RU" w:bidi="ru-RU"/>
        </w:rPr>
      </w:pPr>
      <w:r w:rsidRPr="00453488">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453488">
        <w:rPr>
          <w:rFonts w:ascii="Calibri" w:eastAsia="Times New Roman" w:hAnsi="Calibri" w:cs="Times New Roman"/>
          <w:i/>
          <w:sz w:val="20"/>
          <w:szCs w:val="20"/>
          <w:lang w:val="hy-AM" w:eastAsia="ru-RU" w:bidi="ru-RU"/>
        </w:rPr>
        <w:t>.</w:t>
      </w:r>
    </w:p>
    <w:p w14:paraId="4B047F5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Sylfaen"/>
          <w:sz w:val="24"/>
          <w:szCs w:val="24"/>
          <w:lang w:val="hy-AM" w:eastAsia="ru-RU" w:bidi="ru-RU"/>
        </w:rPr>
        <w:t xml:space="preserve">При этом, если договоры </w:t>
      </w:r>
      <w:r w:rsidRPr="00453488">
        <w:rPr>
          <w:rFonts w:ascii="GHEA Grapalat" w:eastAsia="Times New Roman" w:hAnsi="GHEA Grapalat" w:cs="Sylfaen"/>
          <w:sz w:val="24"/>
          <w:szCs w:val="24"/>
          <w:lang w:val="ru-RU" w:eastAsia="ru-RU" w:bidi="ru-RU"/>
        </w:rPr>
        <w:t>о закупке</w:t>
      </w:r>
      <w:r w:rsidRPr="00453488">
        <w:rPr>
          <w:rFonts w:ascii="GHEA Grapalat" w:eastAsia="Times New Roman" w:hAnsi="GHEA Grapalat" w:cs="Sylfaen"/>
          <w:sz w:val="24"/>
          <w:szCs w:val="24"/>
          <w:lang w:val="hy-AM" w:eastAsia="ru-RU" w:bidi="ru-RU"/>
        </w:rPr>
        <w:t xml:space="preserve"> </w:t>
      </w:r>
      <w:r w:rsidRPr="00453488">
        <w:rPr>
          <w:rFonts w:ascii="GHEA Grapalat" w:eastAsia="Times New Roman" w:hAnsi="GHEA Grapalat" w:cs="Sylfaen"/>
          <w:sz w:val="24"/>
          <w:szCs w:val="24"/>
          <w:lang w:val="ru-RU" w:eastAsia="ru-RU" w:bidi="ru-RU"/>
        </w:rPr>
        <w:t>работ</w:t>
      </w:r>
      <w:r w:rsidRPr="00453488">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53488">
        <w:rPr>
          <w:rFonts w:ascii="GHEA Grapalat" w:eastAsia="Times New Roman" w:hAnsi="GHEA Grapalat" w:cs="Sylfaen"/>
          <w:sz w:val="24"/>
          <w:szCs w:val="24"/>
          <w:lang w:val="ru-RU" w:eastAsia="ru-RU" w:bidi="ru-RU"/>
        </w:rPr>
        <w:t xml:space="preserve">выделенных </w:t>
      </w:r>
      <w:r w:rsidRPr="00453488">
        <w:rPr>
          <w:rFonts w:ascii="GHEA Grapalat" w:eastAsia="Times New Roman" w:hAnsi="GHEA Grapalat" w:cs="Sylfaen"/>
          <w:sz w:val="24"/>
          <w:szCs w:val="24"/>
          <w:lang w:val="hy-AM" w:eastAsia="ru-RU" w:bidi="ru-RU"/>
        </w:rPr>
        <w:t xml:space="preserve">финансовых </w:t>
      </w:r>
      <w:r w:rsidRPr="00453488">
        <w:rPr>
          <w:rFonts w:ascii="GHEA Grapalat" w:eastAsia="Times New Roman" w:hAnsi="GHEA Grapalat" w:cs="Sylfaen"/>
          <w:sz w:val="24"/>
          <w:szCs w:val="24"/>
          <w:lang w:val="ru-RU" w:eastAsia="ru-RU" w:bidi="ru-RU"/>
        </w:rPr>
        <w:t>средств</w:t>
      </w:r>
      <w:r w:rsidRPr="00453488">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53488">
        <w:rPr>
          <w:rFonts w:ascii="GHEA Grapalat" w:eastAsia="Times New Roman" w:hAnsi="GHEA Grapalat" w:cs="Sylfaen"/>
          <w:sz w:val="24"/>
          <w:szCs w:val="24"/>
          <w:lang w:val="ru-RU" w:eastAsia="ru-RU" w:bidi="ru-RU"/>
        </w:rPr>
        <w:t>.</w:t>
      </w:r>
    </w:p>
    <w:p w14:paraId="069710F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C72A912" w14:textId="321B1393" w:rsidR="00453488" w:rsidRPr="001B1143" w:rsidRDefault="00453488" w:rsidP="00453488">
      <w:pPr>
        <w:widowControl w:val="0"/>
        <w:tabs>
          <w:tab w:val="left" w:pos="1276"/>
        </w:tabs>
        <w:spacing w:line="240" w:lineRule="auto"/>
        <w:ind w:firstLine="567"/>
        <w:jc w:val="both"/>
        <w:rPr>
          <w:rFonts w:ascii="GHEA Grapalat" w:eastAsia="Times New Roman" w:hAnsi="GHEA Grapalat" w:cs="Times New Roman"/>
          <w:i/>
          <w:sz w:val="20"/>
          <w:szCs w:val="20"/>
          <w:lang w:val="ru-RU" w:eastAsia="ru-RU" w:bidi="ru-RU"/>
        </w:rPr>
      </w:pPr>
      <w:r w:rsidRPr="00453488">
        <w:rPr>
          <w:rFonts w:ascii="GHEA Grapalat" w:eastAsia="Times New Roman" w:hAnsi="GHEA Grapalat" w:cs="Times New Roman"/>
          <w:sz w:val="24"/>
          <w:szCs w:val="24"/>
          <w:lang w:val="ru-RU" w:eastAsia="ru-RU" w:bidi="ru-RU"/>
        </w:rPr>
        <w:t>10.3.</w:t>
      </w:r>
      <w:r w:rsidRPr="00453488">
        <w:rPr>
          <w:rFonts w:ascii="GHEA Grapalat" w:eastAsia="Times New Roman" w:hAnsi="GHEA Grapalat" w:cs="Times New Roman"/>
          <w:sz w:val="24"/>
          <w:szCs w:val="24"/>
          <w:lang w:val="ru-RU" w:eastAsia="ru-RU" w:bidi="ru-RU"/>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1B1143" w:rsidRPr="001B1143">
        <w:rPr>
          <w:rFonts w:ascii="GHEA Grapalat" w:hAnsi="GHEA Grapalat"/>
          <w:i/>
          <w:sz w:val="20"/>
          <w:szCs w:val="20"/>
          <w:lang w:val="ru-RU"/>
        </w:rPr>
        <w:t xml:space="preserve">в виде неустойки (приложение 5.1) </w:t>
      </w:r>
      <w:r w:rsidRPr="001B1143">
        <w:rPr>
          <w:rFonts w:ascii="GHEA Grapalat" w:eastAsia="Times New Roman" w:hAnsi="GHEA Grapalat" w:cs="Times New Roman"/>
          <w:i/>
          <w:sz w:val="20"/>
          <w:szCs w:val="20"/>
          <w:lang w:val="ru-RU" w:eastAsia="ru-RU" w:bidi="ru-RU"/>
        </w:rPr>
        <w:t xml:space="preserve"> или наличных денег</w:t>
      </w:r>
      <w:r w:rsidRPr="001B1143">
        <w:rPr>
          <w:rFonts w:ascii="GHEA Grapalat" w:eastAsia="Times New Roman" w:hAnsi="GHEA Grapalat" w:cs="Times New Roman"/>
          <w:i/>
          <w:sz w:val="20"/>
          <w:szCs w:val="20"/>
          <w:vertAlign w:val="superscript"/>
          <w:lang w:val="ru-RU" w:eastAsia="ru-RU" w:bidi="ru-RU"/>
        </w:rPr>
        <w:footnoteReference w:customMarkFollows="1" w:id="7"/>
        <w:t>13</w:t>
      </w:r>
      <w:r w:rsidRPr="001B1143">
        <w:rPr>
          <w:rFonts w:ascii="GHEA Grapalat" w:eastAsia="Times New Roman" w:hAnsi="GHEA Grapalat" w:cs="Times New Roman"/>
          <w:i/>
          <w:sz w:val="20"/>
          <w:szCs w:val="20"/>
          <w:lang w:val="ru-RU" w:eastAsia="ru-RU" w:bidi="ru-RU"/>
        </w:rPr>
        <w:t>.</w:t>
      </w:r>
    </w:p>
    <w:p w14:paraId="05CD137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453488">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453488">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453488">
        <w:rPr>
          <w:rFonts w:ascii="GHEA Grapalat" w:eastAsia="Times New Roman" w:hAnsi="GHEA Grapalat" w:cs="Sylfaen"/>
          <w:sz w:val="24"/>
          <w:szCs w:val="24"/>
          <w:lang w:val="ru-RU" w:eastAsia="ru-RU" w:bidi="ru-RU"/>
        </w:rPr>
        <w:t>к сумме цен закупок представленных лотов</w:t>
      </w:r>
      <w:r w:rsidRPr="00453488">
        <w:rPr>
          <w:rFonts w:ascii="GHEA Grapalat" w:eastAsia="Times New Roman" w:hAnsi="GHEA Grapalat" w:cs="Times New Roman"/>
          <w:color w:val="FF0000"/>
          <w:sz w:val="24"/>
          <w:szCs w:val="24"/>
          <w:lang w:val="ru-RU" w:eastAsia="ru-RU" w:bidi="ru-RU"/>
        </w:rPr>
        <w:t xml:space="preserve"> </w:t>
      </w:r>
      <w:r w:rsidRPr="00453488">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453488">
        <w:rPr>
          <w:rFonts w:ascii="GHEA Grapalat" w:eastAsia="Times New Roman" w:hAnsi="GHEA Grapalat" w:cs="Times New Roman"/>
          <w:sz w:val="24"/>
          <w:szCs w:val="24"/>
          <w:lang w:val="ru-RU" w:eastAsia="ru-RU" w:bidi="ru-RU"/>
        </w:rPr>
        <w:t xml:space="preserve">. </w:t>
      </w:r>
    </w:p>
    <w:p w14:paraId="2D7DA30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7E41A8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Обеспечение договора, представленное в виде наличных денег, должно быть перечислено на казначейский счет</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14DACF3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453488">
        <w:rPr>
          <w:rFonts w:ascii="GHEA Grapalat" w:eastAsia="Times New Roman" w:hAnsi="GHEA Grapalat" w:cs="Sylfaen"/>
          <w:sz w:val="24"/>
          <w:szCs w:val="24"/>
          <w:lang w:val="hy-AM" w:eastAsia="ru-RU" w:bidi="ru-RU"/>
        </w:rPr>
        <w:t>25</w:t>
      </w:r>
      <w:r w:rsidRPr="00453488">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94B40F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t>10.5.</w:t>
      </w:r>
      <w:r w:rsidRPr="00453488">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53488">
        <w:rPr>
          <w:rFonts w:ascii="GHEA Grapalat" w:eastAsia="Times New Roman" w:hAnsi="GHEA Grapalat" w:cs="Times New Roman"/>
          <w:i/>
          <w:sz w:val="24"/>
          <w:szCs w:val="24"/>
          <w:lang w:val="ru-RU" w:eastAsia="ru-RU" w:bidi="ru-RU"/>
        </w:rPr>
        <w:t xml:space="preserve"> </w:t>
      </w:r>
    </w:p>
    <w:p w14:paraId="470876CF"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AC2C1A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уполномоченному органу</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93D2BE" w14:textId="272F3B0F" w:rsidR="00453488" w:rsidRPr="00453488" w:rsidRDefault="00453488" w:rsidP="00E149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0FA827CD"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11.1.</w:t>
      </w:r>
      <w:r w:rsidRPr="00453488">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410BA675"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76FDBF2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53488">
        <w:rPr>
          <w:rFonts w:ascii="Times New Roman" w:eastAsia="Times New Roman" w:hAnsi="Times New Roman" w:cs="Times New Roman"/>
          <w:sz w:val="24"/>
          <w:szCs w:val="24"/>
          <w:lang w:eastAsia="ru-RU" w:bidi="ru-RU"/>
        </w:rPr>
        <w:t> </w:t>
      </w:r>
      <w:r w:rsidRPr="00453488">
        <w:rPr>
          <w:rFonts w:ascii="GHEA Grapalat" w:eastAsia="Times New Roman" w:hAnsi="GHEA Grapalat" w:cs="Times New Roman"/>
          <w:sz w:val="24"/>
          <w:szCs w:val="24"/>
          <w:lang w:val="ru-RU" w:eastAsia="ru-RU" w:bidi="ru-RU"/>
        </w:rPr>
        <w:t>— Совета попечителей</w:t>
      </w:r>
      <w:r w:rsidRPr="00453488">
        <w:rPr>
          <w:rFonts w:ascii="GHEA Grapalat" w:eastAsia="Times New Roman" w:hAnsi="GHEA Grapalat" w:cs="Times New Roman"/>
          <w:sz w:val="24"/>
          <w:szCs w:val="24"/>
          <w:vertAlign w:val="superscript"/>
          <w:lang w:val="ru-RU" w:eastAsia="ru-RU" w:bidi="ru-RU"/>
        </w:rPr>
        <w:footnoteReference w:customMarkFollows="1" w:id="8"/>
        <w:t>14</w:t>
      </w:r>
      <w:r w:rsidRPr="00453488">
        <w:rPr>
          <w:rFonts w:ascii="GHEA Grapalat" w:eastAsia="Times New Roman" w:hAnsi="GHEA Grapalat" w:cs="Times New Roman"/>
          <w:sz w:val="24"/>
          <w:szCs w:val="24"/>
          <w:lang w:val="ru-RU" w:eastAsia="ru-RU" w:bidi="ru-RU"/>
        </w:rPr>
        <w:t>.</w:t>
      </w:r>
    </w:p>
    <w:p w14:paraId="7F9C180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не подано ни одной заявки;</w:t>
      </w:r>
    </w:p>
    <w:p w14:paraId="2252E05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4)</w:t>
      </w:r>
      <w:r w:rsidRPr="00453488">
        <w:rPr>
          <w:rFonts w:ascii="GHEA Grapalat" w:eastAsia="Times New Roman" w:hAnsi="GHEA Grapalat" w:cs="Times New Roman"/>
          <w:sz w:val="24"/>
          <w:szCs w:val="24"/>
          <w:lang w:val="ru-RU" w:eastAsia="ru-RU" w:bidi="ru-RU"/>
        </w:rPr>
        <w:tab/>
        <w:t>договор не заключается.</w:t>
      </w:r>
    </w:p>
    <w:p w14:paraId="6074758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11.2.</w:t>
      </w:r>
      <w:r w:rsidRPr="00453488">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CE2179" w14:textId="77777777" w:rsidR="00453488" w:rsidRPr="00453488" w:rsidRDefault="00453488" w:rsidP="00453488">
      <w:pPr>
        <w:spacing w:after="0" w:line="240" w:lineRule="auto"/>
        <w:jc w:val="center"/>
        <w:rPr>
          <w:rFonts w:ascii="GHEA Grapalat" w:eastAsia="Times New Roman" w:hAnsi="GHEA Grapalat" w:cs="Times New Roman"/>
          <w:b/>
          <w:sz w:val="24"/>
          <w:szCs w:val="24"/>
          <w:lang w:val="ru-RU" w:eastAsia="ru-RU" w:bidi="ru-RU"/>
        </w:rPr>
      </w:pPr>
    </w:p>
    <w:p w14:paraId="74E6FFD6" w14:textId="77777777" w:rsidR="00453488" w:rsidRPr="00453488" w:rsidRDefault="00453488" w:rsidP="00453488">
      <w:pPr>
        <w:spacing w:after="0"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453488">
        <w:rPr>
          <w:rFonts w:ascii="GHEA Grapalat" w:eastAsia="Times New Roman" w:hAnsi="GHEA Grapalat" w:cs="Times New Roman"/>
          <w:b/>
          <w:sz w:val="24"/>
          <w:szCs w:val="24"/>
          <w:lang w:val="ru-RU" w:eastAsia="ru-RU" w:bidi="ru-RU"/>
        </w:rPr>
        <w:br/>
        <w:t>ДЕЙСТВИЙ И (ИЛИ) ПРИНЯТЫХ РЕШЕНИЙ, СВЯЗАННЫХ</w:t>
      </w:r>
      <w:r w:rsidRPr="00453488">
        <w:rPr>
          <w:rFonts w:ascii="Courier New" w:eastAsia="Times New Roman" w:hAnsi="Courier New" w:cs="Courier New"/>
          <w:b/>
          <w:sz w:val="24"/>
          <w:szCs w:val="24"/>
          <w:lang w:eastAsia="ru-RU" w:bidi="ru-RU"/>
        </w:rPr>
        <w:t> </w:t>
      </w:r>
      <w:r w:rsidRPr="00453488">
        <w:rPr>
          <w:rFonts w:ascii="GHEA Grapalat" w:eastAsia="Times New Roman" w:hAnsi="GHEA Grapalat" w:cs="Times New Roman"/>
          <w:b/>
          <w:sz w:val="24"/>
          <w:szCs w:val="24"/>
          <w:lang w:val="ru-RU" w:eastAsia="ru-RU" w:bidi="ru-RU"/>
        </w:rPr>
        <w:t>С</w:t>
      </w:r>
      <w:r w:rsidRPr="00453488">
        <w:rPr>
          <w:rFonts w:ascii="Courier New" w:eastAsia="Times New Roman" w:hAnsi="Courier New" w:cs="Courier New"/>
          <w:b/>
          <w:sz w:val="24"/>
          <w:szCs w:val="24"/>
          <w:lang w:eastAsia="ru-RU" w:bidi="ru-RU"/>
        </w:rPr>
        <w:t> </w:t>
      </w:r>
      <w:r w:rsidRPr="00453488">
        <w:rPr>
          <w:rFonts w:ascii="GHEA Grapalat" w:eastAsia="Times New Roman" w:hAnsi="GHEA Grapalat" w:cs="Times New Roman"/>
          <w:b/>
          <w:sz w:val="24"/>
          <w:szCs w:val="24"/>
          <w:lang w:val="ru-RU" w:eastAsia="ru-RU" w:bidi="ru-RU"/>
        </w:rPr>
        <w:t>ПРОЦЕССОМ ЗАКУПКИ</w:t>
      </w:r>
    </w:p>
    <w:p w14:paraId="5CF1AFB3" w14:textId="77777777" w:rsidR="00453488" w:rsidRPr="00453488" w:rsidRDefault="00453488" w:rsidP="00453488">
      <w:pPr>
        <w:spacing w:after="0" w:line="240" w:lineRule="auto"/>
        <w:jc w:val="center"/>
        <w:rPr>
          <w:rFonts w:ascii="GHEA Grapalat" w:eastAsia="Times New Roman" w:hAnsi="GHEA Grapalat" w:cs="Times New Roman"/>
          <w:b/>
          <w:sz w:val="24"/>
          <w:szCs w:val="24"/>
          <w:lang w:val="ru-RU" w:eastAsia="ru-RU" w:bidi="ru-RU"/>
        </w:rPr>
      </w:pPr>
    </w:p>
    <w:p w14:paraId="3EEE42B7"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5823468"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F215005"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07D2A4"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328BD1D" w14:textId="77777777" w:rsidR="00453488" w:rsidRPr="0045348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EBCBB7"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CF2FE94"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311D381A"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8FE0A19"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54D633F4"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893ED6F"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53488">
        <w:rPr>
          <w:rFonts w:ascii="GHEA Grapalat" w:eastAsia="Times New Roman" w:hAnsi="GHEA Grapalat" w:cs="Times New Roman"/>
          <w:sz w:val="24"/>
          <w:szCs w:val="24"/>
          <w:lang w:val="hy-AM" w:eastAsia="ru-RU" w:bidi="ru-RU"/>
        </w:rPr>
        <w:t>.</w:t>
      </w:r>
    </w:p>
    <w:p w14:paraId="1E089457"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53488">
        <w:rPr>
          <w:rFonts w:ascii="GHEA Grapalat" w:eastAsia="Times New Roman" w:hAnsi="GHEA Grapalat" w:cs="Times New Roman"/>
          <w:sz w:val="24"/>
          <w:szCs w:val="24"/>
          <w:lang w:val="hy-AM" w:eastAsia="ru-RU" w:bidi="ru-RU"/>
        </w:rPr>
        <w:t>.</w:t>
      </w:r>
    </w:p>
    <w:p w14:paraId="4A2F9F5A"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lastRenderedPageBreak/>
        <w:t xml:space="preserve">12.11. </w:t>
      </w:r>
      <w:r w:rsidRPr="00453488">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001200E"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6378330"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AB0BAED"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90004EA"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0C977B9"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0C02D192"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32E8DF3"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08A129"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1B5B5D"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E8CE4D7"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33CEB7"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48E2EAD"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6DA187C6" w14:textId="77777777" w:rsidR="00453488" w:rsidRPr="00453488" w:rsidRDefault="00453488" w:rsidP="00453488">
      <w:pPr>
        <w:widowControl w:val="0"/>
        <w:spacing w:line="240" w:lineRule="auto"/>
        <w:ind w:firstLine="567"/>
        <w:jc w:val="both"/>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68E2AA78" w14:textId="77777777" w:rsidR="00453488" w:rsidRPr="00453488" w:rsidRDefault="00453488" w:rsidP="00453488">
      <w:pPr>
        <w:widowControl w:val="0"/>
        <w:spacing w:line="240" w:lineRule="auto"/>
        <w:jc w:val="center"/>
        <w:rPr>
          <w:rFonts w:ascii="GHEA Grapalat" w:eastAsia="Times New Roman" w:hAnsi="GHEA Grapalat" w:cs="Sylfaen"/>
          <w:b/>
          <w:sz w:val="24"/>
          <w:szCs w:val="24"/>
          <w:lang w:val="ru-RU" w:eastAsia="ru-RU" w:bidi="ru-RU"/>
        </w:rPr>
      </w:pPr>
    </w:p>
    <w:p w14:paraId="5AB29B07"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br w:type="page"/>
      </w:r>
    </w:p>
    <w:p w14:paraId="10F248C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ЧАСТЬ II</w:t>
      </w:r>
    </w:p>
    <w:p w14:paraId="44C4F280"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ИНСТРУКЦИЯ ПО СОСТАВЛЕНИЮ </w:t>
      </w:r>
      <w:r w:rsidRPr="00453488">
        <w:rPr>
          <w:rFonts w:ascii="GHEA Grapalat" w:eastAsia="Times New Roman" w:hAnsi="GHEA Grapalat" w:cs="Times New Roman"/>
          <w:b/>
          <w:sz w:val="24"/>
          <w:szCs w:val="24"/>
          <w:lang w:val="ru-RU" w:eastAsia="ru-RU" w:bidi="ru-RU"/>
        </w:rPr>
        <w:br/>
        <w:t>ЗАЯВКИ НА ОТКРЫТЫЙ КОНКУРС</w:t>
      </w:r>
    </w:p>
    <w:p w14:paraId="2B863647"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1. ОБЩИЕ ПОЛОЖЕНИЯ</w:t>
      </w:r>
    </w:p>
    <w:p w14:paraId="56DD0980"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78C246D1"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1.2.</w:t>
      </w:r>
      <w:r w:rsidRPr="00453488">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23BF87"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1.3.</w:t>
      </w:r>
      <w:r w:rsidRPr="00453488">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1010AC84" w14:textId="77777777" w:rsidR="00453488" w:rsidRPr="00453488" w:rsidRDefault="00453488" w:rsidP="00E14988">
      <w:pPr>
        <w:widowControl w:val="0"/>
        <w:spacing w:after="0"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 ЗАЯВКА НА ПРОЦЕДУРУ</w:t>
      </w:r>
    </w:p>
    <w:p w14:paraId="6AB705E3" w14:textId="77777777" w:rsidR="00453488" w:rsidRPr="00453488" w:rsidRDefault="00453488" w:rsidP="00E149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0A69CFAD"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w:t>
      </w:r>
      <w:r w:rsidRPr="00453488">
        <w:rPr>
          <w:rFonts w:ascii="GHEA Grapalat" w:eastAsia="Times New Roman" w:hAnsi="GHEA Grapalat" w:cs="Times New Roman"/>
          <w:sz w:val="24"/>
          <w:szCs w:val="24"/>
          <w:lang w:val="ru-RU" w:eastAsia="ru-RU" w:bidi="ru-RU"/>
        </w:rPr>
        <w:tab/>
        <w:t>заявление--объявлени</w:t>
      </w:r>
      <w:r w:rsidRPr="00453488">
        <w:rPr>
          <w:rFonts w:ascii="GHEA Grapalat" w:eastAsia="Times New Roman" w:hAnsi="GHEA Grapalat" w:cs="Times New Roman"/>
          <w:sz w:val="24"/>
          <w:szCs w:val="24"/>
          <w:lang w:eastAsia="ru-RU" w:bidi="ru-RU"/>
        </w:rPr>
        <w:t>e</w:t>
      </w:r>
      <w:r w:rsidRPr="00453488">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1850DD24"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 утвержденн</w:t>
      </w:r>
      <w:r w:rsidRPr="00453488">
        <w:rPr>
          <w:rFonts w:ascii="GHEA Grapalat" w:eastAsia="Times New Roman" w:hAnsi="GHEA Grapalat" w:cs="Times New Roman"/>
          <w:sz w:val="24"/>
          <w:szCs w:val="24"/>
          <w:lang w:eastAsia="ru-RU" w:bidi="ru-RU"/>
        </w:rPr>
        <w:t>o</w:t>
      </w:r>
      <w:r w:rsidRPr="00453488">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453488">
        <w:rPr>
          <w:rFonts w:ascii="GHEA Grapalat" w:eastAsia="Times New Roman" w:hAnsi="GHEA Grapalat" w:cs="Times New Roman"/>
          <w:sz w:val="24"/>
          <w:szCs w:val="24"/>
          <w:lang w:eastAsia="ru-RU" w:bidi="ru-RU"/>
        </w:rPr>
        <w:t>N</w:t>
      </w:r>
      <w:r w:rsidRPr="00453488">
        <w:rPr>
          <w:rFonts w:ascii="GHEA Grapalat" w:eastAsia="Times New Roman" w:hAnsi="GHEA Grapalat" w:cs="Times New Roman"/>
          <w:sz w:val="24"/>
          <w:szCs w:val="24"/>
          <w:lang w:val="ru-RU" w:eastAsia="ru-RU" w:bidi="ru-RU"/>
        </w:rPr>
        <w:t xml:space="preserve"> 1.1.</w:t>
      </w:r>
    </w:p>
    <w:p w14:paraId="714077E1"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5143EFB8"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453488">
        <w:rPr>
          <w:rFonts w:ascii="GHEA Grapalat" w:eastAsia="Times New Roman" w:hAnsi="GHEA Grapalat" w:cs="Times New Roman"/>
          <w:sz w:val="24"/>
          <w:szCs w:val="24"/>
          <w:vertAlign w:val="superscript"/>
          <w:lang w:val="ru-RU" w:eastAsia="ru-RU" w:bidi="ru-RU"/>
        </w:rPr>
        <w:footnoteReference w:customMarkFollows="1" w:id="9"/>
        <w:t>15</w:t>
      </w:r>
    </w:p>
    <w:p w14:paraId="36503EC9"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2.5.</w:t>
      </w:r>
      <w:r w:rsidRPr="00453488">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53488">
        <w:rPr>
          <w:rFonts w:ascii="GHEA Grapalat" w:eastAsia="Times New Roman" w:hAnsi="GHEA Grapalat" w:cs="Times New Roman"/>
          <w:sz w:val="24"/>
          <w:szCs w:val="24"/>
          <w:vertAlign w:val="superscript"/>
          <w:lang w:val="ru-RU" w:eastAsia="ru-RU" w:bidi="ru-RU"/>
        </w:rPr>
        <w:footnoteReference w:customMarkFollows="1" w:id="10"/>
        <w:t>16</w:t>
      </w:r>
    </w:p>
    <w:p w14:paraId="3F856FCC"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2.6.</w:t>
      </w:r>
      <w:r w:rsidRPr="00453488">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D1EC996" w14:textId="77777777" w:rsidR="00453488" w:rsidRPr="00453488" w:rsidRDefault="00453488" w:rsidP="00453488">
      <w:pPr>
        <w:widowControl w:val="0"/>
        <w:spacing w:line="360" w:lineRule="auto"/>
        <w:jc w:val="center"/>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b/>
          <w:sz w:val="24"/>
          <w:szCs w:val="24"/>
          <w:lang w:val="ru-RU" w:eastAsia="ru-RU" w:bidi="ru-RU"/>
        </w:rPr>
        <w:t>3. ПОРЯДОК ПОДГОТОВКИ ЗАЯВКИ</w:t>
      </w:r>
    </w:p>
    <w:p w14:paraId="21286F9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3.1.</w:t>
      </w:r>
      <w:r w:rsidRPr="00453488">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274D9D25"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7924B23"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596E7B"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4.2.</w:t>
      </w:r>
      <w:r w:rsidRPr="00453488">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6BF04CAF" w14:textId="77777777" w:rsidR="00453488" w:rsidRPr="00453488" w:rsidRDefault="00453488" w:rsidP="00E14988">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7CBAB3E8"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код процедуры;</w:t>
      </w:r>
    </w:p>
    <w:p w14:paraId="2194BF7F"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62833A7C"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5F678E99"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4.3.</w:t>
      </w:r>
      <w:r w:rsidRPr="00453488">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22D65E7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4F3081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4A8A6D2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3B89D18D" w14:textId="22560EE2" w:rsidR="00453488" w:rsidRDefault="004534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5A85AF5E" w14:textId="55A59CFD"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4D8468B5" w14:textId="6BB1B69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BB628E7" w14:textId="36F5473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AB9483D" w14:textId="31154EC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97B5965" w14:textId="2C214744"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3B7D1CC" w14:textId="0DF84DA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09C7277B" w14:textId="3842552D"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63CA81BA" w14:textId="77777777"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B5D95A3" w14:textId="70424270"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251DED4"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49DE5D0E"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2A4CD9B"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3770A640"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7A6B14D"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50ECBED3"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25617534"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38FBB3AE" w14:textId="77777777" w:rsidR="00E14988" w:rsidRPr="004534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3138CF09" w14:textId="77777777" w:rsidR="00453488" w:rsidRPr="00453488" w:rsidRDefault="004534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6B6B6AAD" w14:textId="77777777" w:rsidR="00453488" w:rsidRPr="00453488" w:rsidRDefault="004534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2E869F5" w14:textId="77777777" w:rsidR="00453488" w:rsidRPr="00453488" w:rsidRDefault="00453488" w:rsidP="00453488">
      <w:pPr>
        <w:widowControl w:val="0"/>
        <w:spacing w:after="0" w:line="240" w:lineRule="auto"/>
        <w:ind w:firstLine="284"/>
        <w:jc w:val="right"/>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Приложение № 1</w:t>
      </w:r>
    </w:p>
    <w:p w14:paraId="68AD8437" w14:textId="705E9EA5" w:rsidR="00541B24" w:rsidRPr="006D610B" w:rsidRDefault="00453488" w:rsidP="006069F1">
      <w:pPr>
        <w:widowControl w:val="0"/>
        <w:spacing w:after="0"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Arial"/>
          <w:b/>
          <w:sz w:val="24"/>
          <w:szCs w:val="24"/>
          <w:lang w:val="ru-RU" w:eastAsia="ru-RU" w:bidi="ru-RU"/>
        </w:rPr>
        <w:br/>
      </w:r>
      <w:r w:rsidRPr="00453488">
        <w:rPr>
          <w:rFonts w:ascii="GHEA Grapalat" w:eastAsia="Times New Roman" w:hAnsi="GHEA Grapalat" w:cs="Times New Roman"/>
          <w:b/>
          <w:sz w:val="24"/>
          <w:szCs w:val="24"/>
          <w:lang w:val="ru-RU" w:eastAsia="ru-RU" w:bidi="ru-RU"/>
        </w:rPr>
        <w:t xml:space="preserve">под кодом </w:t>
      </w:r>
      <w:r w:rsidR="00A82B66">
        <w:rPr>
          <w:rFonts w:ascii="GHEA Grapalat" w:hAnsi="GHEA Grapalat"/>
          <w:b/>
          <w:iCs/>
        </w:rPr>
        <w:t>ՎՀԿՍ</w:t>
      </w:r>
      <w:r w:rsidR="00A82B66" w:rsidRPr="00A82B66">
        <w:rPr>
          <w:rFonts w:ascii="GHEA Grapalat" w:hAnsi="GHEA Grapalat"/>
          <w:b/>
          <w:iCs/>
          <w:lang w:val="ru-RU"/>
        </w:rPr>
        <w:t>-</w:t>
      </w:r>
      <w:r w:rsidR="00A82B66">
        <w:rPr>
          <w:rFonts w:ascii="GHEA Grapalat" w:hAnsi="GHEA Grapalat"/>
          <w:b/>
          <w:iCs/>
        </w:rPr>
        <w:t>ԳՀԱՊՁԲ</w:t>
      </w:r>
      <w:r w:rsidR="00AD52A1">
        <w:rPr>
          <w:rFonts w:ascii="GHEA Grapalat" w:hAnsi="GHEA Grapalat"/>
          <w:b/>
          <w:iCs/>
          <w:lang w:val="ru-RU"/>
        </w:rPr>
        <w:t>-24</w:t>
      </w:r>
      <w:r w:rsidR="00A82B66" w:rsidRPr="00A82B66">
        <w:rPr>
          <w:rFonts w:ascii="GHEA Grapalat" w:hAnsi="GHEA Grapalat"/>
          <w:b/>
          <w:iCs/>
          <w:lang w:val="ru-RU"/>
        </w:rPr>
        <w:t>/0</w:t>
      </w:r>
      <w:r w:rsidR="00665B11">
        <w:rPr>
          <w:rFonts w:ascii="GHEA Grapalat" w:hAnsi="GHEA Grapalat"/>
          <w:b/>
          <w:iCs/>
          <w:lang w:val="ru-RU"/>
        </w:rPr>
        <w:t>3</w:t>
      </w:r>
      <w:r w:rsidR="00D11C05" w:rsidRPr="00D11C05">
        <w:rPr>
          <w:rFonts w:ascii="GHEA Grapalat" w:hAnsi="GHEA Grapalat"/>
          <w:b/>
          <w:iCs/>
          <w:lang w:val="ru-RU"/>
        </w:rPr>
        <w:t xml:space="preserve"> </w:t>
      </w:r>
    </w:p>
    <w:p w14:paraId="7935A043" w14:textId="63B61136" w:rsidR="00453488" w:rsidRPr="00453488" w:rsidRDefault="00453488" w:rsidP="00453488">
      <w:pPr>
        <w:widowControl w:val="0"/>
        <w:spacing w:after="0" w:line="240" w:lineRule="auto"/>
        <w:ind w:firstLine="567"/>
        <w:jc w:val="right"/>
        <w:rPr>
          <w:rFonts w:ascii="GHEA Grapalat" w:eastAsia="Times New Roman" w:hAnsi="GHEA Grapalat" w:cs="Arial"/>
          <w:b/>
          <w:sz w:val="24"/>
          <w:szCs w:val="24"/>
          <w:lang w:val="ru-RU" w:eastAsia="ru-RU" w:bidi="ru-RU"/>
        </w:rPr>
      </w:pPr>
    </w:p>
    <w:p w14:paraId="19521664" w14:textId="77777777" w:rsidR="00453488" w:rsidRPr="00453488" w:rsidRDefault="00453488" w:rsidP="00E14988">
      <w:pPr>
        <w:widowControl w:val="0"/>
        <w:spacing w:after="0" w:line="240" w:lineRule="auto"/>
        <w:jc w:val="center"/>
        <w:rPr>
          <w:rFonts w:ascii="GHEA Grapalat" w:eastAsia="Times New Roman" w:hAnsi="GHEA Grapalat" w:cs="Sylfaen"/>
          <w:b/>
          <w:sz w:val="24"/>
          <w:szCs w:val="24"/>
          <w:lang w:val="ru-RU" w:eastAsia="ru-RU" w:bidi="ru-RU"/>
        </w:rPr>
      </w:pPr>
    </w:p>
    <w:p w14:paraId="7D31AB1A" w14:textId="77777777" w:rsidR="00453488" w:rsidRPr="00453488" w:rsidRDefault="00453488" w:rsidP="00E14988">
      <w:pPr>
        <w:widowControl w:val="0"/>
        <w:spacing w:after="0"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ЗАЯВЛЕНИЕ - ОБЪЯВЛЕНИЕ *</w:t>
      </w:r>
    </w:p>
    <w:p w14:paraId="757E0E29" w14:textId="77777777" w:rsidR="00453488" w:rsidRPr="00453488" w:rsidRDefault="00453488" w:rsidP="00E14988">
      <w:pPr>
        <w:widowControl w:val="0"/>
        <w:spacing w:after="0" w:line="240" w:lineRule="auto"/>
        <w:jc w:val="center"/>
        <w:outlineLvl w:val="5"/>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на участие в запросе котировок</w:t>
      </w:r>
    </w:p>
    <w:p w14:paraId="7FF235B3" w14:textId="77777777" w:rsidR="00453488" w:rsidRPr="00453488" w:rsidRDefault="00453488" w:rsidP="00E14988">
      <w:pPr>
        <w:widowControl w:val="0"/>
        <w:spacing w:after="0" w:line="240" w:lineRule="auto"/>
        <w:jc w:val="center"/>
        <w:rPr>
          <w:rFonts w:ascii="GHEA Grapalat" w:eastAsia="Times New Roman" w:hAnsi="GHEA Grapalat" w:cs="Times New Roman"/>
          <w:sz w:val="24"/>
          <w:szCs w:val="24"/>
          <w:lang w:val="ru-RU" w:eastAsia="ru-RU" w:bidi="ru-RU"/>
        </w:rPr>
      </w:pPr>
    </w:p>
    <w:p w14:paraId="46FD66DD"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______________________________________________________________заявляет, что </w:t>
      </w:r>
    </w:p>
    <w:p w14:paraId="026000F5" w14:textId="77777777" w:rsidR="00672B59" w:rsidRPr="00672B59" w:rsidRDefault="00672B59" w:rsidP="00E14988">
      <w:pPr>
        <w:spacing w:after="0" w:line="240" w:lineRule="auto"/>
        <w:ind w:left="2694"/>
        <w:jc w:val="both"/>
        <w:rPr>
          <w:rFonts w:ascii="GHEA Grapalat" w:hAnsi="GHEA Grapalat"/>
          <w:sz w:val="16"/>
          <w:lang w:val="ru-RU"/>
        </w:rPr>
      </w:pPr>
      <w:r w:rsidRPr="00672B59">
        <w:rPr>
          <w:rFonts w:ascii="GHEA Grapalat" w:hAnsi="GHEA Grapalat"/>
          <w:sz w:val="16"/>
          <w:lang w:val="ru-RU"/>
        </w:rPr>
        <w:t xml:space="preserve">наименование участника </w:t>
      </w:r>
    </w:p>
    <w:p w14:paraId="38117439" w14:textId="77777777" w:rsidR="00672B59" w:rsidRPr="00672B59" w:rsidRDefault="00672B59" w:rsidP="00E14988">
      <w:pPr>
        <w:spacing w:after="0" w:line="240" w:lineRule="auto"/>
        <w:jc w:val="both"/>
        <w:rPr>
          <w:rFonts w:ascii="GHEA Grapalat" w:hAnsi="GHEA Grapalat"/>
          <w:sz w:val="24"/>
          <w:u w:val="single"/>
          <w:lang w:val="ru-RU"/>
        </w:rPr>
      </w:pPr>
      <w:r w:rsidRPr="00672B59">
        <w:rPr>
          <w:rFonts w:ascii="GHEA Grapalat" w:hAnsi="GHEA Grapalat"/>
          <w:lang w:val="ru-RU"/>
        </w:rPr>
        <w:t>желает участвовать в лоте (лотах)_______________________________ объявленного</w:t>
      </w:r>
    </w:p>
    <w:p w14:paraId="10A4718C" w14:textId="77777777" w:rsidR="00672B59" w:rsidRPr="00672B59" w:rsidRDefault="00672B59" w:rsidP="00E14988">
      <w:pPr>
        <w:spacing w:after="0" w:line="240" w:lineRule="auto"/>
        <w:ind w:left="4395"/>
        <w:jc w:val="both"/>
        <w:rPr>
          <w:rFonts w:ascii="GHEA Grapalat" w:hAnsi="GHEA Grapalat" w:cs="Sylfaen"/>
          <w:sz w:val="16"/>
          <w:lang w:val="ru-RU"/>
        </w:rPr>
      </w:pPr>
      <w:r w:rsidRPr="00672B59">
        <w:rPr>
          <w:rFonts w:ascii="GHEA Grapalat" w:hAnsi="GHEA Grapalat"/>
          <w:sz w:val="16"/>
          <w:lang w:val="ru-RU"/>
        </w:rPr>
        <w:t>номер лота (лотов)</w:t>
      </w:r>
    </w:p>
    <w:p w14:paraId="0FA4D33E" w14:textId="039313D2" w:rsidR="00672B59" w:rsidRPr="00672B59" w:rsidRDefault="00672B59" w:rsidP="00E14988">
      <w:pPr>
        <w:spacing w:after="0" w:line="240" w:lineRule="auto"/>
        <w:jc w:val="both"/>
        <w:rPr>
          <w:rFonts w:ascii="GHEA Grapalat" w:hAnsi="GHEA Grapalat" w:cs="Sylfaen"/>
          <w:sz w:val="24"/>
          <w:lang w:val="ru-RU"/>
        </w:rPr>
      </w:pPr>
      <w:r w:rsidRPr="00672B59">
        <w:rPr>
          <w:rFonts w:ascii="GHEA Grapalat" w:hAnsi="GHEA Grapalat"/>
          <w:lang w:val="ru-RU"/>
        </w:rPr>
        <w:t xml:space="preserve">______________________________________________ под кодом </w:t>
      </w:r>
      <w:r w:rsidR="00A82B66">
        <w:rPr>
          <w:rFonts w:ascii="GHEA Grapalat" w:hAnsi="GHEA Grapalat"/>
          <w:b/>
          <w:iCs/>
        </w:rPr>
        <w:t>ՎՀԿՍ</w:t>
      </w:r>
      <w:r w:rsidR="00A82B66" w:rsidRPr="00A82B66">
        <w:rPr>
          <w:rFonts w:ascii="GHEA Grapalat" w:hAnsi="GHEA Grapalat"/>
          <w:b/>
          <w:iCs/>
          <w:lang w:val="ru-RU"/>
        </w:rPr>
        <w:t>-</w:t>
      </w:r>
      <w:r w:rsidR="00A82B66">
        <w:rPr>
          <w:rFonts w:ascii="GHEA Grapalat" w:hAnsi="GHEA Grapalat"/>
          <w:b/>
          <w:iCs/>
        </w:rPr>
        <w:t>ԳՀԱՊՁԲ</w:t>
      </w:r>
      <w:r w:rsidR="00AD52A1">
        <w:rPr>
          <w:rFonts w:ascii="GHEA Grapalat" w:hAnsi="GHEA Grapalat"/>
          <w:b/>
          <w:iCs/>
          <w:lang w:val="ru-RU"/>
        </w:rPr>
        <w:t>-24</w:t>
      </w:r>
      <w:r w:rsidR="00A82B66" w:rsidRPr="00A82B66">
        <w:rPr>
          <w:rFonts w:ascii="GHEA Grapalat" w:hAnsi="GHEA Grapalat"/>
          <w:b/>
          <w:iCs/>
          <w:lang w:val="ru-RU"/>
        </w:rPr>
        <w:t>/0</w:t>
      </w:r>
      <w:r w:rsidR="00665B11">
        <w:rPr>
          <w:rFonts w:ascii="GHEA Grapalat" w:hAnsi="GHEA Grapalat"/>
          <w:b/>
          <w:iCs/>
          <w:lang w:val="ru-RU"/>
        </w:rPr>
        <w:t>3</w:t>
      </w:r>
      <w:r w:rsidR="00D11C05" w:rsidRPr="00D11C05">
        <w:rPr>
          <w:rFonts w:ascii="GHEA Grapalat" w:hAnsi="GHEA Grapalat"/>
          <w:b/>
          <w:iCs/>
          <w:lang w:val="ru-RU"/>
        </w:rPr>
        <w:t xml:space="preserve"> </w:t>
      </w:r>
    </w:p>
    <w:p w14:paraId="41489AA9" w14:textId="77777777" w:rsidR="00672B59" w:rsidRPr="00672B59" w:rsidRDefault="00672B59" w:rsidP="00E14988">
      <w:pPr>
        <w:spacing w:after="0" w:line="240" w:lineRule="auto"/>
        <w:ind w:left="1560"/>
        <w:jc w:val="both"/>
        <w:rPr>
          <w:rFonts w:ascii="GHEA Grapalat" w:hAnsi="GHEA Grapalat" w:cs="Times New Roman"/>
          <w:sz w:val="20"/>
          <w:lang w:val="ru-RU"/>
        </w:rPr>
      </w:pPr>
      <w:r w:rsidRPr="00672B59">
        <w:rPr>
          <w:rFonts w:ascii="GHEA Grapalat" w:hAnsi="GHEA Grapalat"/>
          <w:sz w:val="16"/>
          <w:lang w:val="ru-RU"/>
        </w:rPr>
        <w:t>наименование заказчика</w:t>
      </w:r>
    </w:p>
    <w:p w14:paraId="19621486" w14:textId="77777777" w:rsidR="00672B59" w:rsidRPr="00672B59" w:rsidRDefault="00672B59" w:rsidP="00E14988">
      <w:pPr>
        <w:spacing w:after="0" w:line="240" w:lineRule="auto"/>
        <w:jc w:val="both"/>
        <w:rPr>
          <w:rFonts w:ascii="GHEA Grapalat" w:hAnsi="GHEA Grapalat"/>
          <w:sz w:val="24"/>
          <w:lang w:val="ru-RU"/>
        </w:rPr>
      </w:pPr>
      <w:r w:rsidRPr="00672B59">
        <w:rPr>
          <w:rFonts w:ascii="GHEA Grapalat" w:hAnsi="GHEA Grapalat"/>
          <w:lang w:val="ru-RU"/>
        </w:rPr>
        <w:t>открытого конкурса и в соответствии с требованиями приглашения подает заявку.</w:t>
      </w:r>
    </w:p>
    <w:p w14:paraId="62BA04F6"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__________________________________________________ заявляет и заверяет, что</w:t>
      </w:r>
    </w:p>
    <w:p w14:paraId="155D389F" w14:textId="77777777" w:rsidR="00672B59" w:rsidRPr="00672B59" w:rsidRDefault="00672B59" w:rsidP="00E14988">
      <w:pPr>
        <w:spacing w:after="0" w:line="240" w:lineRule="auto"/>
        <w:ind w:left="1843"/>
        <w:jc w:val="both"/>
        <w:rPr>
          <w:rFonts w:ascii="GHEA Grapalat" w:hAnsi="GHEA Grapalat" w:cs="Sylfaen"/>
          <w:sz w:val="16"/>
          <w:lang w:val="ru-RU"/>
        </w:rPr>
      </w:pPr>
      <w:r w:rsidRPr="00672B59">
        <w:rPr>
          <w:rFonts w:ascii="GHEA Grapalat" w:hAnsi="GHEA Grapalat"/>
          <w:sz w:val="16"/>
          <w:lang w:val="ru-RU"/>
        </w:rPr>
        <w:t>наименование участника</w:t>
      </w:r>
    </w:p>
    <w:p w14:paraId="3451EAC7" w14:textId="77777777" w:rsidR="00672B59" w:rsidRPr="00672B59" w:rsidRDefault="00672B59" w:rsidP="00E14988">
      <w:pPr>
        <w:spacing w:after="0" w:line="240" w:lineRule="auto"/>
        <w:jc w:val="both"/>
        <w:rPr>
          <w:rFonts w:ascii="GHEA Grapalat" w:hAnsi="GHEA Grapalat" w:cs="Sylfaen"/>
          <w:sz w:val="24"/>
          <w:lang w:val="ru-RU"/>
        </w:rPr>
      </w:pPr>
      <w:r w:rsidRPr="00672B59">
        <w:rPr>
          <w:rFonts w:ascii="GHEA Grapalat" w:hAnsi="GHEA Grapalat"/>
          <w:lang w:val="ru-RU"/>
        </w:rPr>
        <w:t>является резидентом ______________________________________________________.</w:t>
      </w:r>
    </w:p>
    <w:p w14:paraId="45A8A4EA" w14:textId="77777777" w:rsidR="00672B59" w:rsidRPr="00672B59" w:rsidRDefault="00672B59" w:rsidP="00E14988">
      <w:pPr>
        <w:spacing w:after="0" w:line="240" w:lineRule="auto"/>
        <w:ind w:left="4111"/>
        <w:jc w:val="both"/>
        <w:rPr>
          <w:rFonts w:ascii="GHEA Grapalat" w:hAnsi="GHEA Grapalat" w:cs="Arial"/>
          <w:sz w:val="16"/>
          <w:lang w:val="ru-RU"/>
        </w:rPr>
      </w:pPr>
      <w:r w:rsidRPr="00672B59">
        <w:rPr>
          <w:rFonts w:ascii="GHEA Grapalat" w:hAnsi="GHEA Grapalat"/>
          <w:sz w:val="16"/>
          <w:lang w:val="ru-RU"/>
        </w:rPr>
        <w:t>наименование страны</w:t>
      </w:r>
    </w:p>
    <w:p w14:paraId="71CB8FEE" w14:textId="77777777" w:rsidR="00672B59" w:rsidRPr="00672B59" w:rsidRDefault="00672B59" w:rsidP="00E14988">
      <w:pPr>
        <w:spacing w:after="0" w:line="240" w:lineRule="auto"/>
        <w:jc w:val="both"/>
        <w:rPr>
          <w:rFonts w:ascii="GHEA Grapalat" w:hAnsi="GHEA Grapalat" w:cs="Times New Roman"/>
          <w:sz w:val="24"/>
          <w:lang w:val="ru-RU"/>
        </w:rPr>
      </w:pPr>
    </w:p>
    <w:p w14:paraId="295D7F05"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Данные       ----------------------------------------  следующие:</w:t>
      </w:r>
    </w:p>
    <w:p w14:paraId="02DEA97A" w14:textId="77777777" w:rsidR="00672B59" w:rsidRDefault="00672B59" w:rsidP="00E14988">
      <w:pPr>
        <w:spacing w:after="0" w:line="240" w:lineRule="auto"/>
        <w:ind w:left="1843"/>
        <w:rPr>
          <w:rFonts w:ascii="GHEA Grapalat" w:hAnsi="GHEA Grapalat" w:cs="Sylfaen"/>
          <w:sz w:val="16"/>
          <w:lang w:val="hy-AM"/>
        </w:rPr>
      </w:pPr>
      <w:r w:rsidRPr="00672B59">
        <w:rPr>
          <w:rFonts w:ascii="GHEA Grapalat" w:hAnsi="GHEA Grapalat"/>
          <w:sz w:val="16"/>
          <w:lang w:val="ru-RU"/>
        </w:rPr>
        <w:t>наименование участника</w:t>
      </w:r>
    </w:p>
    <w:p w14:paraId="33186BD0" w14:textId="77777777" w:rsidR="00672B59" w:rsidRDefault="00672B59" w:rsidP="00E14988">
      <w:pPr>
        <w:spacing w:after="0" w:line="240" w:lineRule="auto"/>
        <w:jc w:val="both"/>
        <w:rPr>
          <w:rFonts w:ascii="GHEA Grapalat" w:hAnsi="GHEA Grapalat" w:cs="Times New Roman"/>
          <w:sz w:val="24"/>
          <w:lang w:val="ru-RU"/>
        </w:rPr>
      </w:pPr>
    </w:p>
    <w:p w14:paraId="4AECD0C6"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Учетный номер налогоплательщика               ________________</w:t>
      </w:r>
    </w:p>
    <w:p w14:paraId="7A120DF9" w14:textId="77777777" w:rsidR="00672B59" w:rsidRPr="00672B59" w:rsidRDefault="00672B59" w:rsidP="00E14988">
      <w:pPr>
        <w:tabs>
          <w:tab w:val="left" w:pos="7371"/>
        </w:tabs>
        <w:spacing w:after="0" w:line="240" w:lineRule="auto"/>
        <w:ind w:left="4111"/>
        <w:jc w:val="both"/>
        <w:rPr>
          <w:rFonts w:ascii="GHEA Grapalat" w:hAnsi="GHEA Grapalat" w:cs="Arial"/>
          <w:sz w:val="16"/>
          <w:lang w:val="ru-RU"/>
        </w:rPr>
      </w:pPr>
      <w:r w:rsidRPr="00672B59">
        <w:rPr>
          <w:rFonts w:ascii="GHEA Grapalat" w:hAnsi="GHEA Grapalat"/>
          <w:sz w:val="16"/>
          <w:lang w:val="ru-RU"/>
        </w:rPr>
        <w:t xml:space="preserve">               учетный номер налогоплательщика</w:t>
      </w:r>
    </w:p>
    <w:p w14:paraId="21AF05B1" w14:textId="77777777" w:rsidR="00672B59" w:rsidRPr="00672B59" w:rsidRDefault="00672B59" w:rsidP="00E14988">
      <w:pPr>
        <w:spacing w:after="0" w:line="240" w:lineRule="auto"/>
        <w:jc w:val="both"/>
        <w:rPr>
          <w:rFonts w:ascii="GHEA Grapalat" w:hAnsi="GHEA Grapalat" w:cs="Times New Roman"/>
          <w:sz w:val="24"/>
          <w:lang w:val="ru-RU"/>
        </w:rPr>
      </w:pPr>
    </w:p>
    <w:p w14:paraId="527A1112"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 Адрес электронной почты                            __________________</w:t>
      </w:r>
    </w:p>
    <w:p w14:paraId="2FEDBB1A" w14:textId="77777777" w:rsidR="00672B59" w:rsidRPr="00672B59" w:rsidRDefault="00672B59" w:rsidP="00E14988">
      <w:pPr>
        <w:tabs>
          <w:tab w:val="left" w:pos="6946"/>
        </w:tabs>
        <w:spacing w:after="0" w:line="240" w:lineRule="auto"/>
        <w:ind w:left="3402" w:firstLine="6"/>
        <w:jc w:val="both"/>
        <w:rPr>
          <w:rFonts w:ascii="GHEA Grapalat" w:hAnsi="GHEA Grapalat"/>
          <w:sz w:val="16"/>
          <w:lang w:val="ru-RU"/>
        </w:rPr>
      </w:pPr>
      <w:r w:rsidRPr="00672B59">
        <w:rPr>
          <w:rFonts w:ascii="GHEA Grapalat" w:hAnsi="GHEA Grapalat"/>
          <w:sz w:val="16"/>
          <w:lang w:val="ru-RU"/>
        </w:rPr>
        <w:t xml:space="preserve">                                  адрес электронной</w:t>
      </w:r>
      <w:r w:rsidRPr="00672B59">
        <w:rPr>
          <w:rFonts w:ascii="GHEA Grapalat" w:hAnsi="GHEA Grapalat"/>
          <w:sz w:val="16"/>
          <w:lang w:val="ru-RU"/>
        </w:rPr>
        <w:tab/>
        <w:t>почты</w:t>
      </w:r>
    </w:p>
    <w:p w14:paraId="4E2FACEF" w14:textId="77777777" w:rsidR="00672B59" w:rsidRPr="00672B59" w:rsidRDefault="00672B59" w:rsidP="00E14988">
      <w:pPr>
        <w:spacing w:after="0" w:line="240" w:lineRule="auto"/>
        <w:jc w:val="both"/>
        <w:rPr>
          <w:rFonts w:ascii="GHEA Grapalat" w:hAnsi="GHEA Grapalat"/>
          <w:sz w:val="24"/>
          <w:lang w:val="ru-RU"/>
        </w:rPr>
      </w:pPr>
    </w:p>
    <w:p w14:paraId="160A3A86"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Адрес деятельности              ------------------------------------------------------------</w:t>
      </w:r>
    </w:p>
    <w:p w14:paraId="2173D729" w14:textId="77777777" w:rsidR="00672B59" w:rsidRPr="00672B59" w:rsidRDefault="00672B59" w:rsidP="00E14988">
      <w:pPr>
        <w:spacing w:after="0" w:line="240" w:lineRule="auto"/>
        <w:jc w:val="both"/>
        <w:rPr>
          <w:rFonts w:ascii="GHEA Grapalat" w:hAnsi="GHEA Grapalat"/>
          <w:sz w:val="18"/>
          <w:szCs w:val="18"/>
          <w:lang w:val="ru-RU"/>
        </w:rPr>
      </w:pPr>
      <w:r w:rsidRPr="00672B59">
        <w:rPr>
          <w:rFonts w:ascii="GHEA Grapalat" w:hAnsi="GHEA Grapalat"/>
          <w:lang w:val="ru-RU"/>
        </w:rPr>
        <w:t xml:space="preserve">                                                                      </w:t>
      </w:r>
      <w:r w:rsidRPr="00672B59">
        <w:rPr>
          <w:rFonts w:ascii="GHEA Grapalat" w:hAnsi="GHEA Grapalat"/>
          <w:sz w:val="18"/>
          <w:szCs w:val="18"/>
          <w:lang w:val="ru-RU"/>
        </w:rPr>
        <w:t>адрес деятельности</w:t>
      </w:r>
    </w:p>
    <w:p w14:paraId="74120760" w14:textId="77777777" w:rsidR="00672B59" w:rsidRPr="00672B59" w:rsidRDefault="00672B59" w:rsidP="00E14988">
      <w:pPr>
        <w:spacing w:after="0" w:line="240" w:lineRule="auto"/>
        <w:jc w:val="both"/>
        <w:rPr>
          <w:rFonts w:ascii="GHEA Grapalat" w:hAnsi="GHEA Grapalat"/>
          <w:sz w:val="18"/>
          <w:szCs w:val="18"/>
          <w:lang w:val="ru-RU"/>
        </w:rPr>
      </w:pPr>
    </w:p>
    <w:p w14:paraId="72B1D2A7" w14:textId="77777777" w:rsidR="00672B59" w:rsidRPr="00672B59" w:rsidRDefault="00672B59" w:rsidP="00E14988">
      <w:pPr>
        <w:spacing w:after="0" w:line="240" w:lineRule="auto"/>
        <w:jc w:val="both"/>
        <w:rPr>
          <w:rFonts w:ascii="GHEA Grapalat" w:hAnsi="GHEA Grapalat"/>
          <w:sz w:val="24"/>
          <w:szCs w:val="24"/>
          <w:lang w:val="ru-RU"/>
        </w:rPr>
      </w:pPr>
      <w:r w:rsidRPr="00672B59">
        <w:rPr>
          <w:rFonts w:ascii="GHEA Grapalat" w:hAnsi="GHEA Grapalat"/>
          <w:lang w:val="ru-RU"/>
        </w:rPr>
        <w:t xml:space="preserve">Номер телефона                     ------------------------------------------------------------- </w:t>
      </w:r>
    </w:p>
    <w:p w14:paraId="2AEB3659" w14:textId="77777777" w:rsidR="00672B59" w:rsidRPr="00672B59" w:rsidRDefault="00672B59" w:rsidP="00E14988">
      <w:pPr>
        <w:tabs>
          <w:tab w:val="left" w:pos="7371"/>
        </w:tabs>
        <w:spacing w:after="0" w:line="240" w:lineRule="auto"/>
        <w:ind w:left="3544" w:firstLine="3"/>
        <w:jc w:val="both"/>
        <w:rPr>
          <w:rFonts w:ascii="GHEA Grapalat" w:hAnsi="GHEA Grapalat"/>
          <w:sz w:val="16"/>
          <w:lang w:val="ru-RU"/>
        </w:rPr>
      </w:pPr>
      <w:r w:rsidRPr="00672B59">
        <w:rPr>
          <w:rFonts w:ascii="GHEA Grapalat" w:hAnsi="GHEA Grapalat"/>
          <w:sz w:val="16"/>
          <w:lang w:val="ru-RU"/>
        </w:rPr>
        <w:t xml:space="preserve">                                 Номер телефона</w:t>
      </w:r>
    </w:p>
    <w:p w14:paraId="1C90BA8B" w14:textId="77777777" w:rsidR="00672B59" w:rsidRPr="00672B59" w:rsidRDefault="00672B59" w:rsidP="00E14988">
      <w:pPr>
        <w:tabs>
          <w:tab w:val="left" w:pos="7371"/>
        </w:tabs>
        <w:spacing w:after="0" w:line="240" w:lineRule="auto"/>
        <w:ind w:left="3544" w:firstLine="3"/>
        <w:jc w:val="both"/>
        <w:rPr>
          <w:rFonts w:ascii="GHEA Grapalat" w:hAnsi="GHEA Grapalat"/>
          <w:sz w:val="16"/>
          <w:lang w:val="ru-RU"/>
        </w:rPr>
      </w:pPr>
    </w:p>
    <w:p w14:paraId="77512189" w14:textId="77777777" w:rsidR="00672B59" w:rsidRPr="00672B59" w:rsidRDefault="00672B59" w:rsidP="00E14988">
      <w:pPr>
        <w:widowControl w:val="0"/>
        <w:spacing w:after="0" w:line="240" w:lineRule="auto"/>
        <w:jc w:val="both"/>
        <w:rPr>
          <w:rFonts w:ascii="GHEA Grapalat" w:hAnsi="GHEA Grapalat"/>
          <w:sz w:val="24"/>
          <w:lang w:val="ru-RU"/>
        </w:rPr>
      </w:pPr>
      <w:r w:rsidRPr="00672B59">
        <w:rPr>
          <w:rFonts w:ascii="GHEA Grapalat" w:hAnsi="GHEA Grapalat"/>
          <w:lang w:val="ru-RU"/>
        </w:rPr>
        <w:t>Настоящим _________________________________объявляет и подтверждает,что:</w:t>
      </w:r>
    </w:p>
    <w:p w14:paraId="7E808A10" w14:textId="77777777" w:rsidR="00672B59" w:rsidRPr="00672B59" w:rsidRDefault="00672B59" w:rsidP="00E14988">
      <w:pPr>
        <w:widowControl w:val="0"/>
        <w:spacing w:after="0" w:line="240" w:lineRule="auto"/>
        <w:ind w:left="2835"/>
        <w:jc w:val="both"/>
        <w:rPr>
          <w:rFonts w:ascii="GHEA Grapalat" w:hAnsi="GHEA Grapalat"/>
          <w:sz w:val="16"/>
          <w:lang w:val="ru-RU"/>
        </w:rPr>
      </w:pPr>
      <w:r w:rsidRPr="00672B59">
        <w:rPr>
          <w:rFonts w:ascii="GHEA Grapalat" w:hAnsi="GHEA Grapalat"/>
          <w:sz w:val="16"/>
          <w:lang w:val="ru-RU"/>
        </w:rPr>
        <w:t>наименование участника</w:t>
      </w:r>
    </w:p>
    <w:p w14:paraId="243D8D69" w14:textId="77777777" w:rsidR="00672B59" w:rsidRDefault="00672B59" w:rsidP="00E14988">
      <w:pPr>
        <w:spacing w:after="0" w:line="240" w:lineRule="auto"/>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sidRPr="00672B59">
        <w:rPr>
          <w:rFonts w:ascii="GHEA Grapalat" w:hAnsi="GHEA Grapalat"/>
          <w:sz w:val="20"/>
          <w:u w:val="single"/>
          <w:lang w:val="ru-RU"/>
        </w:rPr>
        <w:t xml:space="preserve">и </w:t>
      </w:r>
      <w:r>
        <w:rPr>
          <w:rFonts w:ascii="GHEA Grapalat" w:hAnsi="GHEA Grapalat"/>
          <w:lang w:val="hy-AM"/>
        </w:rPr>
        <w:t>аффилированные</w:t>
      </w:r>
      <w:r w:rsidRPr="00672B59">
        <w:rPr>
          <w:rFonts w:ascii="GHEA Grapalat" w:hAnsi="GHEA Grapalat"/>
          <w:lang w:val="ru-RU"/>
        </w:rPr>
        <w:t xml:space="preserve"> с ним</w:t>
      </w:r>
      <w:r>
        <w:rPr>
          <w:rFonts w:ascii="GHEA Grapalat" w:hAnsi="GHEA Grapalat"/>
          <w:lang w:val="hy-AM"/>
        </w:rPr>
        <w:t xml:space="preserve"> </w:t>
      </w:r>
    </w:p>
    <w:p w14:paraId="6866C9E3" w14:textId="77777777" w:rsidR="00672B59" w:rsidRDefault="00672B59" w:rsidP="00E14988">
      <w:pPr>
        <w:widowControl w:val="0"/>
        <w:spacing w:after="0" w:line="240" w:lineRule="auto"/>
        <w:ind w:left="2835"/>
        <w:rPr>
          <w:rFonts w:ascii="GHEA Grapalat" w:hAnsi="GHEA Grapalat"/>
          <w:sz w:val="16"/>
          <w:lang w:val="ru-RU"/>
        </w:rPr>
      </w:pPr>
      <w:r w:rsidRPr="00672B59">
        <w:rPr>
          <w:rFonts w:ascii="GHEA Grapalat" w:hAnsi="GHEA Grapalat"/>
          <w:sz w:val="16"/>
          <w:lang w:val="ru-RU"/>
        </w:rPr>
        <w:t>наименование участника</w:t>
      </w:r>
    </w:p>
    <w:p w14:paraId="4A5BF403" w14:textId="77777777" w:rsidR="00672B59" w:rsidRDefault="00672B59" w:rsidP="00E14988">
      <w:pPr>
        <w:spacing w:after="0" w:line="240" w:lineRule="auto"/>
        <w:rPr>
          <w:rFonts w:ascii="GHEA Grapalat" w:hAnsi="GHEA Grapalat"/>
          <w:i/>
          <w:sz w:val="16"/>
          <w:vertAlign w:val="superscript"/>
          <w:lang w:val="es-ES"/>
        </w:rPr>
      </w:pPr>
    </w:p>
    <w:p w14:paraId="44ACFC2B" w14:textId="1B911E6D" w:rsidR="00672B59" w:rsidRDefault="00672B59" w:rsidP="00E14988">
      <w:pPr>
        <w:spacing w:after="0" w:line="240" w:lineRule="auto"/>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sidRPr="00672B59">
        <w:rPr>
          <w:rFonts w:ascii="GHEA Grapalat" w:hAnsi="GHEA Grapalat"/>
          <w:color w:val="000000" w:themeColor="text1"/>
          <w:spacing w:val="-4"/>
          <w:lang w:val="ru-RU"/>
        </w:rPr>
        <w:t>требованиям</w:t>
      </w:r>
      <w:r>
        <w:rPr>
          <w:rFonts w:ascii="GHEA Grapalat" w:hAnsi="GHEA Grapalat"/>
          <w:color w:val="000000" w:themeColor="text1"/>
          <w:lang w:val="es-ES"/>
        </w:rPr>
        <w:t xml:space="preserve"> </w:t>
      </w:r>
      <w:r w:rsidRPr="00672B59">
        <w:rPr>
          <w:rFonts w:ascii="GHEA Grapalat" w:hAnsi="GHEA Grapalat"/>
          <w:color w:val="000000" w:themeColor="text1"/>
          <w:spacing w:val="-4"/>
          <w:lang w:val="ru-RU"/>
        </w:rPr>
        <w:t>права</w:t>
      </w:r>
      <w:r>
        <w:rPr>
          <w:rFonts w:ascii="GHEA Grapalat" w:hAnsi="GHEA Grapalat"/>
          <w:color w:val="000000" w:themeColor="text1"/>
          <w:spacing w:val="-4"/>
          <w:lang w:val="es-ES"/>
        </w:rPr>
        <w:t xml:space="preserve"> </w:t>
      </w:r>
      <w:r w:rsidRPr="00672B59">
        <w:rPr>
          <w:rFonts w:ascii="GHEA Grapalat" w:hAnsi="GHEA Grapalat"/>
          <w:color w:val="000000" w:themeColor="text1"/>
          <w:spacing w:val="-4"/>
          <w:lang w:val="ru-RU"/>
        </w:rPr>
        <w:t>участия</w:t>
      </w:r>
      <w:r>
        <w:rPr>
          <w:rFonts w:ascii="GHEA Grapalat" w:hAnsi="GHEA Grapalat"/>
          <w:color w:val="000000" w:themeColor="text1"/>
          <w:lang w:val="es-ES"/>
        </w:rPr>
        <w:t xml:space="preserve"> </w:t>
      </w:r>
      <w:r w:rsidRPr="00672B59">
        <w:rPr>
          <w:rFonts w:ascii="GHEA Grapalat" w:hAnsi="GHEA Grapalat"/>
          <w:color w:val="000000" w:themeColor="text1"/>
          <w:spacing w:val="-4"/>
          <w:lang w:val="ru-RU"/>
        </w:rPr>
        <w:t>установленным</w:t>
      </w:r>
      <w:r>
        <w:rPr>
          <w:rFonts w:ascii="GHEA Grapalat" w:hAnsi="GHEA Grapalat"/>
          <w:color w:val="000000" w:themeColor="text1"/>
          <w:spacing w:val="-4"/>
          <w:lang w:val="es-ES"/>
        </w:rPr>
        <w:t xml:space="preserve"> </w:t>
      </w:r>
      <w:r w:rsidRPr="00672B59">
        <w:rPr>
          <w:rFonts w:ascii="GHEA Grapalat" w:hAnsi="GHEA Grapalat"/>
          <w:color w:val="000000" w:themeColor="text1"/>
          <w:spacing w:val="-4"/>
          <w:lang w:val="ru-RU"/>
        </w:rPr>
        <w:t xml:space="preserve">приглашением на </w:t>
      </w:r>
      <w:r w:rsidRPr="00672B59">
        <w:rPr>
          <w:rFonts w:ascii="GHEA Grapalat" w:hAnsi="GHEA Grapalat"/>
          <w:spacing w:val="-4"/>
          <w:lang w:val="ru-RU"/>
        </w:rPr>
        <w:t xml:space="preserve">на </w:t>
      </w:r>
      <w:r w:rsidRPr="00672B59">
        <w:rPr>
          <w:rFonts w:ascii="GHEA Grapalat" w:hAnsi="GHEA Grapalat"/>
          <w:lang w:val="ru-RU"/>
        </w:rPr>
        <w:t>открытый конкурс</w:t>
      </w:r>
      <w:r>
        <w:rPr>
          <w:rFonts w:ascii="GHEA Grapalat" w:hAnsi="GHEA Grapalat"/>
          <w:color w:val="000000" w:themeColor="text1"/>
          <w:spacing w:val="-4"/>
          <w:lang w:val="es-ES"/>
        </w:rPr>
        <w:t xml:space="preserve"> </w:t>
      </w:r>
      <w:r w:rsidRPr="00672B59">
        <w:rPr>
          <w:rFonts w:ascii="GHEA Grapalat" w:hAnsi="GHEA Grapalat"/>
          <w:color w:val="000000" w:themeColor="text1"/>
          <w:lang w:val="ru-RU"/>
        </w:rPr>
        <w:t>под</w:t>
      </w:r>
      <w:r>
        <w:rPr>
          <w:rFonts w:ascii="GHEA Grapalat" w:hAnsi="GHEA Grapalat"/>
          <w:color w:val="000000" w:themeColor="text1"/>
          <w:lang w:val="es-ES"/>
        </w:rPr>
        <w:t xml:space="preserve"> </w:t>
      </w:r>
      <w:r w:rsidRPr="00672B59">
        <w:rPr>
          <w:rFonts w:ascii="GHEA Grapalat" w:hAnsi="GHEA Grapalat"/>
          <w:color w:val="000000" w:themeColor="text1"/>
          <w:lang w:val="ru-RU"/>
        </w:rPr>
        <w:t>кодом</w:t>
      </w:r>
      <w:r>
        <w:rPr>
          <w:rFonts w:ascii="GHEA Grapalat" w:hAnsi="GHEA Grapalat" w:cs="Arial"/>
          <w:sz w:val="20"/>
          <w:szCs w:val="20"/>
          <w:lang w:val="hy-AM"/>
        </w:rPr>
        <w:t xml:space="preserve"> </w:t>
      </w:r>
      <w:r w:rsidR="00A82B66">
        <w:rPr>
          <w:rFonts w:ascii="GHEA Grapalat" w:hAnsi="GHEA Grapalat"/>
          <w:b/>
          <w:iCs/>
        </w:rPr>
        <w:t>ՎՀԿՍ</w:t>
      </w:r>
      <w:r w:rsidR="00A82B66" w:rsidRPr="00A82B66">
        <w:rPr>
          <w:rFonts w:ascii="GHEA Grapalat" w:hAnsi="GHEA Grapalat"/>
          <w:b/>
          <w:iCs/>
          <w:lang w:val="ru-RU"/>
        </w:rPr>
        <w:t>-</w:t>
      </w:r>
      <w:r w:rsidR="00A82B66">
        <w:rPr>
          <w:rFonts w:ascii="GHEA Grapalat" w:hAnsi="GHEA Grapalat"/>
          <w:b/>
          <w:iCs/>
        </w:rPr>
        <w:t>ԳՀԱՊՁԲ</w:t>
      </w:r>
      <w:r w:rsidR="00AD52A1">
        <w:rPr>
          <w:rFonts w:ascii="GHEA Grapalat" w:hAnsi="GHEA Grapalat"/>
          <w:b/>
          <w:iCs/>
          <w:lang w:val="ru-RU"/>
        </w:rPr>
        <w:t>-24</w:t>
      </w:r>
      <w:r w:rsidR="00A82B66" w:rsidRPr="00A82B66">
        <w:rPr>
          <w:rFonts w:ascii="GHEA Grapalat" w:hAnsi="GHEA Grapalat"/>
          <w:b/>
          <w:iCs/>
          <w:lang w:val="ru-RU"/>
        </w:rPr>
        <w:t>/0</w:t>
      </w:r>
      <w:r w:rsidR="00665B11">
        <w:rPr>
          <w:rFonts w:ascii="GHEA Grapalat" w:hAnsi="GHEA Grapalat"/>
          <w:b/>
          <w:iCs/>
          <w:lang w:val="ru-RU"/>
        </w:rPr>
        <w:t>3</w:t>
      </w:r>
      <w:r w:rsidR="00A82B66" w:rsidRPr="00D11C05">
        <w:rPr>
          <w:rFonts w:ascii="GHEA Grapalat" w:hAnsi="GHEA Grapalat"/>
          <w:b/>
          <w:iCs/>
          <w:lang w:val="ru-RU"/>
        </w:rPr>
        <w:t xml:space="preserve"> </w:t>
      </w:r>
      <w:r w:rsidRPr="00672B59">
        <w:rPr>
          <w:rFonts w:ascii="GHEA Grapalat" w:hAnsi="GHEA Grapalat"/>
          <w:color w:val="000000" w:themeColor="text1"/>
          <w:lang w:val="ru-RU"/>
        </w:rPr>
        <w:t>и</w:t>
      </w:r>
      <w:r>
        <w:rPr>
          <w:rFonts w:ascii="GHEA Grapalat" w:hAnsi="GHEA Grapalat"/>
          <w:sz w:val="20"/>
          <w:u w:val="single"/>
          <w:lang w:val="hy-AM"/>
        </w:rPr>
        <w:t xml:space="preserve">  </w:t>
      </w:r>
      <w:r w:rsidR="00160CD3" w:rsidRPr="00160CD3">
        <w:rPr>
          <w:rFonts w:ascii="GHEA Grapalat" w:hAnsi="GHEA Grapalat"/>
          <w:sz w:val="20"/>
          <w:u w:val="single"/>
          <w:lang w:val="ru-RU"/>
        </w:rPr>
        <w:t xml:space="preserve">                                   </w:t>
      </w:r>
      <w:r w:rsidRPr="00672B59">
        <w:rPr>
          <w:rFonts w:ascii="GHEA Grapalat" w:hAnsi="GHEA Grapalat"/>
          <w:sz w:val="20"/>
          <w:u w:val="single"/>
          <w:lang w:val="ru-RU"/>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14:paraId="3B52D8BC" w14:textId="77777777" w:rsidR="00672B59" w:rsidRDefault="00672B59" w:rsidP="00E14988">
      <w:pPr>
        <w:tabs>
          <w:tab w:val="left" w:pos="6450"/>
        </w:tabs>
        <w:spacing w:after="0" w:line="240" w:lineRule="auto"/>
        <w:rPr>
          <w:rFonts w:ascii="GHEA Grapalat" w:hAnsi="GHEA Grapalat" w:cs="Times New Roman"/>
          <w:sz w:val="16"/>
          <w:lang w:val="ru-RU"/>
        </w:rPr>
      </w:pPr>
      <w:r>
        <w:rPr>
          <w:rFonts w:ascii="GHEA Grapalat" w:hAnsi="GHEA Grapalat" w:cs="Sylfaen"/>
          <w:sz w:val="20"/>
          <w:lang w:val="es-ES"/>
        </w:rPr>
        <w:t xml:space="preserve">                                                         </w:t>
      </w:r>
      <w:r w:rsidRPr="00672B59">
        <w:rPr>
          <w:rFonts w:ascii="GHEA Grapalat" w:hAnsi="GHEA Grapalat" w:cs="Sylfaen"/>
          <w:sz w:val="20"/>
          <w:lang w:val="ru-RU"/>
        </w:rPr>
        <w:t xml:space="preserve">       </w:t>
      </w:r>
      <w:r>
        <w:rPr>
          <w:rFonts w:ascii="GHEA Grapalat" w:hAnsi="GHEA Grapalat" w:cs="Sylfaen"/>
          <w:sz w:val="20"/>
          <w:lang w:val="es-ES"/>
        </w:rPr>
        <w:t xml:space="preserve"> </w:t>
      </w:r>
      <w:r w:rsidRPr="00672B59">
        <w:rPr>
          <w:rFonts w:ascii="GHEA Grapalat" w:hAnsi="GHEA Grapalat" w:cs="Sylfaen"/>
          <w:sz w:val="20"/>
          <w:lang w:val="ru-RU"/>
        </w:rPr>
        <w:t xml:space="preserve">                                        </w:t>
      </w:r>
      <w:r w:rsidRPr="00672B59">
        <w:rPr>
          <w:rFonts w:ascii="GHEA Grapalat" w:hAnsi="GHEA Grapalat"/>
          <w:sz w:val="16"/>
          <w:lang w:val="ru-RU"/>
        </w:rPr>
        <w:t>наименование участника</w:t>
      </w:r>
    </w:p>
    <w:p w14:paraId="74517956" w14:textId="77777777" w:rsidR="00672B59" w:rsidRPr="00672B59" w:rsidRDefault="00672B59" w:rsidP="00E14988">
      <w:pPr>
        <w:widowControl w:val="0"/>
        <w:spacing w:after="0" w:line="240" w:lineRule="auto"/>
        <w:ind w:left="568"/>
        <w:jc w:val="both"/>
        <w:rPr>
          <w:rFonts w:ascii="GHEA Grapalat" w:hAnsi="GHEA Grapalat" w:cs="Arial"/>
          <w:sz w:val="24"/>
          <w:lang w:val="ru-RU"/>
        </w:rPr>
      </w:pPr>
      <w:r w:rsidRPr="00672B59">
        <w:rPr>
          <w:rFonts w:ascii="GHEA Grapalat" w:hAnsi="GHEA Grapalat"/>
          <w:color w:val="000000" w:themeColor="text1"/>
          <w:lang w:val="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672B59">
        <w:rPr>
          <w:rFonts w:ascii="GHEA Grapalat" w:hAnsi="GHEA Grapalat"/>
          <w:lang w:val="ru-RU"/>
        </w:rPr>
        <w:t xml:space="preserve"> </w:t>
      </w:r>
      <w:r w:rsidRPr="00672B59">
        <w:rPr>
          <w:rFonts w:ascii="GHEA Grapalat" w:hAnsi="GHEA Grapalat"/>
          <w:vertAlign w:val="superscript"/>
          <w:lang w:val="ru-RU"/>
        </w:rPr>
        <w:t>16</w:t>
      </w:r>
      <w:r w:rsidRPr="00672B59">
        <w:rPr>
          <w:rFonts w:ascii="GHEA Grapalat" w:hAnsi="GHEA Grapalat"/>
          <w:lang w:val="ru-RU"/>
        </w:rPr>
        <w:t>,</w:t>
      </w:r>
    </w:p>
    <w:p w14:paraId="0D72F481" w14:textId="7013A609" w:rsidR="00672B59" w:rsidRPr="00C157F8" w:rsidRDefault="00672B59" w:rsidP="000D617B">
      <w:pPr>
        <w:pStyle w:val="aff3"/>
        <w:widowControl w:val="0"/>
        <w:numPr>
          <w:ilvl w:val="0"/>
          <w:numId w:val="35"/>
        </w:numPr>
        <w:tabs>
          <w:tab w:val="left" w:pos="567"/>
        </w:tabs>
        <w:jc w:val="both"/>
        <w:rPr>
          <w:rFonts w:ascii="GHEA Grapalat" w:hAnsi="GHEA Grapalat"/>
        </w:rPr>
      </w:pPr>
      <w:r w:rsidRPr="00C157F8">
        <w:rPr>
          <w:rFonts w:ascii="GHEA Grapalat" w:hAnsi="GHEA Grapalat"/>
        </w:rPr>
        <w:t xml:space="preserve">в рамках участия в открытом конкурсе под кодом </w:t>
      </w:r>
      <w:r w:rsidR="00C157F8">
        <w:rPr>
          <w:rFonts w:ascii="GHEA Grapalat" w:hAnsi="GHEA Grapalat"/>
          <w:b/>
          <w:iCs/>
        </w:rPr>
        <w:t>ՎՀԿՍ</w:t>
      </w:r>
      <w:r w:rsidR="00C157F8" w:rsidRPr="00A82B66">
        <w:rPr>
          <w:rFonts w:ascii="GHEA Grapalat" w:hAnsi="GHEA Grapalat"/>
          <w:b/>
          <w:iCs/>
        </w:rPr>
        <w:t>-</w:t>
      </w:r>
      <w:r w:rsidR="00C157F8">
        <w:rPr>
          <w:rFonts w:ascii="GHEA Grapalat" w:hAnsi="GHEA Grapalat"/>
          <w:b/>
          <w:iCs/>
        </w:rPr>
        <w:t>ԳՀԱՊՁԲ</w:t>
      </w:r>
      <w:r w:rsidR="00AD52A1">
        <w:rPr>
          <w:rFonts w:ascii="GHEA Grapalat" w:hAnsi="GHEA Grapalat"/>
          <w:b/>
          <w:iCs/>
        </w:rPr>
        <w:t>-24</w:t>
      </w:r>
      <w:r w:rsidR="00C157F8" w:rsidRPr="00A82B66">
        <w:rPr>
          <w:rFonts w:ascii="GHEA Grapalat" w:hAnsi="GHEA Grapalat"/>
          <w:b/>
          <w:iCs/>
        </w:rPr>
        <w:t>/0</w:t>
      </w:r>
      <w:r w:rsidR="00665B11">
        <w:rPr>
          <w:rFonts w:ascii="GHEA Grapalat" w:hAnsi="GHEA Grapalat"/>
          <w:b/>
          <w:iCs/>
        </w:rPr>
        <w:t>3</w:t>
      </w:r>
      <w:r w:rsidR="00C157F8" w:rsidRPr="00D11C05">
        <w:rPr>
          <w:rFonts w:ascii="GHEA Grapalat" w:hAnsi="GHEA Grapalat"/>
          <w:b/>
          <w:iCs/>
        </w:rPr>
        <w:t xml:space="preserve"> </w:t>
      </w:r>
      <w:r w:rsidRPr="00C157F8">
        <w:rPr>
          <w:rFonts w:ascii="GHEA Grapalat" w:hAnsi="GHEA Grapalat"/>
        </w:rPr>
        <w:t xml:space="preserve">не допускал и (или) не допустит </w:t>
      </w:r>
      <w:r w:rsidRPr="00C157F8">
        <w:rPr>
          <w:rFonts w:ascii="GHEA Grapalat" w:hAnsi="GHEA Grapalat"/>
          <w:lang w:val="hy-AM"/>
        </w:rPr>
        <w:t>недобросовестн</w:t>
      </w:r>
      <w:r w:rsidRPr="00C157F8">
        <w:rPr>
          <w:rFonts w:ascii="GHEA Grapalat" w:hAnsi="GHEA Grapalat"/>
        </w:rPr>
        <w:t>ой</w:t>
      </w:r>
      <w:r w:rsidRPr="00C157F8">
        <w:rPr>
          <w:rFonts w:ascii="GHEA Grapalat" w:hAnsi="GHEA Grapalat"/>
          <w:lang w:val="hy-AM"/>
        </w:rPr>
        <w:t xml:space="preserve"> конкуренци</w:t>
      </w:r>
      <w:r w:rsidRPr="00C157F8">
        <w:rPr>
          <w:rFonts w:ascii="GHEA Grapalat" w:hAnsi="GHEA Grapalat"/>
        </w:rPr>
        <w:t>и, злоупотребления доминирующим положением и антиконкурентного соглашения,</w:t>
      </w:r>
    </w:p>
    <w:p w14:paraId="0E1ABD20" w14:textId="77777777" w:rsidR="00672B59" w:rsidRDefault="00672B59" w:rsidP="00E14988">
      <w:pPr>
        <w:pStyle w:val="aff3"/>
        <w:widowControl w:val="0"/>
        <w:numPr>
          <w:ilvl w:val="0"/>
          <w:numId w:val="35"/>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32D63A4F" w14:textId="77777777" w:rsidR="00672B59" w:rsidRDefault="00672B59" w:rsidP="00E1498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F87BFB0" w14:textId="77777777" w:rsidR="00672B59" w:rsidRPr="00672B59" w:rsidRDefault="00672B59" w:rsidP="00E14988">
      <w:pPr>
        <w:widowControl w:val="0"/>
        <w:tabs>
          <w:tab w:val="left" w:pos="7938"/>
        </w:tabs>
        <w:spacing w:after="0" w:line="240" w:lineRule="auto"/>
        <w:ind w:left="3119"/>
        <w:jc w:val="both"/>
        <w:rPr>
          <w:rFonts w:ascii="GHEA Grapalat" w:hAnsi="GHEA Grapalat"/>
          <w:sz w:val="16"/>
          <w:lang w:val="ru-RU"/>
        </w:rPr>
      </w:pPr>
      <w:r w:rsidRPr="00672B59">
        <w:rPr>
          <w:rFonts w:ascii="GHEA Grapalat" w:hAnsi="GHEA Grapalat"/>
          <w:sz w:val="16"/>
          <w:lang w:val="ru-RU"/>
        </w:rPr>
        <w:lastRenderedPageBreak/>
        <w:t>наименование участника</w:t>
      </w:r>
      <w:r w:rsidRPr="00672B59">
        <w:rPr>
          <w:rFonts w:ascii="GHEA Grapalat" w:hAnsi="GHEA Grapalat"/>
          <w:sz w:val="16"/>
          <w:lang w:val="ru-RU"/>
        </w:rPr>
        <w:tab/>
        <w:t>наименование</w:t>
      </w:r>
    </w:p>
    <w:p w14:paraId="75D1BEB7" w14:textId="77777777" w:rsidR="00672B59" w:rsidRPr="00672B59" w:rsidRDefault="00672B59" w:rsidP="00E14988">
      <w:pPr>
        <w:widowControl w:val="0"/>
        <w:tabs>
          <w:tab w:val="left" w:pos="7938"/>
        </w:tabs>
        <w:spacing w:after="0" w:line="240" w:lineRule="auto"/>
        <w:ind w:left="8080"/>
        <w:jc w:val="both"/>
        <w:rPr>
          <w:rFonts w:ascii="GHEA Grapalat" w:hAnsi="GHEA Grapalat" w:cs="Arial"/>
          <w:sz w:val="16"/>
          <w:lang w:val="ru-RU"/>
        </w:rPr>
      </w:pPr>
      <w:r w:rsidRPr="00672B59">
        <w:rPr>
          <w:rFonts w:ascii="GHEA Grapalat" w:hAnsi="GHEA Grapalat"/>
          <w:sz w:val="16"/>
          <w:lang w:val="ru-RU"/>
        </w:rPr>
        <w:t>участника</w:t>
      </w:r>
    </w:p>
    <w:p w14:paraId="0A8E7562" w14:textId="77777777" w:rsidR="00672B59" w:rsidRPr="00672B59" w:rsidRDefault="00672B59" w:rsidP="00E14988">
      <w:pPr>
        <w:widowControl w:val="0"/>
        <w:spacing w:after="0" w:line="240" w:lineRule="auto"/>
        <w:jc w:val="both"/>
        <w:rPr>
          <w:rFonts w:ascii="GHEA Grapalat" w:hAnsi="GHEA Grapalat" w:cs="Times New Roman"/>
          <w:sz w:val="24"/>
          <w:u w:val="single"/>
          <w:lang w:val="ru-RU"/>
        </w:rPr>
      </w:pPr>
      <w:r w:rsidRPr="00672B59">
        <w:rPr>
          <w:rFonts w:ascii="GHEA Grapalat" w:hAnsi="GHEA Grapalat"/>
          <w:lang w:val="ru-RU"/>
        </w:rPr>
        <w:t>организаций, либо организаций, имеющих принадлежащую ____________________</w:t>
      </w:r>
    </w:p>
    <w:p w14:paraId="1639F0AB" w14:textId="77777777" w:rsidR="00672B59" w:rsidRPr="00672B59" w:rsidRDefault="00672B59" w:rsidP="00E14988">
      <w:pPr>
        <w:widowControl w:val="0"/>
        <w:spacing w:after="0" w:line="240" w:lineRule="auto"/>
        <w:ind w:left="7088"/>
        <w:jc w:val="both"/>
        <w:rPr>
          <w:rFonts w:ascii="GHEA Grapalat" w:hAnsi="GHEA Grapalat"/>
          <w:lang w:val="ru-RU"/>
        </w:rPr>
      </w:pPr>
      <w:r w:rsidRPr="00672B59">
        <w:rPr>
          <w:rFonts w:ascii="GHEA Grapalat" w:hAnsi="GHEA Grapalat"/>
          <w:vertAlign w:val="superscript"/>
          <w:lang w:val="ru-RU"/>
        </w:rPr>
        <w:t>наименование участника</w:t>
      </w:r>
    </w:p>
    <w:p w14:paraId="47D28F36" w14:textId="77777777" w:rsidR="00672B59" w:rsidRPr="00672B59" w:rsidRDefault="00672B59" w:rsidP="00E14988">
      <w:pPr>
        <w:widowControl w:val="0"/>
        <w:spacing w:after="0" w:line="240" w:lineRule="auto"/>
        <w:jc w:val="both"/>
        <w:rPr>
          <w:ins w:id="6" w:author="Inesa Kocharyan" w:date="2021-09-01T13:44:00Z"/>
          <w:rFonts w:ascii="GHEA Grapalat" w:hAnsi="GHEA Grapalat"/>
          <w:lang w:val="ru-RU"/>
        </w:rPr>
      </w:pPr>
      <w:r w:rsidRPr="00672B59">
        <w:rPr>
          <w:rFonts w:ascii="GHEA Grapalat" w:hAnsi="GHEA Grapalat"/>
          <w:lang w:val="ru-RU"/>
        </w:rPr>
        <w:t>долю (пай) в размере более пятидесяти процентов.</w:t>
      </w:r>
    </w:p>
    <w:p w14:paraId="73CCE235" w14:textId="77777777" w:rsidR="00672B59" w:rsidRPr="00672B59" w:rsidRDefault="00672B59" w:rsidP="00E14988">
      <w:pPr>
        <w:widowControl w:val="0"/>
        <w:spacing w:after="0" w:line="240" w:lineRule="auto"/>
        <w:jc w:val="both"/>
        <w:rPr>
          <w:rFonts w:ascii="GHEA Grapalat" w:hAnsi="GHEA Grapalat"/>
          <w:lang w:val="ru-RU"/>
        </w:rPr>
      </w:pPr>
      <w:r w:rsidRPr="00672B59">
        <w:rPr>
          <w:rFonts w:ascii="GHEA Grapalat" w:hAnsi="GHEA Grapalat"/>
          <w:lang w:val="ru-RU"/>
        </w:rPr>
        <w:t>Ниже  ---------------------------------------- представляет ссылку на сайт, содержащий</w:t>
      </w:r>
    </w:p>
    <w:p w14:paraId="160EF20F" w14:textId="77777777" w:rsidR="00672B59" w:rsidRPr="00672B59" w:rsidRDefault="00672B59" w:rsidP="00E14988">
      <w:pPr>
        <w:widowControl w:val="0"/>
        <w:spacing w:after="0" w:line="240" w:lineRule="auto"/>
        <w:ind w:left="1276"/>
        <w:contextualSpacing/>
        <w:jc w:val="both"/>
        <w:rPr>
          <w:rFonts w:ascii="GHEA Grapalat" w:hAnsi="GHEA Grapalat"/>
          <w:lang w:val="ru-RU"/>
        </w:rPr>
      </w:pPr>
      <w:r w:rsidRPr="00672B59">
        <w:rPr>
          <w:rFonts w:ascii="GHEA Grapalat" w:hAnsi="GHEA Grapalat"/>
          <w:vertAlign w:val="superscript"/>
          <w:lang w:val="ru-RU"/>
        </w:rPr>
        <w:t>наименование участника</w:t>
      </w:r>
    </w:p>
    <w:p w14:paraId="5668E504" w14:textId="6EB1B914" w:rsidR="00672B59" w:rsidRPr="00672B59" w:rsidRDefault="00672B59" w:rsidP="00E14988">
      <w:pPr>
        <w:widowControl w:val="0"/>
        <w:spacing w:after="0" w:line="240" w:lineRule="auto"/>
        <w:jc w:val="both"/>
        <w:rPr>
          <w:rFonts w:ascii="GHEA Grapalat" w:hAnsi="GHEA Grapalat"/>
          <w:lang w:val="ru-RU"/>
        </w:rPr>
      </w:pPr>
      <w:r w:rsidRPr="00672B59">
        <w:rPr>
          <w:rFonts w:ascii="GHEA Grapalat" w:hAnsi="GHEA Grapalat"/>
          <w:lang w:val="ru-RU"/>
        </w:rPr>
        <w:t xml:space="preserve">информацию о реальных бенефициарах ---------------------------------------------------- </w:t>
      </w:r>
      <w:r w:rsidRPr="00672B59">
        <w:rPr>
          <w:rStyle w:val="af6"/>
          <w:rFonts w:ascii="GHEA Grapalat" w:hAnsi="GHEA Grapalat"/>
          <w:sz w:val="28"/>
          <w:szCs w:val="28"/>
          <w:lang w:val="ru-RU"/>
        </w:rPr>
        <w:footnoteReference w:customMarkFollows="1" w:id="11"/>
        <w:t>**</w:t>
      </w:r>
      <w:r w:rsidRPr="00672B59">
        <w:rPr>
          <w:rFonts w:ascii="GHEA Grapalat" w:hAnsi="GHEA Grapalat"/>
          <w:sz w:val="28"/>
          <w:szCs w:val="28"/>
          <w:lang w:val="ru-RU"/>
        </w:rPr>
        <w:t>.</w:t>
      </w:r>
      <w:r w:rsidRPr="00672B59">
        <w:rPr>
          <w:rFonts w:ascii="GHEA Grapalat" w:hAnsi="GHEA Grapalat"/>
          <w:lang w:val="ru-RU"/>
        </w:rPr>
        <w:t xml:space="preserve"> </w:t>
      </w:r>
    </w:p>
    <w:p w14:paraId="14CCA827"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 </w:t>
      </w:r>
    </w:p>
    <w:p w14:paraId="0A5B8A22"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Прилагается  полное описание предлагаемого   ----------------------------     товара, </w:t>
      </w:r>
    </w:p>
    <w:p w14:paraId="74CEE309"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sz w:val="16"/>
          <w:lang w:val="ru-RU"/>
        </w:rPr>
        <w:t xml:space="preserve">                                                                                                             наименование участника</w:t>
      </w:r>
    </w:p>
    <w:p w14:paraId="3FE8C250" w14:textId="77777777" w:rsidR="00672B59" w:rsidRDefault="00672B59" w:rsidP="00E14988">
      <w:pPr>
        <w:spacing w:after="0" w:line="240" w:lineRule="auto"/>
        <w:jc w:val="both"/>
        <w:rPr>
          <w:rFonts w:ascii="GHEA Grapalat" w:hAnsi="GHEA Grapalat"/>
          <w:sz w:val="16"/>
          <w:lang w:val="hy-AM"/>
        </w:rPr>
      </w:pPr>
      <w:r w:rsidRPr="00672B59">
        <w:rPr>
          <w:rFonts w:ascii="GHEA Grapalat" w:hAnsi="GHEA Grapalat"/>
          <w:lang w:val="ru-RU"/>
        </w:rPr>
        <w:t xml:space="preserve">согласно Приложению 1.1.   </w:t>
      </w:r>
      <w:r w:rsidRPr="00672B59">
        <w:rPr>
          <w:rFonts w:ascii="GHEA Grapalat" w:hAnsi="GHEA Grapalat"/>
          <w:sz w:val="16"/>
          <w:lang w:val="ru-RU"/>
        </w:rPr>
        <w:t xml:space="preserve">                                                                                                                        </w:t>
      </w:r>
    </w:p>
    <w:p w14:paraId="5F733C38" w14:textId="77777777" w:rsidR="00672B59" w:rsidRDefault="00672B59" w:rsidP="00E14988">
      <w:pPr>
        <w:tabs>
          <w:tab w:val="left" w:pos="7371"/>
        </w:tabs>
        <w:spacing w:after="0" w:line="240" w:lineRule="auto"/>
        <w:ind w:left="3544" w:firstLine="3"/>
        <w:jc w:val="both"/>
        <w:rPr>
          <w:rFonts w:ascii="GHEA Grapalat" w:hAnsi="GHEA Grapalat"/>
          <w:sz w:val="16"/>
          <w:lang w:val="hy-AM"/>
        </w:rPr>
      </w:pPr>
    </w:p>
    <w:p w14:paraId="62DA2348" w14:textId="77777777" w:rsidR="00672B59" w:rsidRDefault="00672B59" w:rsidP="00E14988">
      <w:pPr>
        <w:tabs>
          <w:tab w:val="left" w:pos="7371"/>
        </w:tabs>
        <w:spacing w:after="0" w:line="240" w:lineRule="auto"/>
        <w:ind w:left="3544" w:firstLine="3"/>
        <w:jc w:val="both"/>
        <w:rPr>
          <w:rFonts w:ascii="GHEA Grapalat" w:hAnsi="GHEA Grapalat"/>
          <w:sz w:val="16"/>
          <w:lang w:val="hy-AM"/>
        </w:rPr>
      </w:pPr>
    </w:p>
    <w:p w14:paraId="6588736C" w14:textId="77777777" w:rsidR="00672B59" w:rsidRDefault="00672B59" w:rsidP="00E14988">
      <w:pPr>
        <w:tabs>
          <w:tab w:val="left" w:pos="7371"/>
        </w:tabs>
        <w:spacing w:after="0" w:line="240" w:lineRule="auto"/>
        <w:ind w:left="3544" w:firstLine="3"/>
        <w:jc w:val="both"/>
        <w:rPr>
          <w:rFonts w:ascii="GHEA Grapalat" w:hAnsi="GHEA Grapalat"/>
          <w:sz w:val="16"/>
          <w:lang w:val="ru-RU"/>
        </w:rPr>
      </w:pPr>
    </w:p>
    <w:p w14:paraId="3EC0D026" w14:textId="77777777" w:rsidR="00672B59" w:rsidRPr="00672B59" w:rsidRDefault="00672B59" w:rsidP="00E14988">
      <w:pPr>
        <w:tabs>
          <w:tab w:val="left" w:pos="7371"/>
        </w:tabs>
        <w:spacing w:after="0" w:line="240" w:lineRule="auto"/>
        <w:ind w:left="3544" w:firstLine="3"/>
        <w:jc w:val="both"/>
        <w:rPr>
          <w:rFonts w:ascii="GHEA Grapalat" w:hAnsi="GHEA Grapalat"/>
          <w:sz w:val="16"/>
          <w:lang w:val="ru-RU"/>
        </w:rPr>
      </w:pPr>
    </w:p>
    <w:p w14:paraId="05FE1A73" w14:textId="77777777" w:rsidR="00672B59" w:rsidRPr="00672B59" w:rsidRDefault="00672B59" w:rsidP="00E14988">
      <w:pPr>
        <w:spacing w:after="0" w:line="240" w:lineRule="auto"/>
        <w:jc w:val="both"/>
        <w:rPr>
          <w:rFonts w:ascii="GHEA Grapalat" w:hAnsi="GHEA Grapalat"/>
          <w:sz w:val="24"/>
          <w:lang w:val="ru-RU"/>
        </w:rPr>
      </w:pPr>
      <w:r w:rsidRPr="00672B59">
        <w:rPr>
          <w:rFonts w:ascii="GHEA Grapalat" w:hAnsi="GHEA Grapalat"/>
          <w:lang w:val="ru-RU"/>
        </w:rPr>
        <w:t>_______________________________________________</w:t>
      </w:r>
      <w:r w:rsidRPr="00672B59">
        <w:rPr>
          <w:rFonts w:ascii="GHEA Grapalat" w:hAnsi="GHEA Grapalat"/>
          <w:lang w:val="ru-RU"/>
        </w:rPr>
        <w:tab/>
        <w:t>_____________________</w:t>
      </w:r>
    </w:p>
    <w:p w14:paraId="00495CB0" w14:textId="77777777" w:rsidR="00672B59" w:rsidRPr="00672B59" w:rsidRDefault="00672B59" w:rsidP="00E14988">
      <w:pPr>
        <w:tabs>
          <w:tab w:val="left" w:pos="7230"/>
        </w:tabs>
        <w:spacing w:after="0" w:line="240" w:lineRule="auto"/>
        <w:ind w:left="851"/>
        <w:jc w:val="both"/>
        <w:rPr>
          <w:rFonts w:ascii="GHEA Grapalat" w:hAnsi="GHEA Grapalat"/>
          <w:sz w:val="16"/>
          <w:lang w:val="ru-RU"/>
        </w:rPr>
      </w:pPr>
      <w:r w:rsidRPr="00672B59">
        <w:rPr>
          <w:rFonts w:ascii="GHEA Grapalat" w:hAnsi="GHEA Grapalat"/>
          <w:sz w:val="16"/>
          <w:lang w:val="ru-RU"/>
        </w:rPr>
        <w:t>наименование участника (должность,</w:t>
      </w:r>
      <w:r w:rsidRPr="00672B59">
        <w:rPr>
          <w:rFonts w:ascii="GHEA Grapalat" w:hAnsi="GHEA Grapalat"/>
          <w:sz w:val="16"/>
          <w:lang w:val="ru-RU"/>
        </w:rPr>
        <w:tab/>
        <w:t>подпись)</w:t>
      </w:r>
    </w:p>
    <w:p w14:paraId="1975742D" w14:textId="77777777" w:rsidR="00672B59" w:rsidRPr="00672B59" w:rsidRDefault="00672B59" w:rsidP="00E14988">
      <w:pPr>
        <w:spacing w:line="240" w:lineRule="auto"/>
        <w:ind w:left="1134"/>
        <w:jc w:val="both"/>
        <w:rPr>
          <w:rFonts w:ascii="GHEA Grapalat" w:hAnsi="GHEA Grapalat"/>
          <w:sz w:val="16"/>
          <w:lang w:val="ru-RU"/>
        </w:rPr>
      </w:pPr>
      <w:r w:rsidRPr="00672B59">
        <w:rPr>
          <w:rFonts w:ascii="GHEA Grapalat" w:hAnsi="GHEA Grapalat"/>
          <w:sz w:val="16"/>
          <w:lang w:val="ru-RU"/>
        </w:rPr>
        <w:t>имя, фамилия руководителя)</w:t>
      </w:r>
    </w:p>
    <w:p w14:paraId="49F6AA94" w14:textId="77777777" w:rsidR="00672B59" w:rsidRPr="00947E7B" w:rsidRDefault="00672B59" w:rsidP="00E14988">
      <w:pPr>
        <w:widowControl w:val="0"/>
        <w:spacing w:line="240" w:lineRule="auto"/>
        <w:jc w:val="right"/>
        <w:rPr>
          <w:rFonts w:ascii="GHEA Grapalat" w:hAnsi="GHEA Grapalat"/>
          <w:b/>
          <w:sz w:val="24"/>
          <w:lang w:val="ru-RU"/>
        </w:rPr>
      </w:pPr>
      <w:r w:rsidRPr="00947E7B">
        <w:rPr>
          <w:rFonts w:ascii="GHEA Grapalat" w:hAnsi="GHEA Grapalat"/>
          <w:lang w:val="ru-RU"/>
        </w:rPr>
        <w:t>М. П.</w:t>
      </w:r>
      <w:r w:rsidRPr="00947E7B">
        <w:rPr>
          <w:rFonts w:ascii="GHEA Grapalat" w:hAnsi="GHEA Grapalat"/>
          <w:b/>
          <w:lang w:val="ru-RU"/>
        </w:rPr>
        <w:t xml:space="preserve"> </w:t>
      </w:r>
    </w:p>
    <w:p w14:paraId="16FADBDF" w14:textId="77777777" w:rsidR="00672B59" w:rsidRPr="00947E7B" w:rsidRDefault="00672B59" w:rsidP="00E14988">
      <w:pPr>
        <w:spacing w:line="240" w:lineRule="auto"/>
        <w:rPr>
          <w:rFonts w:ascii="GHEA Grapalat" w:hAnsi="GHEA Grapalat"/>
          <w:b/>
          <w:lang w:val="ru-RU"/>
        </w:rPr>
      </w:pPr>
      <w:r w:rsidRPr="00947E7B">
        <w:rPr>
          <w:rFonts w:ascii="GHEA Grapalat" w:hAnsi="GHEA Grapalat"/>
          <w:b/>
          <w:lang w:val="ru-RU"/>
        </w:rPr>
        <w:br w:type="page"/>
      </w:r>
    </w:p>
    <w:p w14:paraId="73619AF6"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534A2549" w14:textId="77777777" w:rsidR="00A01077" w:rsidRPr="00453488" w:rsidRDefault="00A01077" w:rsidP="00A01077">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Приложение № 1,1</w:t>
      </w:r>
    </w:p>
    <w:p w14:paraId="5E853EF4" w14:textId="684AC3F3" w:rsidR="00A01077" w:rsidRPr="00160CD3" w:rsidRDefault="00A01077" w:rsidP="00A01077">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Arial"/>
          <w:b/>
          <w:sz w:val="24"/>
          <w:szCs w:val="24"/>
          <w:lang w:val="ru-RU" w:eastAsia="ru-RU" w:bidi="ru-RU"/>
        </w:rPr>
        <w:br/>
      </w:r>
      <w:r w:rsidRPr="00453488">
        <w:rPr>
          <w:rFonts w:ascii="GHEA Grapalat" w:eastAsia="Times New Roman" w:hAnsi="GHEA Grapalat" w:cs="Times New Roman"/>
          <w:b/>
          <w:sz w:val="24"/>
          <w:szCs w:val="24"/>
          <w:lang w:val="ru-RU" w:eastAsia="ru-RU" w:bidi="ru-RU"/>
        </w:rPr>
        <w:t xml:space="preserve">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AD52A1">
        <w:rPr>
          <w:rFonts w:ascii="GHEA Grapalat" w:hAnsi="GHEA Grapalat"/>
          <w:b/>
          <w:iCs/>
          <w:lang w:val="ru-RU"/>
        </w:rPr>
        <w:t>-24</w:t>
      </w:r>
      <w:r w:rsidR="00C157F8" w:rsidRPr="00A82B66">
        <w:rPr>
          <w:rFonts w:ascii="GHEA Grapalat" w:hAnsi="GHEA Grapalat"/>
          <w:b/>
          <w:iCs/>
          <w:lang w:val="ru-RU"/>
        </w:rPr>
        <w:t>/0</w:t>
      </w:r>
      <w:r w:rsidR="00665B11">
        <w:rPr>
          <w:rFonts w:ascii="GHEA Grapalat" w:hAnsi="GHEA Grapalat"/>
          <w:b/>
          <w:iCs/>
          <w:lang w:val="ru-RU"/>
        </w:rPr>
        <w:t>3</w:t>
      </w:r>
    </w:p>
    <w:p w14:paraId="38CD03E3" w14:textId="77777777" w:rsidR="00A01077" w:rsidRPr="00453488" w:rsidRDefault="00A01077" w:rsidP="00A01077">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2C1AEEDD" w14:textId="77777777" w:rsidR="00A01077" w:rsidRPr="00453488" w:rsidRDefault="00A01077" w:rsidP="00A01077">
      <w:pPr>
        <w:widowControl w:val="0"/>
        <w:spacing w:after="0" w:line="240" w:lineRule="auto"/>
        <w:ind w:left="567" w:right="565"/>
        <w:jc w:val="center"/>
        <w:outlineLvl w:val="2"/>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ПОЛНОЕ ОПИСАНИЕ</w:t>
      </w:r>
    </w:p>
    <w:p w14:paraId="204A4E22" w14:textId="77777777" w:rsidR="00A01077" w:rsidRPr="00453488" w:rsidRDefault="00A01077" w:rsidP="00A01077">
      <w:pPr>
        <w:widowControl w:val="0"/>
        <w:spacing w:after="0" w:line="240" w:lineRule="auto"/>
        <w:ind w:left="567" w:right="565"/>
        <w:jc w:val="center"/>
        <w:outlineLvl w:val="2"/>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предлагаемого товара</w:t>
      </w:r>
    </w:p>
    <w:p w14:paraId="5DA42A84" w14:textId="77777777" w:rsidR="00A01077" w:rsidRPr="00453488" w:rsidRDefault="00A01077" w:rsidP="00A01077">
      <w:pPr>
        <w:widowControl w:val="0"/>
        <w:spacing w:after="0" w:line="240" w:lineRule="auto"/>
        <w:ind w:left="567" w:right="565"/>
        <w:jc w:val="center"/>
        <w:outlineLvl w:val="2"/>
        <w:rPr>
          <w:rFonts w:ascii="GHEA Grapalat" w:eastAsia="Times New Roman" w:hAnsi="GHEA Grapalat" w:cs="Arial"/>
          <w:i/>
          <w:sz w:val="24"/>
          <w:szCs w:val="24"/>
          <w:lang w:val="ru-RU" w:eastAsia="ru-RU" w:bidi="ru-RU"/>
        </w:rPr>
      </w:pPr>
    </w:p>
    <w:p w14:paraId="7E0004AF" w14:textId="77777777" w:rsidR="00A01077" w:rsidRPr="00453488" w:rsidRDefault="00A01077" w:rsidP="00A01077">
      <w:pPr>
        <w:widowControl w:val="0"/>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_____________________________,                               в качестве участника в </w:t>
      </w:r>
    </w:p>
    <w:p w14:paraId="61C09BA4" w14:textId="77777777" w:rsidR="00A01077" w:rsidRPr="00453488" w:rsidRDefault="00A01077" w:rsidP="00A01077">
      <w:pPr>
        <w:widowControl w:val="0"/>
        <w:spacing w:after="0" w:line="240" w:lineRule="auto"/>
        <w:jc w:val="both"/>
        <w:rPr>
          <w:rFonts w:ascii="GHEA Grapalat" w:eastAsia="Times New Roman" w:hAnsi="GHEA Grapalat" w:cs="Arial"/>
          <w:sz w:val="16"/>
          <w:szCs w:val="24"/>
          <w:u w:val="single"/>
          <w:lang w:val="ru-RU" w:eastAsia="ru-RU" w:bidi="ru-RU"/>
        </w:rPr>
      </w:pPr>
      <w:r w:rsidRPr="00453488">
        <w:rPr>
          <w:rFonts w:ascii="GHEA Grapalat" w:eastAsia="Times New Roman" w:hAnsi="GHEA Grapalat" w:cs="Times New Roman"/>
          <w:sz w:val="16"/>
          <w:szCs w:val="24"/>
          <w:lang w:val="ru-RU" w:eastAsia="ru-RU" w:bidi="ru-RU"/>
        </w:rPr>
        <w:t>наименование участника</w:t>
      </w:r>
    </w:p>
    <w:p w14:paraId="351FDC56" w14:textId="5E573875" w:rsidR="00A01077" w:rsidRPr="00453488" w:rsidRDefault="00A01077" w:rsidP="00A01077">
      <w:pPr>
        <w:widowControl w:val="0"/>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рамках запрос котировок 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AD52A1">
        <w:rPr>
          <w:rFonts w:ascii="GHEA Grapalat" w:hAnsi="GHEA Grapalat"/>
          <w:b/>
          <w:iCs/>
          <w:lang w:val="ru-RU"/>
        </w:rPr>
        <w:t>-24</w:t>
      </w:r>
      <w:r w:rsidR="00C157F8" w:rsidRPr="00A82B66">
        <w:rPr>
          <w:rFonts w:ascii="GHEA Grapalat" w:hAnsi="GHEA Grapalat"/>
          <w:b/>
          <w:iCs/>
          <w:lang w:val="ru-RU"/>
        </w:rPr>
        <w:t>/0</w:t>
      </w:r>
      <w:r w:rsidR="00665B11">
        <w:rPr>
          <w:rFonts w:ascii="GHEA Grapalat" w:hAnsi="GHEA Grapalat"/>
          <w:b/>
          <w:iCs/>
          <w:lang w:val="ru-RU"/>
        </w:rPr>
        <w:t>3</w:t>
      </w:r>
      <w:r w:rsidR="00C157F8" w:rsidRPr="00D11C05">
        <w:rPr>
          <w:rFonts w:ascii="GHEA Grapalat" w:hAnsi="GHEA Grapalat"/>
          <w:b/>
          <w:iCs/>
          <w:lang w:val="ru-RU"/>
        </w:rPr>
        <w:t xml:space="preserve"> </w:t>
      </w:r>
      <w:r w:rsidRPr="00453488">
        <w:rPr>
          <w:rFonts w:ascii="GHEA Grapalat" w:eastAsia="Times New Roman" w:hAnsi="GHEA Grapalat" w:cs="Times New Roman"/>
          <w:sz w:val="24"/>
          <w:szCs w:val="24"/>
          <w:lang w:val="ru-RU" w:eastAsia="ru-RU" w:bidi="ru-RU"/>
        </w:rPr>
        <w:t xml:space="preserve">ниже по лотам представляет полное описание предлагаемого им товара. </w:t>
      </w:r>
    </w:p>
    <w:p w14:paraId="2254AF74" w14:textId="77777777" w:rsidR="00A01077" w:rsidRPr="00453488" w:rsidRDefault="00A01077" w:rsidP="00A01077">
      <w:pPr>
        <w:widowControl w:val="0"/>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01077" w:rsidRPr="00453488" w14:paraId="10014E49" w14:textId="77777777" w:rsidTr="00153208">
        <w:tc>
          <w:tcPr>
            <w:tcW w:w="1042" w:type="dxa"/>
            <w:vMerge w:val="restart"/>
            <w:vAlign w:val="center"/>
          </w:tcPr>
          <w:p w14:paraId="25DBB14F" w14:textId="77777777" w:rsidR="00A01077" w:rsidRPr="00453488" w:rsidRDefault="00A01077" w:rsidP="00153208">
            <w:pPr>
              <w:widowControl w:val="0"/>
              <w:spacing w:after="0" w:line="240" w:lineRule="auto"/>
              <w:jc w:val="center"/>
              <w:rPr>
                <w:rFonts w:ascii="GHEA Grapalat" w:eastAsia="Times New Roman" w:hAnsi="GHEA Grapalat" w:cs="Times New Roman"/>
                <w:b/>
                <w:sz w:val="20"/>
                <w:szCs w:val="20"/>
                <w:lang w:val="ru-RU" w:eastAsia="ru-RU" w:bidi="ru-RU"/>
              </w:rPr>
            </w:pPr>
          </w:p>
          <w:p w14:paraId="782DF811"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Номер лота</w:t>
            </w:r>
          </w:p>
        </w:tc>
        <w:tc>
          <w:tcPr>
            <w:tcW w:w="8244" w:type="dxa"/>
            <w:gridSpan w:val="5"/>
            <w:vAlign w:val="center"/>
          </w:tcPr>
          <w:p w14:paraId="16929240"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Предлагаемый товар</w:t>
            </w:r>
          </w:p>
        </w:tc>
      </w:tr>
      <w:tr w:rsidR="00A01077" w:rsidRPr="00453488" w14:paraId="69D2CAC9" w14:textId="77777777" w:rsidTr="00153208">
        <w:trPr>
          <w:trHeight w:val="696"/>
        </w:trPr>
        <w:tc>
          <w:tcPr>
            <w:tcW w:w="1042" w:type="dxa"/>
            <w:vMerge/>
            <w:vAlign w:val="center"/>
          </w:tcPr>
          <w:p w14:paraId="1D25005E"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14:paraId="2F8BD251" w14:textId="77777777" w:rsidR="00A01077" w:rsidRPr="00453488" w:rsidRDefault="00A01077" w:rsidP="00153208">
            <w:pPr>
              <w:widowControl w:val="0"/>
              <w:spacing w:after="0" w:line="240" w:lineRule="auto"/>
              <w:jc w:val="center"/>
              <w:rPr>
                <w:rFonts w:ascii="GHEA Grapalat" w:eastAsia="Times New Roman" w:hAnsi="GHEA Grapalat" w:cs="Times New Roman"/>
                <w:b/>
                <w:sz w:val="20"/>
                <w:szCs w:val="20"/>
                <w:lang w:val="ru-RU" w:eastAsia="ru-RU" w:bidi="ru-RU"/>
              </w:rPr>
            </w:pPr>
            <w:r w:rsidRPr="00453488">
              <w:rPr>
                <w:rFonts w:ascii="GHEA Grapalat" w:eastAsia="Times New Roman" w:hAnsi="GHEA Grapalat" w:cs="Times New Roman"/>
                <w:b/>
                <w:sz w:val="20"/>
                <w:szCs w:val="20"/>
                <w:lang w:val="ru-RU" w:eastAsia="ru-RU" w:bidi="ru-RU"/>
              </w:rPr>
              <w:t>фирменное</w:t>
            </w:r>
          </w:p>
          <w:p w14:paraId="221041CC"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наименование</w:t>
            </w:r>
          </w:p>
        </w:tc>
        <w:tc>
          <w:tcPr>
            <w:tcW w:w="1463" w:type="dxa"/>
            <w:vAlign w:val="center"/>
          </w:tcPr>
          <w:p w14:paraId="64B8F6D0"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товарный знак</w:t>
            </w:r>
          </w:p>
        </w:tc>
        <w:tc>
          <w:tcPr>
            <w:tcW w:w="1699" w:type="dxa"/>
            <w:vAlign w:val="center"/>
          </w:tcPr>
          <w:p w14:paraId="26E1833F"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hy-AM" w:eastAsia="ru-RU" w:bidi="ru-RU"/>
              </w:rPr>
            </w:pPr>
            <w:r w:rsidRPr="00453488">
              <w:rPr>
                <w:rFonts w:ascii="GHEA Grapalat" w:eastAsia="Times New Roman" w:hAnsi="GHEA Grapalat" w:cs="Times New Roman"/>
                <w:b/>
                <w:bCs/>
                <w:sz w:val="20"/>
                <w:szCs w:val="20"/>
                <w:lang w:val="ru-RU" w:eastAsia="ru-RU" w:bidi="ru-RU"/>
              </w:rPr>
              <w:t>модель</w:t>
            </w:r>
          </w:p>
        </w:tc>
        <w:tc>
          <w:tcPr>
            <w:tcW w:w="1727" w:type="dxa"/>
            <w:vAlign w:val="center"/>
          </w:tcPr>
          <w:p w14:paraId="3474E121"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наименование производителя</w:t>
            </w:r>
          </w:p>
        </w:tc>
        <w:tc>
          <w:tcPr>
            <w:tcW w:w="1750" w:type="dxa"/>
            <w:vAlign w:val="center"/>
          </w:tcPr>
          <w:p w14:paraId="02ED6F48"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технические характеристики</w:t>
            </w:r>
          </w:p>
        </w:tc>
      </w:tr>
      <w:tr w:rsidR="00A01077" w:rsidRPr="00453488" w14:paraId="4D78D51F" w14:textId="77777777" w:rsidTr="00153208">
        <w:tc>
          <w:tcPr>
            <w:tcW w:w="1042" w:type="dxa"/>
          </w:tcPr>
          <w:p w14:paraId="56BA729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49CBC99A"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2A01E73F"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26112E9C"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7C35DE86"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39A6C24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A01077" w:rsidRPr="00453488" w14:paraId="36333464" w14:textId="77777777" w:rsidTr="00153208">
        <w:tc>
          <w:tcPr>
            <w:tcW w:w="1042" w:type="dxa"/>
          </w:tcPr>
          <w:p w14:paraId="2F94D53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7BC549DE"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5AAFB924"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225E7EB5"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1E2FBD6C"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28829FA5"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A01077" w:rsidRPr="00453488" w14:paraId="7AD2F81B" w14:textId="77777777" w:rsidTr="00153208">
        <w:tc>
          <w:tcPr>
            <w:tcW w:w="1042" w:type="dxa"/>
          </w:tcPr>
          <w:p w14:paraId="656DA3B0"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3A2D7C17"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7DFE606F"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22C6799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3334361B"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750C7AE1"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0A851315" w14:textId="77777777" w:rsidR="00A01077" w:rsidRPr="00453488" w:rsidRDefault="00A01077" w:rsidP="00A01077">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2E39B611" w14:textId="77777777" w:rsidR="00A01077" w:rsidRPr="00453488" w:rsidRDefault="00A01077" w:rsidP="00A01077">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_________________________________________________</w:t>
      </w:r>
      <w:r w:rsidRPr="00453488">
        <w:rPr>
          <w:rFonts w:ascii="GHEA Grapalat" w:eastAsia="Times New Roman" w:hAnsi="GHEA Grapalat" w:cs="Times New Roman"/>
          <w:sz w:val="24"/>
          <w:szCs w:val="24"/>
          <w:lang w:val="ru-RU" w:eastAsia="ru-RU" w:bidi="ru-RU"/>
        </w:rPr>
        <w:tab/>
        <w:t>_________________</w:t>
      </w:r>
    </w:p>
    <w:p w14:paraId="770A6ECF" w14:textId="77777777" w:rsidR="00A01077" w:rsidRPr="00453488" w:rsidRDefault="00A01077" w:rsidP="00A01077">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453488">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53488">
        <w:rPr>
          <w:rFonts w:ascii="GHEA Grapalat" w:eastAsia="Times New Roman" w:hAnsi="GHEA Grapalat" w:cs="Times New Roman"/>
          <w:sz w:val="16"/>
          <w:szCs w:val="24"/>
          <w:lang w:val="ru-RU" w:eastAsia="ru-RU" w:bidi="ru-RU"/>
        </w:rPr>
        <w:tab/>
        <w:t>подпись</w:t>
      </w:r>
    </w:p>
    <w:p w14:paraId="6649E3B9" w14:textId="77777777" w:rsidR="00A01077" w:rsidRPr="00453488" w:rsidRDefault="00A01077" w:rsidP="00A01077">
      <w:pPr>
        <w:widowControl w:val="0"/>
        <w:spacing w:line="240" w:lineRule="auto"/>
        <w:jc w:val="right"/>
        <w:rPr>
          <w:rFonts w:ascii="GHEA Grapalat" w:eastAsia="Times New Roman" w:hAnsi="GHEA Grapalat" w:cs="Times New Roman"/>
          <w:sz w:val="24"/>
          <w:szCs w:val="24"/>
          <w:lang w:val="ru-RU" w:eastAsia="ru-RU" w:bidi="ru-RU"/>
        </w:rPr>
      </w:pPr>
    </w:p>
    <w:p w14:paraId="3BB21908" w14:textId="77777777" w:rsidR="00A01077" w:rsidRPr="00453488" w:rsidRDefault="00A01077" w:rsidP="00A01077">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p w14:paraId="3A77262B" w14:textId="77777777" w:rsidR="00A01077" w:rsidRPr="00453488" w:rsidRDefault="00A01077" w:rsidP="00A01077">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br w:type="page"/>
      </w:r>
    </w:p>
    <w:p w14:paraId="6EAFADCD"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24066DDA"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12B560AA"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5699A388" w14:textId="25B10263" w:rsidR="00453488" w:rsidRPr="00453488" w:rsidRDefault="00453488" w:rsidP="00453488">
      <w:pPr>
        <w:spacing w:after="0" w:line="240" w:lineRule="auto"/>
        <w:jc w:val="right"/>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Приложение 1.2** </w:t>
      </w:r>
    </w:p>
    <w:p w14:paraId="5F238833" w14:textId="77777777" w:rsidR="00453488" w:rsidRPr="00453488" w:rsidRDefault="00453488" w:rsidP="00453488">
      <w:pPr>
        <w:spacing w:after="0" w:line="240" w:lineRule="auto"/>
        <w:jc w:val="right"/>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p>
    <w:p w14:paraId="35E880CF" w14:textId="6D1777A1" w:rsidR="00541B24" w:rsidRPr="00D527E2" w:rsidRDefault="00453488" w:rsidP="00541B24">
      <w:pPr>
        <w:widowControl w:val="0"/>
        <w:spacing w:after="0"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i/>
          <w:sz w:val="24"/>
          <w:szCs w:val="24"/>
          <w:lang w:val="ru-RU" w:eastAsia="ru-RU" w:bidi="ru-RU"/>
        </w:rPr>
        <w:t xml:space="preserve">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665B11">
        <w:rPr>
          <w:rFonts w:ascii="GHEA Grapalat" w:hAnsi="GHEA Grapalat"/>
          <w:b/>
          <w:iCs/>
          <w:lang w:val="ru-RU"/>
        </w:rPr>
        <w:t>-24</w:t>
      </w:r>
      <w:r w:rsidR="00C157F8" w:rsidRPr="00A82B66">
        <w:rPr>
          <w:rFonts w:ascii="GHEA Grapalat" w:hAnsi="GHEA Grapalat"/>
          <w:b/>
          <w:iCs/>
          <w:lang w:val="ru-RU"/>
        </w:rPr>
        <w:t>/0</w:t>
      </w:r>
      <w:r w:rsidR="00665B11">
        <w:rPr>
          <w:rFonts w:ascii="GHEA Grapalat" w:hAnsi="GHEA Grapalat"/>
          <w:b/>
          <w:iCs/>
          <w:lang w:val="ru-RU"/>
        </w:rPr>
        <w:t>3</w:t>
      </w:r>
    </w:p>
    <w:p w14:paraId="712CE6AA" w14:textId="33A24484" w:rsidR="00453488" w:rsidRPr="00453488" w:rsidRDefault="00453488" w:rsidP="00453488">
      <w:pPr>
        <w:widowControl w:val="0"/>
        <w:spacing w:after="0" w:line="240" w:lineRule="auto"/>
        <w:ind w:firstLine="567"/>
        <w:jc w:val="right"/>
        <w:outlineLvl w:val="2"/>
        <w:rPr>
          <w:rFonts w:ascii="GHEA Grapalat" w:eastAsia="Times New Roman" w:hAnsi="GHEA Grapalat" w:cs="Arial"/>
          <w:b/>
          <w:i/>
          <w:sz w:val="24"/>
          <w:szCs w:val="24"/>
          <w:lang w:val="ru-RU" w:eastAsia="ru-RU" w:bidi="ru-RU"/>
        </w:rPr>
      </w:pPr>
    </w:p>
    <w:p w14:paraId="6299F54D"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p>
    <w:p w14:paraId="47647A64" w14:textId="77777777" w:rsidR="00453488" w:rsidRPr="00453488" w:rsidRDefault="00453488" w:rsidP="00453488">
      <w:pPr>
        <w:spacing w:after="0" w:line="240" w:lineRule="auto"/>
        <w:ind w:left="360" w:hanging="360"/>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ФОРМА</w:t>
      </w:r>
    </w:p>
    <w:p w14:paraId="74B82BFC" w14:textId="77777777" w:rsidR="00453488" w:rsidRPr="00453488" w:rsidRDefault="00453488" w:rsidP="00453488">
      <w:pPr>
        <w:spacing w:after="0" w:line="240" w:lineRule="auto"/>
        <w:ind w:left="360" w:hanging="360"/>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ДЕКЛАРАЦИИ О РЕАЛЬНЫХ  БЕНЕФИЦИАРАХ</w:t>
      </w:r>
    </w:p>
    <w:p w14:paraId="587C64B2" w14:textId="77777777" w:rsidR="00453488" w:rsidRPr="00453488" w:rsidRDefault="00453488" w:rsidP="00453488">
      <w:pPr>
        <w:spacing w:after="0" w:line="240" w:lineRule="auto"/>
        <w:ind w:left="360" w:hanging="360"/>
        <w:jc w:val="center"/>
        <w:rPr>
          <w:rFonts w:ascii="GHEA Grapalat" w:eastAsia="GHEA Grapalat" w:hAnsi="GHEA Grapalat" w:cs="GHEA Grapalat"/>
          <w:b/>
          <w:sz w:val="24"/>
          <w:szCs w:val="24"/>
          <w:lang w:val="ru-RU" w:eastAsia="ru-RU" w:bidi="ru-RU"/>
        </w:rPr>
      </w:pPr>
    </w:p>
    <w:p w14:paraId="372FEE23" w14:textId="77777777" w:rsidR="00453488" w:rsidRPr="00453488" w:rsidRDefault="00453488" w:rsidP="00453488">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Организация</w:t>
      </w:r>
    </w:p>
    <w:p w14:paraId="44CF76A7"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53488" w:rsidRPr="00453488" w14:paraId="608C03B0" w14:textId="77777777" w:rsidTr="00153208">
        <w:tc>
          <w:tcPr>
            <w:tcW w:w="2836" w:type="dxa"/>
            <w:shd w:val="clear" w:color="auto" w:fill="D9E2F3"/>
            <w:vAlign w:val="center"/>
          </w:tcPr>
          <w:p w14:paraId="6607B883"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13E5D3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0D5E2EA" w14:textId="77777777" w:rsidTr="00153208">
        <w:tc>
          <w:tcPr>
            <w:tcW w:w="2836" w:type="dxa"/>
            <w:shd w:val="clear" w:color="auto" w:fill="D9E2F3"/>
            <w:vAlign w:val="center"/>
          </w:tcPr>
          <w:p w14:paraId="767673EA"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3949D75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11DC490" w14:textId="77777777" w:rsidTr="00153208">
        <w:tc>
          <w:tcPr>
            <w:tcW w:w="2836" w:type="dxa"/>
            <w:shd w:val="clear" w:color="auto" w:fill="D9E2F3"/>
            <w:vAlign w:val="center"/>
          </w:tcPr>
          <w:p w14:paraId="086F1675"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28BD4C1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E104474" w14:textId="77777777" w:rsidTr="00153208">
        <w:tc>
          <w:tcPr>
            <w:tcW w:w="2836" w:type="dxa"/>
            <w:shd w:val="clear" w:color="auto" w:fill="D9E2F3"/>
            <w:vAlign w:val="center"/>
          </w:tcPr>
          <w:p w14:paraId="6E0A7B7C"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2330469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7941A9D" w14:textId="77777777" w:rsidTr="00153208">
        <w:tc>
          <w:tcPr>
            <w:tcW w:w="2836" w:type="dxa"/>
            <w:shd w:val="clear" w:color="auto" w:fill="D9E2F3"/>
            <w:vAlign w:val="center"/>
          </w:tcPr>
          <w:p w14:paraId="211EE1D2"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Адрес </w:t>
            </w:r>
            <w:ins w:id="7" w:author="Inesa Kocharyan" w:date="2021-08-30T12:39:00Z">
              <w:r w:rsidRPr="00453488">
                <w:rPr>
                  <w:rFonts w:ascii="GHEA Grapalat" w:eastAsia="GHEA Grapalat" w:hAnsi="GHEA Grapalat" w:cs="GHEA Grapalat"/>
                  <w:color w:val="000000"/>
                  <w:sz w:val="24"/>
                  <w:szCs w:val="24"/>
                  <w:lang w:val="ru-RU" w:eastAsia="ru-RU" w:bidi="ru-RU"/>
                </w:rPr>
                <w:t xml:space="preserve"> </w:t>
              </w:r>
            </w:ins>
            <w:r w:rsidRPr="00453488">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38C9FA4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3570F0F" w14:textId="77777777" w:rsidTr="00153208">
        <w:tc>
          <w:tcPr>
            <w:tcW w:w="2836" w:type="dxa"/>
            <w:shd w:val="clear" w:color="auto" w:fill="D9E2F3"/>
            <w:vAlign w:val="center"/>
          </w:tcPr>
          <w:p w14:paraId="47CDCD2E"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3D4536E0" w14:textId="77777777" w:rsidR="00453488" w:rsidRPr="00453488" w:rsidRDefault="00453488" w:rsidP="00453488">
            <w:pPr>
              <w:spacing w:before="240" w:after="240" w:line="240" w:lineRule="auto"/>
              <w:ind w:left="993" w:hanging="851"/>
              <w:rPr>
                <w:rFonts w:ascii="GHEA Grapalat" w:eastAsia="GHEA Grapalat" w:hAnsi="GHEA Grapalat" w:cs="GHEA Grapalat"/>
                <w:sz w:val="24"/>
                <w:szCs w:val="24"/>
                <w:lang w:val="ru-RU" w:eastAsia="ru-RU" w:bidi="ru-RU"/>
              </w:rPr>
            </w:pPr>
          </w:p>
        </w:tc>
      </w:tr>
      <w:tr w:rsidR="00453488" w:rsidRPr="008B14E3" w14:paraId="33A8D17E" w14:textId="77777777" w:rsidTr="00153208">
        <w:tc>
          <w:tcPr>
            <w:tcW w:w="2836" w:type="dxa"/>
            <w:shd w:val="clear" w:color="auto" w:fill="D9E2F3"/>
            <w:vAlign w:val="center"/>
          </w:tcPr>
          <w:p w14:paraId="5DE98A90"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6375A787" w14:textId="77777777" w:rsidR="00453488" w:rsidRPr="00453488" w:rsidRDefault="00453488" w:rsidP="00453488">
            <w:pPr>
              <w:spacing w:before="240" w:after="240" w:line="240" w:lineRule="auto"/>
              <w:ind w:left="993" w:hanging="851"/>
              <w:rPr>
                <w:rFonts w:ascii="GHEA Grapalat" w:eastAsia="GHEA Grapalat" w:hAnsi="GHEA Grapalat" w:cs="GHEA Grapalat"/>
                <w:sz w:val="24"/>
                <w:szCs w:val="24"/>
                <w:lang w:val="ru-RU" w:eastAsia="ru-RU" w:bidi="ru-RU"/>
              </w:rPr>
            </w:pPr>
          </w:p>
        </w:tc>
      </w:tr>
    </w:tbl>
    <w:p w14:paraId="6E799461"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8B14E3" w14:paraId="653297EB" w14:textId="77777777" w:rsidTr="00153208">
        <w:tc>
          <w:tcPr>
            <w:tcW w:w="2835" w:type="dxa"/>
            <w:shd w:val="clear" w:color="auto" w:fill="D9E2F3"/>
            <w:vAlign w:val="center"/>
          </w:tcPr>
          <w:p w14:paraId="493E43A0" w14:textId="77777777" w:rsidR="00453488" w:rsidRPr="00453488" w:rsidRDefault="00453488" w:rsidP="00E14988">
            <w:pPr>
              <w:numPr>
                <w:ilvl w:val="2"/>
                <w:numId w:val="24"/>
              </w:numPr>
              <w:pBdr>
                <w:top w:val="nil"/>
                <w:left w:val="nil"/>
                <w:bottom w:val="nil"/>
                <w:right w:val="nil"/>
                <w:between w:val="nil"/>
              </w:pBdr>
              <w:spacing w:after="0" w:line="240" w:lineRule="auto"/>
              <w:ind w:left="60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74B52AA9"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0EF39A9" w14:textId="77777777" w:rsidTr="00153208">
        <w:trPr>
          <w:trHeight w:val="1487"/>
        </w:trPr>
        <w:tc>
          <w:tcPr>
            <w:tcW w:w="2835" w:type="dxa"/>
            <w:shd w:val="clear" w:color="auto" w:fill="D9E2F3"/>
            <w:vAlign w:val="center"/>
          </w:tcPr>
          <w:p w14:paraId="60FAFC65" w14:textId="77777777" w:rsidR="00453488" w:rsidRPr="00453488" w:rsidRDefault="00453488" w:rsidP="00E14988">
            <w:pPr>
              <w:numPr>
                <w:ilvl w:val="2"/>
                <w:numId w:val="24"/>
              </w:numPr>
              <w:pBdr>
                <w:top w:val="nil"/>
                <w:left w:val="nil"/>
                <w:bottom w:val="nil"/>
                <w:right w:val="nil"/>
                <w:between w:val="nil"/>
              </w:pBdr>
              <w:spacing w:after="0" w:line="240" w:lineRule="auto"/>
              <w:ind w:left="60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17B1895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4483B474"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8B14E3" w14:paraId="1DD01AE2" w14:textId="77777777" w:rsidTr="00153208">
        <w:tc>
          <w:tcPr>
            <w:tcW w:w="2835" w:type="dxa"/>
            <w:shd w:val="clear" w:color="auto" w:fill="D9E2F3"/>
            <w:vAlign w:val="center"/>
          </w:tcPr>
          <w:p w14:paraId="0BAE987E" w14:textId="77777777" w:rsidR="00453488" w:rsidRPr="00453488" w:rsidRDefault="00453488" w:rsidP="00E14988">
            <w:pPr>
              <w:numPr>
                <w:ilvl w:val="2"/>
                <w:numId w:val="24"/>
              </w:numPr>
              <w:pBdr>
                <w:top w:val="nil"/>
                <w:left w:val="nil"/>
                <w:bottom w:val="nil"/>
                <w:right w:val="nil"/>
                <w:between w:val="nil"/>
              </w:pBdr>
              <w:spacing w:after="0" w:line="240" w:lineRule="auto"/>
              <w:ind w:left="692" w:hanging="54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441CBECA"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B2A41BC" w14:textId="77777777" w:rsidTr="00153208">
        <w:tc>
          <w:tcPr>
            <w:tcW w:w="2835" w:type="dxa"/>
            <w:shd w:val="clear" w:color="auto" w:fill="D9E2F3"/>
            <w:vAlign w:val="center"/>
          </w:tcPr>
          <w:p w14:paraId="53A41F3A" w14:textId="77777777" w:rsidR="00453488" w:rsidRPr="00453488" w:rsidRDefault="00453488" w:rsidP="00E14988">
            <w:pPr>
              <w:numPr>
                <w:ilvl w:val="2"/>
                <w:numId w:val="24"/>
              </w:numPr>
              <w:pBdr>
                <w:top w:val="nil"/>
                <w:left w:val="nil"/>
                <w:bottom w:val="nil"/>
                <w:right w:val="nil"/>
                <w:between w:val="nil"/>
              </w:pBdr>
              <w:spacing w:after="0" w:line="240" w:lineRule="auto"/>
              <w:ind w:left="692" w:hanging="54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5A4EC6B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CD26580" w14:textId="77777777" w:rsidTr="00153208">
        <w:tc>
          <w:tcPr>
            <w:tcW w:w="2835" w:type="dxa"/>
            <w:shd w:val="clear" w:color="auto" w:fill="D9E2F3"/>
            <w:vAlign w:val="center"/>
          </w:tcPr>
          <w:p w14:paraId="3F288850" w14:textId="77777777" w:rsidR="00453488" w:rsidRPr="00453488" w:rsidRDefault="00453488" w:rsidP="00E14988">
            <w:pPr>
              <w:numPr>
                <w:ilvl w:val="2"/>
                <w:numId w:val="24"/>
              </w:numPr>
              <w:pBdr>
                <w:top w:val="nil"/>
                <w:left w:val="nil"/>
                <w:bottom w:val="nil"/>
                <w:right w:val="nil"/>
                <w:between w:val="nil"/>
              </w:pBdr>
              <w:spacing w:after="0" w:line="240" w:lineRule="auto"/>
              <w:ind w:left="692" w:hanging="54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10235B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33911FE7" w14:textId="77777777" w:rsidR="00453488" w:rsidRPr="00453488" w:rsidRDefault="00453488" w:rsidP="00453488">
      <w:pPr>
        <w:numPr>
          <w:ilvl w:val="0"/>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Данные листинга  акций</w:t>
      </w:r>
    </w:p>
    <w:p w14:paraId="6181AF5E"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66A4CF00" w14:textId="77777777" w:rsidTr="00153208">
        <w:tc>
          <w:tcPr>
            <w:tcW w:w="2835" w:type="dxa"/>
            <w:shd w:val="clear" w:color="auto" w:fill="D9E2F3"/>
            <w:vAlign w:val="center"/>
          </w:tcPr>
          <w:p w14:paraId="4731A0CF"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18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55F3021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8B14E3" w14:paraId="765609FD" w14:textId="77777777" w:rsidTr="00153208">
        <w:tc>
          <w:tcPr>
            <w:tcW w:w="2835" w:type="dxa"/>
            <w:shd w:val="clear" w:color="auto" w:fill="D9E2F3"/>
            <w:vAlign w:val="center"/>
          </w:tcPr>
          <w:p w14:paraId="5BA6233E"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18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0FA2DF1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5DCA206D"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38AED151" w14:textId="77777777" w:rsidTr="00153208">
        <w:tc>
          <w:tcPr>
            <w:tcW w:w="2835" w:type="dxa"/>
            <w:shd w:val="clear" w:color="auto" w:fill="D9E2F3"/>
            <w:vAlign w:val="center"/>
          </w:tcPr>
          <w:p w14:paraId="2E4AD6A2"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0818C0F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D6D56B6" w14:textId="77777777" w:rsidTr="00153208">
        <w:tc>
          <w:tcPr>
            <w:tcW w:w="2835" w:type="dxa"/>
            <w:shd w:val="clear" w:color="auto" w:fill="D9E2F3"/>
            <w:vAlign w:val="center"/>
          </w:tcPr>
          <w:p w14:paraId="25A0DC41"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латинскими буквами</w:t>
            </w:r>
            <w:r w:rsidRPr="00453488">
              <w:rPr>
                <w:rFonts w:ascii="Times New Roman" w:eastAsia="Times New Roman" w:hAnsi="Times New Roman" w:cs="Times New Roman"/>
                <w:sz w:val="24"/>
                <w:szCs w:val="24"/>
                <w:lang w:val="ru-RU" w:eastAsia="ru-RU" w:bidi="ru-RU"/>
              </w:rPr>
              <w:t xml:space="preserve"> </w:t>
            </w:r>
          </w:p>
        </w:tc>
        <w:tc>
          <w:tcPr>
            <w:tcW w:w="6180" w:type="dxa"/>
            <w:vAlign w:val="center"/>
          </w:tcPr>
          <w:p w14:paraId="272E7C9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AE3E673" w14:textId="77777777" w:rsidTr="00153208">
        <w:tc>
          <w:tcPr>
            <w:tcW w:w="2835" w:type="dxa"/>
            <w:shd w:val="clear" w:color="auto" w:fill="D9E2F3"/>
            <w:vAlign w:val="center"/>
          </w:tcPr>
          <w:p w14:paraId="26A45903"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09F79A3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FB55CBD" w14:textId="77777777" w:rsidTr="00153208">
        <w:tc>
          <w:tcPr>
            <w:tcW w:w="2835" w:type="dxa"/>
            <w:shd w:val="clear" w:color="auto" w:fill="D9E2F3"/>
            <w:vAlign w:val="center"/>
          </w:tcPr>
          <w:p w14:paraId="140CCC01"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9FB108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52C0397" w14:textId="77777777" w:rsidTr="00153208">
        <w:tc>
          <w:tcPr>
            <w:tcW w:w="2835" w:type="dxa"/>
            <w:shd w:val="clear" w:color="auto" w:fill="D9E2F3"/>
            <w:vAlign w:val="center"/>
          </w:tcPr>
          <w:p w14:paraId="2BB38EC3"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27888F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9B029AC" w14:textId="77777777" w:rsidTr="00153208">
        <w:trPr>
          <w:trHeight w:val="1361"/>
        </w:trPr>
        <w:tc>
          <w:tcPr>
            <w:tcW w:w="2835" w:type="dxa"/>
            <w:shd w:val="clear" w:color="auto" w:fill="D9E2F3"/>
            <w:vAlign w:val="center"/>
          </w:tcPr>
          <w:p w14:paraId="04927BBF"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02A1F13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8B14E3" w14:paraId="1B6F7382" w14:textId="77777777" w:rsidTr="00153208">
        <w:tc>
          <w:tcPr>
            <w:tcW w:w="2835" w:type="dxa"/>
            <w:shd w:val="clear" w:color="auto" w:fill="D9E2F3"/>
            <w:vAlign w:val="center"/>
          </w:tcPr>
          <w:p w14:paraId="163B58AC"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7DC576E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1DAEF1CF"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lang w:val="ru-RU" w:eastAsia="ru-RU" w:bidi="ru-RU"/>
        </w:rPr>
      </w:pPr>
      <w:r w:rsidRPr="00453488">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3488" w:rsidRPr="00453488" w14:paraId="62685D92" w14:textId="77777777" w:rsidTr="00153208">
        <w:tc>
          <w:tcPr>
            <w:tcW w:w="2836" w:type="dxa"/>
            <w:shd w:val="clear" w:color="auto" w:fill="D9E2F3"/>
            <w:vAlign w:val="center"/>
          </w:tcPr>
          <w:p w14:paraId="5B7F52C9" w14:textId="77777777" w:rsidR="00453488" w:rsidRPr="00453488" w:rsidRDefault="00453488" w:rsidP="00E14988">
            <w:pPr>
              <w:numPr>
                <w:ilvl w:val="2"/>
                <w:numId w:val="24"/>
              </w:numPr>
              <w:pBdr>
                <w:top w:val="nil"/>
                <w:left w:val="nil"/>
                <w:bottom w:val="nil"/>
                <w:right w:val="nil"/>
                <w:between w:val="nil"/>
              </w:pBdr>
              <w:spacing w:after="0" w:line="240" w:lineRule="auto"/>
              <w:ind w:left="332" w:firstLine="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Размер участия (%)</w:t>
            </w:r>
          </w:p>
        </w:tc>
        <w:tc>
          <w:tcPr>
            <w:tcW w:w="6178" w:type="dxa"/>
            <w:vAlign w:val="center"/>
          </w:tcPr>
          <w:p w14:paraId="3E97D8E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5EDC12C" w14:textId="77777777" w:rsidTr="00153208">
        <w:tc>
          <w:tcPr>
            <w:tcW w:w="2836" w:type="dxa"/>
            <w:shd w:val="clear" w:color="auto" w:fill="D9E2F3"/>
            <w:vAlign w:val="center"/>
          </w:tcPr>
          <w:p w14:paraId="58DA9376" w14:textId="77777777" w:rsidR="00453488" w:rsidRPr="00453488" w:rsidRDefault="00453488" w:rsidP="00E14988">
            <w:pPr>
              <w:numPr>
                <w:ilvl w:val="2"/>
                <w:numId w:val="24"/>
              </w:numPr>
              <w:pBdr>
                <w:top w:val="nil"/>
                <w:left w:val="nil"/>
                <w:bottom w:val="nil"/>
                <w:right w:val="nil"/>
                <w:between w:val="nil"/>
              </w:pBdr>
              <w:spacing w:after="0" w:line="240" w:lineRule="auto"/>
              <w:ind w:left="332" w:firstLine="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54580582" w14:textId="77777777" w:rsidR="00453488" w:rsidRPr="00453488" w:rsidRDefault="008B14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4FD83ECB" w14:textId="77777777" w:rsidR="00453488" w:rsidRPr="00453488" w:rsidRDefault="008B14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bl>
    <w:p w14:paraId="2F85A4D9" w14:textId="5A25B282" w:rsidR="00453488" w:rsidRPr="00453488" w:rsidRDefault="00453488" w:rsidP="00E14988">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3511D97F"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53488" w14:paraId="24B814D5" w14:textId="77777777" w:rsidTr="00153208">
        <w:tc>
          <w:tcPr>
            <w:tcW w:w="2837" w:type="dxa"/>
            <w:shd w:val="clear" w:color="auto" w:fill="D9E2F3"/>
            <w:vAlign w:val="center"/>
          </w:tcPr>
          <w:p w14:paraId="08D1AD9D"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6EFE16A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7DF4726" w14:textId="77777777" w:rsidTr="00153208">
        <w:tc>
          <w:tcPr>
            <w:tcW w:w="2837" w:type="dxa"/>
            <w:shd w:val="clear" w:color="auto" w:fill="D9E2F3"/>
            <w:vAlign w:val="center"/>
          </w:tcPr>
          <w:p w14:paraId="4503F523"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43E01DA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9DF92EC" w14:textId="77777777" w:rsidTr="00153208">
        <w:tc>
          <w:tcPr>
            <w:tcW w:w="2837" w:type="dxa"/>
            <w:shd w:val="clear" w:color="auto" w:fill="D9E2F3"/>
            <w:vAlign w:val="center"/>
          </w:tcPr>
          <w:p w14:paraId="1BB9335B"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2AF3E68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3DE059D" w14:textId="77777777" w:rsidTr="00153208">
        <w:tc>
          <w:tcPr>
            <w:tcW w:w="2837" w:type="dxa"/>
            <w:shd w:val="clear" w:color="auto" w:fill="D9E2F3"/>
            <w:vAlign w:val="center"/>
          </w:tcPr>
          <w:p w14:paraId="41144552"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1B42F9C" w14:textId="77777777" w:rsidR="00453488" w:rsidRPr="00453488" w:rsidRDefault="008B14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38933ED3" w14:textId="77777777" w:rsidR="00453488" w:rsidRPr="00453488" w:rsidRDefault="008B14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bl>
    <w:p w14:paraId="778A0D28"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53488" w14:paraId="6E65B19E" w14:textId="77777777" w:rsidTr="00153208">
        <w:tc>
          <w:tcPr>
            <w:tcW w:w="2837" w:type="dxa"/>
            <w:shd w:val="clear" w:color="auto" w:fill="D9E2F3"/>
            <w:vAlign w:val="center"/>
          </w:tcPr>
          <w:p w14:paraId="0627AF6C"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3B81675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8B14E3" w14:paraId="7482FB4E" w14:textId="77777777" w:rsidTr="00153208">
        <w:tc>
          <w:tcPr>
            <w:tcW w:w="2837" w:type="dxa"/>
            <w:shd w:val="clear" w:color="auto" w:fill="D9E2F3"/>
            <w:vAlign w:val="center"/>
          </w:tcPr>
          <w:p w14:paraId="4E5BEBC4"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3770914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AC40556" w14:textId="77777777" w:rsidTr="00153208">
        <w:tc>
          <w:tcPr>
            <w:tcW w:w="2837" w:type="dxa"/>
            <w:shd w:val="clear" w:color="auto" w:fill="D9E2F3"/>
            <w:vAlign w:val="center"/>
          </w:tcPr>
          <w:p w14:paraId="5FEFD259"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w:t>
            </w:r>
            <w:r w:rsidRPr="00453488" w:rsidDel="00C376E4">
              <w:rPr>
                <w:rFonts w:ascii="GHEA Grapalat" w:eastAsia="GHEA Grapalat" w:hAnsi="GHEA Grapalat" w:cs="GHEA Grapalat"/>
                <w:color w:val="000000"/>
                <w:sz w:val="24"/>
                <w:szCs w:val="24"/>
                <w:lang w:val="ru-RU" w:eastAsia="ru-RU" w:bidi="ru-RU"/>
              </w:rPr>
              <w:t xml:space="preserve"> </w:t>
            </w:r>
            <w:r w:rsidRPr="00453488">
              <w:rPr>
                <w:rFonts w:ascii="GHEA Grapalat" w:eastAsia="GHEA Grapalat" w:hAnsi="GHEA Grapalat" w:cs="GHEA Grapalat"/>
                <w:color w:val="000000"/>
                <w:sz w:val="24"/>
                <w:szCs w:val="24"/>
                <w:lang w:val="ru-RU" w:eastAsia="ru-RU" w:bidi="ru-RU"/>
              </w:rPr>
              <w:t>(%)</w:t>
            </w:r>
          </w:p>
        </w:tc>
        <w:tc>
          <w:tcPr>
            <w:tcW w:w="6180" w:type="dxa"/>
            <w:vAlign w:val="center"/>
          </w:tcPr>
          <w:p w14:paraId="0E6599A5"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4B42472" w14:textId="77777777" w:rsidTr="00153208">
        <w:tc>
          <w:tcPr>
            <w:tcW w:w="2837" w:type="dxa"/>
            <w:shd w:val="clear" w:color="auto" w:fill="D9E2F3"/>
            <w:vAlign w:val="center"/>
          </w:tcPr>
          <w:p w14:paraId="7D0DAF7F"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1293A0" w14:textId="77777777" w:rsidR="00453488" w:rsidRPr="00453488" w:rsidRDefault="008B14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10B6179A" w14:textId="77777777" w:rsidR="00453488" w:rsidRPr="00453488" w:rsidRDefault="008B14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bl>
    <w:p w14:paraId="20AE7AB9" w14:textId="79B921C2" w:rsidR="00453488" w:rsidRPr="00453488" w:rsidRDefault="00453488" w:rsidP="00E14988">
      <w:pPr>
        <w:spacing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Данные реального бенефициара</w:t>
      </w:r>
    </w:p>
    <w:p w14:paraId="60A6BD2F"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3488" w:rsidRPr="00453488" w14:paraId="1AAE690A" w14:textId="77777777" w:rsidTr="00153208">
        <w:tc>
          <w:tcPr>
            <w:tcW w:w="2836" w:type="dxa"/>
            <w:shd w:val="clear" w:color="auto" w:fill="D9E2F3"/>
            <w:vAlign w:val="center"/>
          </w:tcPr>
          <w:p w14:paraId="77B493D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w:t>
            </w:r>
          </w:p>
        </w:tc>
        <w:tc>
          <w:tcPr>
            <w:tcW w:w="6178" w:type="dxa"/>
            <w:vAlign w:val="center"/>
          </w:tcPr>
          <w:p w14:paraId="65983176"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1A22474" w14:textId="77777777" w:rsidTr="00153208">
        <w:tc>
          <w:tcPr>
            <w:tcW w:w="2836" w:type="dxa"/>
            <w:shd w:val="clear" w:color="auto" w:fill="D9E2F3"/>
            <w:vAlign w:val="center"/>
          </w:tcPr>
          <w:p w14:paraId="3000711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Фамилия</w:t>
            </w:r>
          </w:p>
        </w:tc>
        <w:tc>
          <w:tcPr>
            <w:tcW w:w="6178" w:type="dxa"/>
            <w:vAlign w:val="center"/>
          </w:tcPr>
          <w:p w14:paraId="1BFE30C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A6F2A3C" w14:textId="77777777" w:rsidTr="00153208">
        <w:tc>
          <w:tcPr>
            <w:tcW w:w="2836" w:type="dxa"/>
            <w:shd w:val="clear" w:color="auto" w:fill="D9E2F3"/>
            <w:vAlign w:val="center"/>
          </w:tcPr>
          <w:p w14:paraId="445D27AB"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44C7A76F"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7C8A7BD" w14:textId="77777777" w:rsidTr="00153208">
        <w:tc>
          <w:tcPr>
            <w:tcW w:w="2836" w:type="dxa"/>
            <w:shd w:val="clear" w:color="auto" w:fill="D9E2F3"/>
            <w:vAlign w:val="center"/>
          </w:tcPr>
          <w:p w14:paraId="55B422A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AA1445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5EB2B93" w14:textId="77777777" w:rsidTr="00153208">
        <w:tc>
          <w:tcPr>
            <w:tcW w:w="2836" w:type="dxa"/>
            <w:shd w:val="clear" w:color="auto" w:fill="D9E2F3"/>
            <w:vAlign w:val="center"/>
          </w:tcPr>
          <w:p w14:paraId="07D7AC3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7F5A5E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2D3D07A" w14:textId="77777777" w:rsidTr="00153208">
        <w:tc>
          <w:tcPr>
            <w:tcW w:w="2836" w:type="dxa"/>
            <w:shd w:val="clear" w:color="auto" w:fill="D9E2F3"/>
            <w:vAlign w:val="center"/>
          </w:tcPr>
          <w:p w14:paraId="49F35BFA"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181C5AC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62F18AAC"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53488" w:rsidRPr="00453488" w14:paraId="11C7A38C" w14:textId="77777777" w:rsidTr="00153208">
        <w:tc>
          <w:tcPr>
            <w:tcW w:w="2977" w:type="dxa"/>
            <w:shd w:val="clear" w:color="auto" w:fill="D9E2F3"/>
            <w:vAlign w:val="center"/>
          </w:tcPr>
          <w:p w14:paraId="6761C4B8"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2CC4B7B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1C42CDB" w14:textId="77777777" w:rsidTr="00153208">
        <w:tc>
          <w:tcPr>
            <w:tcW w:w="2977" w:type="dxa"/>
            <w:shd w:val="clear" w:color="auto" w:fill="D9E2F3"/>
            <w:vAlign w:val="center"/>
          </w:tcPr>
          <w:p w14:paraId="32D9E5B6"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6C4E4544"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2808FEF" w14:textId="77777777" w:rsidTr="00153208">
        <w:tc>
          <w:tcPr>
            <w:tcW w:w="2977" w:type="dxa"/>
            <w:shd w:val="clear" w:color="auto" w:fill="D9E2F3"/>
            <w:vAlign w:val="center"/>
          </w:tcPr>
          <w:p w14:paraId="2DF97772" w14:textId="77777777" w:rsidR="00453488" w:rsidRPr="00453488" w:rsidRDefault="00453488" w:rsidP="00453488">
            <w:pPr>
              <w:numPr>
                <w:ilvl w:val="2"/>
                <w:numId w:val="24"/>
              </w:numPr>
              <w:pBdr>
                <w:top w:val="nil"/>
                <w:left w:val="nil"/>
                <w:bottom w:val="nil"/>
                <w:right w:val="nil"/>
                <w:between w:val="nil"/>
              </w:pBdr>
              <w:spacing w:after="0" w:line="240" w:lineRule="auto"/>
              <w:ind w:left="317" w:hanging="283"/>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5668187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217924F" w14:textId="77777777" w:rsidTr="00153208">
        <w:tc>
          <w:tcPr>
            <w:tcW w:w="2977" w:type="dxa"/>
            <w:shd w:val="clear" w:color="auto" w:fill="D9E2F3"/>
            <w:vAlign w:val="center"/>
          </w:tcPr>
          <w:p w14:paraId="491EAED2" w14:textId="77777777" w:rsidR="00453488" w:rsidRPr="00453488" w:rsidRDefault="00453488" w:rsidP="00453488">
            <w:pPr>
              <w:numPr>
                <w:ilvl w:val="2"/>
                <w:numId w:val="24"/>
              </w:numPr>
              <w:pBdr>
                <w:top w:val="nil"/>
                <w:left w:val="nil"/>
                <w:bottom w:val="nil"/>
                <w:right w:val="nil"/>
                <w:between w:val="nil"/>
              </w:pBdr>
              <w:spacing w:after="0" w:line="240" w:lineRule="auto"/>
              <w:ind w:left="34"/>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392596D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1857CD6" w14:textId="77777777" w:rsidTr="00153208">
        <w:tc>
          <w:tcPr>
            <w:tcW w:w="2977" w:type="dxa"/>
            <w:shd w:val="clear" w:color="auto" w:fill="D9E2F3"/>
            <w:vAlign w:val="center"/>
          </w:tcPr>
          <w:p w14:paraId="0D54DE5B"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0BE3141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1912DB1C"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53488" w:rsidRPr="00453488" w14:paraId="4B806C75" w14:textId="77777777" w:rsidTr="00153208">
        <w:tc>
          <w:tcPr>
            <w:tcW w:w="2943" w:type="dxa"/>
            <w:shd w:val="clear" w:color="auto" w:fill="D9E2F3"/>
            <w:vAlign w:val="center"/>
          </w:tcPr>
          <w:p w14:paraId="036C91F3"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7727C36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1720B1B" w14:textId="77777777" w:rsidTr="00153208">
        <w:tc>
          <w:tcPr>
            <w:tcW w:w="2943" w:type="dxa"/>
            <w:shd w:val="clear" w:color="auto" w:fill="D9E2F3"/>
            <w:vAlign w:val="center"/>
          </w:tcPr>
          <w:p w14:paraId="18CDB22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2637458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5452BD9" w14:textId="77777777" w:rsidTr="00153208">
        <w:tc>
          <w:tcPr>
            <w:tcW w:w="2943" w:type="dxa"/>
            <w:shd w:val="clear" w:color="auto" w:fill="D9E2F3"/>
            <w:vAlign w:val="center"/>
          </w:tcPr>
          <w:p w14:paraId="7F20C8D8" w14:textId="77777777" w:rsidR="00453488" w:rsidRPr="00453488" w:rsidRDefault="00453488" w:rsidP="00453488">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14:paraId="27C615F5"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8B14E3" w14:paraId="5CACA46A" w14:textId="77777777" w:rsidTr="00153208">
        <w:tc>
          <w:tcPr>
            <w:tcW w:w="2943" w:type="dxa"/>
            <w:shd w:val="clear" w:color="auto" w:fill="D9E2F3"/>
            <w:vAlign w:val="center"/>
          </w:tcPr>
          <w:p w14:paraId="79B0077C" w14:textId="77777777" w:rsidR="00453488" w:rsidRPr="00453488" w:rsidRDefault="00453488" w:rsidP="00453488">
            <w:pPr>
              <w:numPr>
                <w:ilvl w:val="2"/>
                <w:numId w:val="24"/>
              </w:numPr>
              <w:pBdr>
                <w:top w:val="nil"/>
                <w:left w:val="nil"/>
                <w:bottom w:val="nil"/>
                <w:right w:val="nil"/>
                <w:between w:val="nil"/>
              </w:pBdr>
              <w:spacing w:after="0" w:line="240" w:lineRule="auto"/>
              <w:ind w:left="426" w:hanging="426"/>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11C105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662C4E3F"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3488" w:rsidRPr="00453488" w14:paraId="7CD28FA8" w14:textId="77777777" w:rsidTr="00153208">
        <w:tc>
          <w:tcPr>
            <w:tcW w:w="2837" w:type="dxa"/>
            <w:shd w:val="clear" w:color="auto" w:fill="D9E2F3"/>
            <w:vAlign w:val="center"/>
          </w:tcPr>
          <w:p w14:paraId="4CC2BBA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65A4C2D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5B6A0C7B" w14:textId="77777777" w:rsidTr="00153208">
        <w:tc>
          <w:tcPr>
            <w:tcW w:w="2837" w:type="dxa"/>
            <w:shd w:val="clear" w:color="auto" w:fill="D9E2F3"/>
            <w:vAlign w:val="center"/>
          </w:tcPr>
          <w:p w14:paraId="34DE2807"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Муниципалитет</w:t>
            </w:r>
          </w:p>
        </w:tc>
        <w:tc>
          <w:tcPr>
            <w:tcW w:w="6178" w:type="dxa"/>
            <w:vAlign w:val="center"/>
          </w:tcPr>
          <w:p w14:paraId="49B2621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39FE232" w14:textId="77777777" w:rsidTr="00153208">
        <w:tc>
          <w:tcPr>
            <w:tcW w:w="2837" w:type="dxa"/>
            <w:shd w:val="clear" w:color="auto" w:fill="D9E2F3"/>
            <w:vAlign w:val="center"/>
          </w:tcPr>
          <w:p w14:paraId="0E6DBBC1"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22C8924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8B14E3" w14:paraId="4298B20E" w14:textId="77777777" w:rsidTr="00153208">
        <w:tc>
          <w:tcPr>
            <w:tcW w:w="2837" w:type="dxa"/>
            <w:shd w:val="clear" w:color="auto" w:fill="D9E2F3"/>
            <w:vAlign w:val="center"/>
          </w:tcPr>
          <w:p w14:paraId="27B5411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6F8E567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76F3A936"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453488" w:rsidDel="00F76C18">
        <w:rPr>
          <w:rFonts w:ascii="GHEA Grapalat" w:eastAsia="GHEA Grapalat" w:hAnsi="GHEA Grapalat" w:cs="GHEA Grapalat"/>
          <w:i/>
          <w:color w:val="000000"/>
          <w:sz w:val="24"/>
          <w:szCs w:val="24"/>
          <w:lang w:val="ru-RU" w:eastAsia="ru-RU" w:bidi="ru-RU"/>
        </w:rPr>
        <w:t xml:space="preserve"> </w:t>
      </w:r>
      <w:r w:rsidRPr="00453488">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3488" w:rsidRPr="008B14E3" w14:paraId="70E4922C" w14:textId="77777777" w:rsidTr="00153208">
        <w:trPr>
          <w:trHeight w:val="924"/>
        </w:trPr>
        <w:tc>
          <w:tcPr>
            <w:tcW w:w="9016" w:type="dxa"/>
            <w:gridSpan w:val="2"/>
            <w:vAlign w:val="center"/>
          </w:tcPr>
          <w:p w14:paraId="7CAF6C8F" w14:textId="77777777" w:rsidR="00453488" w:rsidRPr="00453488" w:rsidRDefault="008B14E3" w:rsidP="004534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а</w:t>
            </w:r>
            <w:r w:rsidR="00453488" w:rsidRPr="00453488">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53488" w:rsidRPr="00453488" w14:paraId="109D0F3E" w14:textId="77777777" w:rsidTr="00153208">
        <w:trPr>
          <w:trHeight w:val="684"/>
        </w:trPr>
        <w:tc>
          <w:tcPr>
            <w:tcW w:w="4508" w:type="dxa"/>
            <w:shd w:val="clear" w:color="auto" w:fill="D9E2F3"/>
            <w:vAlign w:val="center"/>
          </w:tcPr>
          <w:p w14:paraId="0BC8954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w:t>
            </w:r>
            <w:r w:rsidRPr="00453488" w:rsidDel="00C376E4">
              <w:rPr>
                <w:rFonts w:ascii="GHEA Grapalat" w:eastAsia="GHEA Grapalat" w:hAnsi="GHEA Grapalat" w:cs="GHEA Grapalat"/>
                <w:color w:val="000000"/>
                <w:sz w:val="24"/>
                <w:szCs w:val="24"/>
                <w:lang w:val="ru-RU" w:eastAsia="ru-RU" w:bidi="ru-RU"/>
              </w:rPr>
              <w:t xml:space="preserve"> </w:t>
            </w:r>
            <w:r w:rsidRPr="00453488">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914736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F970745" w14:textId="77777777" w:rsidTr="00153208">
        <w:trPr>
          <w:trHeight w:val="1282"/>
        </w:trPr>
        <w:tc>
          <w:tcPr>
            <w:tcW w:w="4508" w:type="dxa"/>
            <w:shd w:val="clear" w:color="auto" w:fill="D9E2F3"/>
            <w:vAlign w:val="center"/>
          </w:tcPr>
          <w:p w14:paraId="745E6D8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59DA49E" w14:textId="77777777" w:rsidR="00453488" w:rsidRPr="00453488" w:rsidRDefault="008B14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6BC13EE7" w14:textId="77777777" w:rsidR="00453488" w:rsidRPr="00453488" w:rsidRDefault="008B14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r w:rsidR="00453488" w:rsidRPr="008B14E3" w14:paraId="3F6C4C20" w14:textId="77777777" w:rsidTr="00153208">
        <w:tc>
          <w:tcPr>
            <w:tcW w:w="9016" w:type="dxa"/>
            <w:gridSpan w:val="2"/>
            <w:vAlign w:val="center"/>
          </w:tcPr>
          <w:p w14:paraId="0FFEDCE1" w14:textId="77777777" w:rsidR="00453488" w:rsidRPr="00453488" w:rsidRDefault="008B14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б</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453488" w:rsidRPr="008B14E3" w14:paraId="029C6A3E" w14:textId="77777777" w:rsidTr="00153208">
        <w:tc>
          <w:tcPr>
            <w:tcW w:w="9016" w:type="dxa"/>
            <w:gridSpan w:val="2"/>
            <w:vAlign w:val="center"/>
          </w:tcPr>
          <w:p w14:paraId="38B13DCB" w14:textId="77777777" w:rsidR="00453488" w:rsidRPr="00453488" w:rsidRDefault="008B14E3" w:rsidP="004534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в</w:t>
            </w:r>
            <w:r w:rsidR="00453488" w:rsidRPr="00453488">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53488" w:rsidRPr="00453488">
              <w:rPr>
                <w:rFonts w:ascii="GHEA Grapalat" w:eastAsia="GHEA Grapalat" w:hAnsi="GHEA Grapalat" w:cs="GHEA Grapalat"/>
                <w:sz w:val="24"/>
                <w:szCs w:val="24"/>
                <w:lang w:val="hy-AM" w:eastAsia="ru-RU" w:bidi="ru-RU"/>
              </w:rPr>
              <w:t>б</w:t>
            </w:r>
            <w:r w:rsidR="00453488" w:rsidRPr="00453488">
              <w:rPr>
                <w:rFonts w:ascii="GHEA Grapalat" w:eastAsia="GHEA Grapalat" w:hAnsi="GHEA Grapalat" w:cs="GHEA Grapalat"/>
                <w:sz w:val="24"/>
                <w:szCs w:val="24"/>
                <w:lang w:val="ru-RU" w:eastAsia="ru-RU" w:bidi="ru-RU"/>
              </w:rPr>
              <w:t>"</w:t>
            </w:r>
          </w:p>
        </w:tc>
      </w:tr>
    </w:tbl>
    <w:p w14:paraId="45A489AA"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453488" w:rsidDel="00F76C18">
        <w:rPr>
          <w:rFonts w:ascii="GHEA Grapalat" w:eastAsia="GHEA Grapalat" w:hAnsi="GHEA Grapalat" w:cs="GHEA Grapalat"/>
          <w:i/>
          <w:color w:val="000000"/>
          <w:sz w:val="24"/>
          <w:szCs w:val="24"/>
          <w:lang w:val="ru-RU" w:eastAsia="ru-RU" w:bidi="ru-RU"/>
        </w:rPr>
        <w:t xml:space="preserve"> </w:t>
      </w:r>
      <w:r w:rsidRPr="00453488">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3488" w:rsidRPr="008B14E3" w14:paraId="07F87FC7" w14:textId="77777777" w:rsidTr="00153208">
        <w:trPr>
          <w:trHeight w:val="924"/>
        </w:trPr>
        <w:tc>
          <w:tcPr>
            <w:tcW w:w="9016" w:type="dxa"/>
            <w:gridSpan w:val="2"/>
            <w:vAlign w:val="center"/>
          </w:tcPr>
          <w:p w14:paraId="544220FD" w14:textId="77777777" w:rsidR="00453488" w:rsidRPr="00453488" w:rsidRDefault="008B14E3" w:rsidP="004534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а</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53488" w:rsidRPr="00453488" w14:paraId="14B25A30" w14:textId="77777777" w:rsidTr="00153208">
        <w:trPr>
          <w:trHeight w:val="684"/>
        </w:trPr>
        <w:tc>
          <w:tcPr>
            <w:tcW w:w="4508" w:type="dxa"/>
            <w:shd w:val="clear" w:color="auto" w:fill="D9E2F3"/>
            <w:vAlign w:val="center"/>
          </w:tcPr>
          <w:p w14:paraId="634A9E0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14:paraId="409E51B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0FF3D78" w14:textId="77777777" w:rsidTr="00153208">
        <w:trPr>
          <w:trHeight w:val="1282"/>
        </w:trPr>
        <w:tc>
          <w:tcPr>
            <w:tcW w:w="4508" w:type="dxa"/>
            <w:shd w:val="clear" w:color="auto" w:fill="D9E2F3"/>
            <w:vAlign w:val="center"/>
          </w:tcPr>
          <w:p w14:paraId="193AA27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Вид участия</w:t>
            </w:r>
          </w:p>
        </w:tc>
        <w:tc>
          <w:tcPr>
            <w:tcW w:w="4508" w:type="dxa"/>
            <w:vAlign w:val="center"/>
          </w:tcPr>
          <w:p w14:paraId="79770CC3" w14:textId="77777777" w:rsidR="00453488" w:rsidRPr="00453488" w:rsidRDefault="008B14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67317FC3" w14:textId="77777777" w:rsidR="00453488" w:rsidRPr="00453488" w:rsidRDefault="008B14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r w:rsidR="00453488" w:rsidRPr="008B14E3" w14:paraId="38442D45" w14:textId="77777777" w:rsidTr="00153208">
        <w:tc>
          <w:tcPr>
            <w:tcW w:w="9016" w:type="dxa"/>
            <w:gridSpan w:val="2"/>
            <w:vAlign w:val="center"/>
          </w:tcPr>
          <w:p w14:paraId="0AE61870" w14:textId="77777777" w:rsidR="00453488" w:rsidRPr="00453488" w:rsidRDefault="008B14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б</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 xml:space="preserve">имеет право назначать или </w:t>
            </w:r>
            <w:r w:rsidR="00453488" w:rsidRPr="00453488">
              <w:rPr>
                <w:rFonts w:ascii="GHEA Grapalat" w:eastAsia="GHEA Grapalat" w:hAnsi="GHEA Grapalat" w:cs="GHEA Grapalat"/>
                <w:sz w:val="24"/>
                <w:szCs w:val="24"/>
                <w:lang w:val="ru-RU" w:eastAsia="hy-AM" w:bidi="ru-RU"/>
              </w:rPr>
              <w:t>освобождать</w:t>
            </w:r>
            <w:r w:rsidR="00453488" w:rsidRPr="00453488">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453488" w:rsidRPr="008B14E3" w14:paraId="79EC75E8" w14:textId="77777777" w:rsidTr="00153208">
        <w:tc>
          <w:tcPr>
            <w:tcW w:w="9016" w:type="dxa"/>
            <w:gridSpan w:val="2"/>
            <w:vAlign w:val="center"/>
          </w:tcPr>
          <w:p w14:paraId="2A898CD4" w14:textId="77777777" w:rsidR="00453488" w:rsidRPr="00453488" w:rsidRDefault="008B14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в</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53488" w:rsidRPr="008B14E3" w14:paraId="2972650A" w14:textId="77777777" w:rsidTr="00153208">
        <w:tc>
          <w:tcPr>
            <w:tcW w:w="9016" w:type="dxa"/>
            <w:gridSpan w:val="2"/>
            <w:vAlign w:val="center"/>
          </w:tcPr>
          <w:p w14:paraId="7F743DC3" w14:textId="77777777" w:rsidR="00453488" w:rsidRPr="00453488" w:rsidRDefault="008B14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г</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453488" w:rsidRPr="008B14E3" w14:paraId="6B3E1201" w14:textId="77777777" w:rsidTr="00153208">
        <w:tc>
          <w:tcPr>
            <w:tcW w:w="9016" w:type="dxa"/>
            <w:gridSpan w:val="2"/>
            <w:vAlign w:val="center"/>
          </w:tcPr>
          <w:p w14:paraId="249B0C92" w14:textId="77777777" w:rsidR="00453488" w:rsidRPr="00453488" w:rsidRDefault="008B14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д</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45AFD1"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8B14E3" w14:paraId="4D493E4B" w14:textId="77777777" w:rsidTr="00153208">
        <w:tc>
          <w:tcPr>
            <w:tcW w:w="2837" w:type="dxa"/>
            <w:shd w:val="clear" w:color="auto" w:fill="D9E2F3"/>
            <w:vAlign w:val="center"/>
          </w:tcPr>
          <w:p w14:paraId="5776BDB7" w14:textId="77777777" w:rsidR="00453488" w:rsidRPr="00453488" w:rsidRDefault="00453488" w:rsidP="00453488">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0158F8B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A31B07F" w14:textId="77777777" w:rsidTr="00153208">
        <w:tc>
          <w:tcPr>
            <w:tcW w:w="2837" w:type="dxa"/>
            <w:shd w:val="clear" w:color="auto" w:fill="D9E2F3"/>
            <w:vAlign w:val="center"/>
          </w:tcPr>
          <w:p w14:paraId="0DE7B298" w14:textId="77777777" w:rsidR="00453488" w:rsidRPr="00453488" w:rsidRDefault="00453488" w:rsidP="00453488">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Осуществление контроля за организацией</w:t>
            </w:r>
          </w:p>
        </w:tc>
        <w:tc>
          <w:tcPr>
            <w:tcW w:w="6180" w:type="dxa"/>
            <w:vAlign w:val="center"/>
          </w:tcPr>
          <w:p w14:paraId="0CBB2D04" w14:textId="77777777" w:rsidR="00453488" w:rsidRPr="00453488" w:rsidRDefault="008B14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Отдельно</w:t>
            </w:r>
          </w:p>
          <w:p w14:paraId="03BAA3FC" w14:textId="77777777" w:rsidR="00453488" w:rsidRPr="00453488" w:rsidRDefault="008B14E3" w:rsidP="00453488">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Совместно с аффилированными лицами</w:t>
            </w:r>
          </w:p>
        </w:tc>
      </w:tr>
      <w:tr w:rsidR="00453488" w:rsidRPr="00453488" w14:paraId="3E638EC6" w14:textId="77777777" w:rsidTr="00153208">
        <w:tc>
          <w:tcPr>
            <w:tcW w:w="2837" w:type="dxa"/>
            <w:shd w:val="clear" w:color="auto" w:fill="D9E2F3"/>
            <w:vAlign w:val="center"/>
          </w:tcPr>
          <w:p w14:paraId="4F4CC995" w14:textId="77777777" w:rsidR="00453488" w:rsidRPr="00453488" w:rsidRDefault="00453488" w:rsidP="00453488">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FDE43FA" w14:textId="77777777" w:rsidR="00453488" w:rsidRPr="00453488" w:rsidRDefault="008B14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Да</w:t>
            </w:r>
          </w:p>
          <w:p w14:paraId="1CE2A869" w14:textId="77777777" w:rsidR="00453488" w:rsidRPr="00453488" w:rsidRDefault="008B14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Нет</w:t>
            </w:r>
          </w:p>
        </w:tc>
      </w:tr>
    </w:tbl>
    <w:p w14:paraId="0C69187A"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53488" w14:paraId="402DE587" w14:textId="77777777" w:rsidTr="00153208">
        <w:tc>
          <w:tcPr>
            <w:tcW w:w="2837" w:type="dxa"/>
            <w:shd w:val="clear" w:color="auto" w:fill="D9E2F3"/>
            <w:vAlign w:val="center"/>
          </w:tcPr>
          <w:p w14:paraId="36DCABEE"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Адрес </w:t>
            </w:r>
            <w:r w:rsidRPr="00453488">
              <w:rPr>
                <w:rFonts w:ascii="Calibri" w:eastAsia="GHEA Grapalat" w:hAnsi="Calibri" w:cs="Calibri"/>
                <w:color w:val="000000"/>
                <w:sz w:val="24"/>
                <w:szCs w:val="24"/>
                <w:lang w:val="ru-RU" w:eastAsia="ru-RU" w:bidi="ru-RU"/>
              </w:rPr>
              <w:t> </w:t>
            </w:r>
            <w:r w:rsidRPr="00453488">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ABC985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A6EC7B1" w14:textId="77777777" w:rsidTr="00153208">
        <w:tc>
          <w:tcPr>
            <w:tcW w:w="2837" w:type="dxa"/>
            <w:shd w:val="clear" w:color="auto" w:fill="D9E2F3"/>
            <w:vAlign w:val="center"/>
          </w:tcPr>
          <w:p w14:paraId="3BCB394B"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7E61D67F"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3E1BD416" w14:textId="17157510" w:rsidR="00453488" w:rsidRPr="00453488" w:rsidRDefault="00453488" w:rsidP="00E14988">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Промежуточные юридические лица</w:t>
      </w:r>
    </w:p>
    <w:p w14:paraId="4CA420D7"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00D9DC6F" w14:textId="77777777" w:rsidTr="00153208">
        <w:tc>
          <w:tcPr>
            <w:tcW w:w="2835" w:type="dxa"/>
            <w:shd w:val="clear" w:color="auto" w:fill="D9E2F3"/>
            <w:vAlign w:val="center"/>
          </w:tcPr>
          <w:p w14:paraId="4F8CB19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6385033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4FC726FA" w14:textId="77777777" w:rsidTr="00153208">
        <w:tc>
          <w:tcPr>
            <w:tcW w:w="2835" w:type="dxa"/>
            <w:shd w:val="clear" w:color="auto" w:fill="D9E2F3"/>
            <w:vAlign w:val="center"/>
          </w:tcPr>
          <w:p w14:paraId="40EA345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73E5BE6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2252370" w14:textId="77777777" w:rsidTr="00153208">
        <w:tc>
          <w:tcPr>
            <w:tcW w:w="2835" w:type="dxa"/>
            <w:shd w:val="clear" w:color="auto" w:fill="D9E2F3"/>
            <w:vAlign w:val="center"/>
          </w:tcPr>
          <w:p w14:paraId="262F1479"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77311CA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9505214" w14:textId="77777777" w:rsidTr="00153208">
        <w:tc>
          <w:tcPr>
            <w:tcW w:w="2835" w:type="dxa"/>
            <w:shd w:val="clear" w:color="auto" w:fill="D9E2F3"/>
            <w:vAlign w:val="center"/>
          </w:tcPr>
          <w:p w14:paraId="55CD4166"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3E52CB5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A58D31D" w14:textId="77777777" w:rsidTr="00153208">
        <w:tc>
          <w:tcPr>
            <w:tcW w:w="2835" w:type="dxa"/>
            <w:shd w:val="clear" w:color="auto" w:fill="D9E2F3"/>
            <w:vAlign w:val="center"/>
          </w:tcPr>
          <w:p w14:paraId="696991F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1210D219"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BCFEF6C" w14:textId="77777777" w:rsidTr="00153208">
        <w:tc>
          <w:tcPr>
            <w:tcW w:w="2835" w:type="dxa"/>
            <w:shd w:val="clear" w:color="auto" w:fill="D9E2F3"/>
            <w:vAlign w:val="center"/>
          </w:tcPr>
          <w:p w14:paraId="2CA7C4B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3B31AD3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8B14E3" w14:paraId="096290C8" w14:textId="77777777" w:rsidTr="00153208">
        <w:tc>
          <w:tcPr>
            <w:tcW w:w="2835" w:type="dxa"/>
            <w:shd w:val="clear" w:color="auto" w:fill="D9E2F3"/>
            <w:vAlign w:val="center"/>
          </w:tcPr>
          <w:p w14:paraId="7321028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546A343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2558F7DD"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8B14E3" w14:paraId="41ECDCB5" w14:textId="77777777" w:rsidTr="00153208">
        <w:trPr>
          <w:trHeight w:val="853"/>
        </w:trPr>
        <w:tc>
          <w:tcPr>
            <w:tcW w:w="2835" w:type="dxa"/>
            <w:vMerge w:val="restart"/>
            <w:shd w:val="clear" w:color="auto" w:fill="D9E2F3"/>
            <w:vAlign w:val="center"/>
          </w:tcPr>
          <w:p w14:paraId="61299D65" w14:textId="77777777" w:rsidR="00453488" w:rsidRPr="00453488" w:rsidRDefault="00453488" w:rsidP="00453488">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8809C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8B14E3" w14:paraId="4C6A7EC3" w14:textId="77777777" w:rsidTr="00153208">
        <w:trPr>
          <w:trHeight w:val="850"/>
        </w:trPr>
        <w:tc>
          <w:tcPr>
            <w:tcW w:w="2835" w:type="dxa"/>
            <w:vMerge/>
            <w:shd w:val="clear" w:color="auto" w:fill="D9E2F3"/>
            <w:vAlign w:val="center"/>
          </w:tcPr>
          <w:p w14:paraId="36DBE06C"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2C3D72D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8B14E3" w14:paraId="454B1A2E" w14:textId="77777777" w:rsidTr="00153208">
        <w:trPr>
          <w:trHeight w:val="850"/>
        </w:trPr>
        <w:tc>
          <w:tcPr>
            <w:tcW w:w="2835" w:type="dxa"/>
            <w:vMerge/>
            <w:shd w:val="clear" w:color="auto" w:fill="D9E2F3"/>
            <w:vAlign w:val="center"/>
          </w:tcPr>
          <w:p w14:paraId="2C8DD99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58E0DB54"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8B14E3" w14:paraId="20DC790C" w14:textId="77777777" w:rsidTr="00153208">
        <w:trPr>
          <w:trHeight w:val="850"/>
        </w:trPr>
        <w:tc>
          <w:tcPr>
            <w:tcW w:w="2835" w:type="dxa"/>
            <w:vMerge/>
            <w:shd w:val="clear" w:color="auto" w:fill="D9E2F3"/>
            <w:vAlign w:val="center"/>
          </w:tcPr>
          <w:p w14:paraId="6D38296E"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1E9A4F2F"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8B14E3" w14:paraId="3037EFA2" w14:textId="77777777" w:rsidTr="00153208">
        <w:trPr>
          <w:trHeight w:val="850"/>
        </w:trPr>
        <w:tc>
          <w:tcPr>
            <w:tcW w:w="2835" w:type="dxa"/>
            <w:vMerge/>
            <w:shd w:val="clear" w:color="auto" w:fill="D9E2F3"/>
            <w:vAlign w:val="center"/>
          </w:tcPr>
          <w:p w14:paraId="451C72F6"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6F732AA5"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6CF0DEB5"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453488">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40B54D19" w14:textId="77777777" w:rsidTr="00153208">
        <w:tc>
          <w:tcPr>
            <w:tcW w:w="2835" w:type="dxa"/>
            <w:shd w:val="clear" w:color="auto" w:fill="D9E2F3"/>
            <w:vAlign w:val="center"/>
          </w:tcPr>
          <w:p w14:paraId="6F9CC32E"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6BF8BE9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8B14E3" w14:paraId="1C71E21E" w14:textId="77777777" w:rsidTr="00153208">
        <w:tc>
          <w:tcPr>
            <w:tcW w:w="2835" w:type="dxa"/>
            <w:shd w:val="clear" w:color="auto" w:fill="D9E2F3"/>
            <w:vAlign w:val="center"/>
          </w:tcPr>
          <w:p w14:paraId="065B9D9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Ссылка на документы, наличествующие на бирже</w:t>
            </w:r>
          </w:p>
        </w:tc>
        <w:tc>
          <w:tcPr>
            <w:tcW w:w="6180" w:type="dxa"/>
            <w:vAlign w:val="center"/>
          </w:tcPr>
          <w:p w14:paraId="03BA483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064FA1F0" w14:textId="2D28DBFE" w:rsidR="00453488" w:rsidRPr="00453488" w:rsidRDefault="00453488" w:rsidP="00145E62">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Дополнительные примечания</w:t>
      </w:r>
    </w:p>
    <w:tbl>
      <w:tblPr>
        <w:tblStyle w:val="aff2"/>
        <w:tblW w:w="0" w:type="auto"/>
        <w:tblLayout w:type="fixed"/>
        <w:tblLook w:val="04A0" w:firstRow="1" w:lastRow="0" w:firstColumn="1" w:lastColumn="0" w:noHBand="0" w:noVBand="1"/>
      </w:tblPr>
      <w:tblGrid>
        <w:gridCol w:w="9016"/>
      </w:tblGrid>
      <w:tr w:rsidR="00453488" w:rsidRPr="008B14E3" w14:paraId="11952064" w14:textId="77777777" w:rsidTr="00453488">
        <w:tc>
          <w:tcPr>
            <w:tcW w:w="9016" w:type="dxa"/>
            <w:shd w:val="clear" w:color="auto" w:fill="DBE5F1"/>
          </w:tcPr>
          <w:p w14:paraId="380421E5" w14:textId="77777777" w:rsidR="00453488" w:rsidRPr="00453488" w:rsidRDefault="00453488" w:rsidP="00453488">
            <w:pPr>
              <w:spacing w:before="240"/>
              <w:rPr>
                <w:rFonts w:ascii="GHEA Grapalat" w:eastAsia="GHEA Grapalat" w:hAnsi="GHEA Grapalat" w:cs="GHEA Grapalat"/>
                <w:i/>
                <w:color w:val="000000"/>
                <w:sz w:val="24"/>
                <w:szCs w:val="24"/>
              </w:rPr>
            </w:pPr>
            <w:r w:rsidRPr="00453488">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438D4F13" w14:textId="77777777" w:rsidR="00453488" w:rsidRPr="00453488" w:rsidRDefault="00453488" w:rsidP="00453488">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14:paraId="1F1F6598"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p>
    <w:p w14:paraId="12893BF5" w14:textId="77777777" w:rsidR="00453488" w:rsidRPr="00453488" w:rsidRDefault="00453488" w:rsidP="00453488">
      <w:pPr>
        <w:spacing w:after="0" w:line="240" w:lineRule="auto"/>
        <w:rPr>
          <w:ins w:id="8" w:author="Inesa Kocharyan" w:date="2021-09-01T11:45:00Z"/>
          <w:rFonts w:ascii="GHEA Grapalat" w:eastAsia="Times New Roman" w:hAnsi="GHEA Grapalat" w:cs="Times New Roman"/>
          <w:b/>
          <w:sz w:val="24"/>
          <w:szCs w:val="24"/>
          <w:lang w:val="ru-RU" w:eastAsia="ru-RU" w:bidi="ru-RU"/>
        </w:rPr>
      </w:pPr>
    </w:p>
    <w:p w14:paraId="35CDE146"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br w:type="page"/>
      </w:r>
    </w:p>
    <w:p w14:paraId="364807E8" w14:textId="77777777" w:rsidR="00453488" w:rsidRPr="00453488" w:rsidRDefault="00453488" w:rsidP="00453488">
      <w:pPr>
        <w:spacing w:after="0" w:line="360" w:lineRule="auto"/>
        <w:contextualSpacing/>
        <w:jc w:val="center"/>
        <w:rPr>
          <w:rFonts w:ascii="GHEA Grapalat" w:eastAsia="Times New Roman" w:hAnsi="GHEA Grapalat" w:cs="Times New Roman"/>
          <w:b/>
          <w:sz w:val="24"/>
          <w:szCs w:val="24"/>
          <w:lang w:val="hy-AM" w:eastAsia="ru-RU" w:bidi="ru-RU"/>
        </w:rPr>
      </w:pPr>
      <w:r w:rsidRPr="00453488">
        <w:rPr>
          <w:rFonts w:ascii="GHEA Grapalat" w:eastAsia="Times New Roman" w:hAnsi="GHEA Grapalat" w:cs="Times New Roman"/>
          <w:b/>
          <w:sz w:val="24"/>
          <w:szCs w:val="24"/>
          <w:lang w:val="ru-RU" w:eastAsia="ru-RU" w:bidi="ru-RU"/>
        </w:rPr>
        <w:lastRenderedPageBreak/>
        <w:t>Порядок заполнения декларации</w:t>
      </w:r>
    </w:p>
    <w:p w14:paraId="04642215" w14:textId="77777777" w:rsidR="00453488" w:rsidRPr="00453488" w:rsidRDefault="00453488" w:rsidP="00453488">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C2818" w14:textId="77777777" w:rsidR="00453488" w:rsidRPr="00453488" w:rsidRDefault="00453488" w:rsidP="00453488">
      <w:pPr>
        <w:numPr>
          <w:ilvl w:val="0"/>
          <w:numId w:val="26"/>
        </w:numPr>
        <w:spacing w:after="200" w:line="360" w:lineRule="auto"/>
        <w:ind w:firstLine="142"/>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1AD77F" w14:textId="77777777" w:rsidR="00453488" w:rsidRPr="00453488" w:rsidRDefault="00453488" w:rsidP="00453488">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EC9CE25" w14:textId="77777777" w:rsidR="00453488" w:rsidRPr="00453488" w:rsidRDefault="00453488" w:rsidP="00453488">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F64552" w14:textId="77777777" w:rsidR="00453488" w:rsidRPr="00453488" w:rsidRDefault="00453488" w:rsidP="00453488">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53488">
        <w:rPr>
          <w:rFonts w:ascii="Times Armenian" w:eastAsia="Times New Roman" w:hAnsi="Times Armeni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CE3980" w14:textId="77777777" w:rsidR="00453488" w:rsidRPr="00453488" w:rsidRDefault="00453488" w:rsidP="00785911">
      <w:pPr>
        <w:numPr>
          <w:ilvl w:val="0"/>
          <w:numId w:val="27"/>
        </w:numPr>
        <w:spacing w:after="200" w:line="360" w:lineRule="auto"/>
        <w:ind w:left="270" w:firstLine="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80ADC1" w14:textId="77777777" w:rsidR="00453488" w:rsidRPr="00453488" w:rsidRDefault="00453488" w:rsidP="00785911">
      <w:pPr>
        <w:numPr>
          <w:ilvl w:val="0"/>
          <w:numId w:val="27"/>
        </w:numPr>
        <w:spacing w:after="200" w:line="360" w:lineRule="auto"/>
        <w:ind w:left="270" w:firstLine="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453488">
        <w:rPr>
          <w:rFonts w:ascii="GHEA Grapalat" w:eastAsia="Times New Roman" w:hAnsi="GHEA Grapalat" w:cs="Times New Roman"/>
          <w:sz w:val="24"/>
          <w:szCs w:val="24"/>
          <w:lang w:val="ru-RU" w:eastAsia="ru-RU" w:bidi="ru-RU"/>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5969F2E" w14:textId="77777777" w:rsidR="00453488" w:rsidRPr="00453488" w:rsidRDefault="00453488" w:rsidP="00785911">
      <w:pPr>
        <w:numPr>
          <w:ilvl w:val="0"/>
          <w:numId w:val="27"/>
        </w:numPr>
        <w:spacing w:after="200" w:line="360" w:lineRule="auto"/>
        <w:ind w:left="270" w:firstLine="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6567ED" w14:textId="77777777" w:rsidR="00453488" w:rsidRPr="00453488" w:rsidRDefault="00453488" w:rsidP="00453488">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53488">
        <w:rPr>
          <w:rFonts w:ascii="MS Mincho" w:eastAsia="MS Mincho" w:hAnsi="MS Mincho" w:cs="MS Mincho" w:hint="eastAsia"/>
          <w:sz w:val="24"/>
          <w:szCs w:val="24"/>
          <w:lang w:val="ru-RU" w:eastAsia="ru-RU" w:bidi="ru-RU"/>
        </w:rPr>
        <w:t>․</w:t>
      </w:r>
    </w:p>
    <w:p w14:paraId="2350BC20" w14:textId="77777777" w:rsidR="00453488" w:rsidRPr="00453488" w:rsidRDefault="00453488" w:rsidP="00453488">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4DE6F9" w14:textId="77777777" w:rsidR="00453488" w:rsidRPr="00453488" w:rsidRDefault="00453488" w:rsidP="00453488">
      <w:pPr>
        <w:spacing w:after="0" w:line="360" w:lineRule="auto"/>
        <w:ind w:left="-36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A2C603" w14:textId="77777777" w:rsidR="00453488" w:rsidRPr="00453488" w:rsidRDefault="00453488" w:rsidP="00453488">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53488">
        <w:rPr>
          <w:rFonts w:ascii="MS Mincho" w:eastAsia="MS Mincho" w:hAnsi="MS Mincho" w:cs="MS Mincho" w:hint="eastAsia"/>
          <w:sz w:val="24"/>
          <w:szCs w:val="24"/>
          <w:lang w:val="ru-RU" w:eastAsia="ru-RU" w:bidi="ru-RU"/>
        </w:rPr>
        <w:t>․</w:t>
      </w:r>
    </w:p>
    <w:p w14:paraId="4D9315C4" w14:textId="77777777" w:rsidR="00453488" w:rsidRPr="00453488" w:rsidRDefault="00453488" w:rsidP="00453488">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B6CE48" w14:textId="77777777"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53488">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66145DF8" w14:textId="77777777"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53488">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3665EDAD" w14:textId="77777777"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53488">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F5BE5FA" w14:textId="77777777"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5) подраздел "Основания </w:t>
      </w:r>
      <w:r w:rsidRPr="00453488">
        <w:rPr>
          <w:rFonts w:ascii="GHEA Grapalat" w:eastAsia="Calibri" w:hAnsi="GHEA Grapalat" w:cs="Times New Roman"/>
          <w:sz w:val="24"/>
          <w:szCs w:val="24"/>
          <w:lang w:val="ru-RU" w:eastAsia="ru-RU" w:bidi="ru-RU"/>
        </w:rPr>
        <w:t>являться</w:t>
      </w:r>
      <w:r w:rsidRPr="00453488">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2A9C0" w14:textId="77777777" w:rsidR="00453488" w:rsidRPr="00453488" w:rsidRDefault="00453488" w:rsidP="00453488">
      <w:pPr>
        <w:spacing w:after="0" w:line="360" w:lineRule="auto"/>
        <w:contextualSpacing/>
        <w:jc w:val="both"/>
        <w:rPr>
          <w:rFonts w:ascii="GHEA Grapalat" w:eastAsia="GHEA Grapalat"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w:t>
      </w:r>
      <w:r w:rsidRPr="00453488">
        <w:rPr>
          <w:rFonts w:ascii="GHEA Grapalat" w:eastAsia="Times New Roman" w:hAnsi="GHEA Grapalat" w:cs="Times New Roman"/>
          <w:sz w:val="24"/>
          <w:szCs w:val="24"/>
          <w:lang w:val="ru-RU" w:eastAsia="ru-RU" w:bidi="ru-RU"/>
        </w:rPr>
        <w:lastRenderedPageBreak/>
        <w:t xml:space="preserve">размер участия в уставном капитале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53488">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86DD07"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 xml:space="preserve">б.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4CDA2AD0"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hy-AM" w:eastAsia="ru-RU" w:bidi="ru-RU"/>
        </w:rPr>
        <w:t xml:space="preserve">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53488">
        <w:rPr>
          <w:rFonts w:ascii="GHEA Grapalat" w:eastAsia="Times New Roman" w:hAnsi="GHEA Grapalat" w:cs="Times New Roman"/>
          <w:sz w:val="24"/>
          <w:szCs w:val="24"/>
          <w:lang w:val="ru-RU" w:eastAsia="ru-RU" w:bidi="ru-RU"/>
        </w:rPr>
        <w:t>О</w:t>
      </w:r>
      <w:r w:rsidRPr="00453488">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и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этого подраздела</w:t>
      </w:r>
      <w:r w:rsidRPr="00453488">
        <w:rPr>
          <w:rFonts w:ascii="GHEA Grapalat" w:eastAsia="Times New Roman" w:hAnsi="GHEA Grapalat" w:cs="Times New Roman"/>
          <w:sz w:val="24"/>
          <w:szCs w:val="24"/>
          <w:lang w:val="ru-RU" w:eastAsia="ru-RU" w:bidi="ru-RU"/>
        </w:rPr>
        <w:t>.</w:t>
      </w:r>
    </w:p>
    <w:p w14:paraId="68A93C29" w14:textId="77777777" w:rsidR="00453488" w:rsidRPr="00453488" w:rsidRDefault="00453488" w:rsidP="00453488">
      <w:pPr>
        <w:spacing w:after="0" w:line="360" w:lineRule="auto"/>
        <w:contextualSpacing/>
        <w:jc w:val="both"/>
        <w:rPr>
          <w:rFonts w:ascii="Cambria Math" w:eastAsia="Times New Roman" w:hAnsi="Cambria Math" w:cs="Cambria Math"/>
          <w:sz w:val="24"/>
          <w:szCs w:val="24"/>
          <w:lang w:val="ru-RU" w:eastAsia="ru-RU" w:bidi="ru-RU"/>
        </w:rPr>
      </w:pPr>
      <w:r w:rsidRPr="00453488">
        <w:rPr>
          <w:rFonts w:ascii="GHEA Grapalat" w:eastAsia="Times New Roman" w:hAnsi="GHEA Grapalat" w:cs="Times New Roman"/>
          <w:sz w:val="24"/>
          <w:szCs w:val="24"/>
          <w:lang w:val="hy-AM" w:eastAsia="ru-RU" w:bidi="ru-RU"/>
        </w:rPr>
        <w:t xml:space="preserve">6) </w:t>
      </w:r>
      <w:r w:rsidRPr="00453488">
        <w:rPr>
          <w:rFonts w:ascii="GHEA Grapalat" w:eastAsia="Times New Roman" w:hAnsi="GHEA Grapalat" w:cs="Times New Roman"/>
          <w:sz w:val="24"/>
          <w:szCs w:val="24"/>
          <w:lang w:val="ru-RU" w:eastAsia="ru-RU" w:bidi="ru-RU"/>
        </w:rPr>
        <w:t>П</w:t>
      </w:r>
      <w:r w:rsidRPr="00453488">
        <w:rPr>
          <w:rFonts w:ascii="GHEA Grapalat" w:eastAsia="Times New Roman" w:hAnsi="GHEA Grapalat" w:cs="Times New Roman"/>
          <w:sz w:val="24"/>
          <w:szCs w:val="24"/>
          <w:lang w:val="hy-AM" w:eastAsia="ru-RU" w:bidi="ru-RU"/>
        </w:rPr>
        <w:t xml:space="preserve">одраздел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О</w:t>
      </w:r>
      <w:r w:rsidRPr="00453488">
        <w:rPr>
          <w:rFonts w:ascii="GHEA Grapalat" w:eastAsia="Times New Roman" w:hAnsi="GHEA Grapalat" w:cs="Times New Roman"/>
          <w:sz w:val="24"/>
          <w:szCs w:val="24"/>
          <w:lang w:val="hy-AM" w:eastAsia="ru-RU" w:bidi="ru-RU"/>
        </w:rPr>
        <w:t xml:space="preserve">снования </w:t>
      </w:r>
      <w:r w:rsidRPr="00453488">
        <w:rPr>
          <w:rFonts w:ascii="GHEA Grapalat" w:eastAsia="Times New Roman" w:hAnsi="GHEA Grapalat" w:cs="Times New Roman"/>
          <w:sz w:val="24"/>
          <w:szCs w:val="24"/>
          <w:lang w:val="ru-RU" w:eastAsia="ru-RU" w:bidi="ru-RU"/>
        </w:rPr>
        <w:t>являться</w:t>
      </w:r>
      <w:r w:rsidRPr="00453488">
        <w:rPr>
          <w:rFonts w:ascii="GHEA Grapalat" w:eastAsia="Times New Roman" w:hAnsi="GHEA Grapalat" w:cs="Times New Roman"/>
          <w:sz w:val="24"/>
          <w:szCs w:val="24"/>
          <w:lang w:val="hy-AM" w:eastAsia="ru-RU" w:bidi="ru-RU"/>
        </w:rPr>
        <w:t xml:space="preserve"> реальн</w:t>
      </w:r>
      <w:r w:rsidRPr="00453488">
        <w:rPr>
          <w:rFonts w:ascii="GHEA Grapalat" w:eastAsia="Times New Roman" w:hAnsi="GHEA Grapalat" w:cs="Times New Roman"/>
          <w:sz w:val="24"/>
          <w:szCs w:val="24"/>
          <w:lang w:val="ru-RU" w:eastAsia="ru-RU" w:bidi="ru-RU"/>
        </w:rPr>
        <w:t>ым</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бенефициаром</w:t>
      </w:r>
      <w:r w:rsidRPr="00453488">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Раскрытие реальных </w:t>
      </w:r>
      <w:r w:rsidRPr="00453488">
        <w:rPr>
          <w:rFonts w:ascii="GHEA Grapalat" w:eastAsia="Times New Roman" w:hAnsi="GHEA Grapalat" w:cs="Times New Roman"/>
          <w:sz w:val="24"/>
          <w:szCs w:val="24"/>
          <w:lang w:val="ru-RU" w:eastAsia="ru-RU" w:bidi="ru-RU"/>
        </w:rPr>
        <w:t>бенефициаров</w:t>
      </w:r>
      <w:r w:rsidRPr="00453488">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453488">
        <w:rPr>
          <w:rFonts w:ascii="GHEA Grapalat" w:eastAsia="Times New Roman" w:hAnsi="GHEA Grapalat" w:cs="Times New Roman"/>
          <w:sz w:val="24"/>
          <w:szCs w:val="24"/>
          <w:lang w:val="ru-RU" w:eastAsia="ru-RU" w:bidi="ru-RU"/>
        </w:rPr>
        <w:t>.</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53488">
        <w:rPr>
          <w:rFonts w:ascii="Cambria Math" w:eastAsia="Times New Roman" w:hAnsi="Cambria Math" w:cs="Cambria Math"/>
          <w:sz w:val="24"/>
          <w:szCs w:val="24"/>
          <w:lang w:val="ru-RU" w:eastAsia="ru-RU" w:bidi="ru-RU"/>
        </w:rPr>
        <w:t>:</w:t>
      </w:r>
    </w:p>
    <w:p w14:paraId="3F75DF7D"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а.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подпункта 5 пункта 4 настоящего Порядка;</w:t>
      </w:r>
    </w:p>
    <w:p w14:paraId="280B9C26"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hy-AM" w:eastAsia="ru-RU" w:bidi="ru-RU"/>
        </w:rPr>
        <w:lastRenderedPageBreak/>
        <w:t xml:space="preserve">б.в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453488">
        <w:rPr>
          <w:rFonts w:ascii="GHEA Grapalat" w:eastAsia="Times New Roman" w:hAnsi="GHEA Grapalat" w:cs="Times New Roman"/>
          <w:sz w:val="24"/>
          <w:szCs w:val="24"/>
          <w:lang w:val="ru-RU" w:eastAsia="ru-RU" w:bidi="ru-RU"/>
        </w:rPr>
        <w:t>отстраня</w:t>
      </w:r>
      <w:r w:rsidRPr="00453488">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60721A32"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63D971"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г.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г</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GHEA Grapalat" w:hAnsi="GHEA Grapalat" w:cs="GHEA Grapalat"/>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hy-AM" w:eastAsia="ru-RU" w:bidi="ru-RU"/>
        </w:rPr>
        <w:t xml:space="preserve">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997F65"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д.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д</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 xml:space="preserve">-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г</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w:t>
      </w:r>
    </w:p>
    <w:p w14:paraId="7CB91A22"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42C7F63" w14:textId="77777777" w:rsidR="00453488" w:rsidRPr="00453488" w:rsidRDefault="00453488" w:rsidP="00453488">
      <w:pPr>
        <w:spacing w:after="0" w:line="360" w:lineRule="auto"/>
        <w:contextualSpacing/>
        <w:jc w:val="both"/>
        <w:rPr>
          <w:rFonts w:ascii="GHEA Grapalat" w:eastAsia="GHEA Grapalat" w:hAnsi="GHEA Grapalat" w:cs="GHEA Grapalat"/>
          <w:sz w:val="24"/>
          <w:szCs w:val="24"/>
          <w:lang w:val="ru-RU" w:eastAsia="ru-RU" w:bidi="ru-RU"/>
        </w:rPr>
      </w:pPr>
      <w:r w:rsidRPr="00453488">
        <w:rPr>
          <w:rFonts w:ascii="GHEA Grapalat" w:eastAsia="GHEA Grapalat" w:hAnsi="GHEA Grapalat" w:cs="GHEA Grapalat"/>
          <w:sz w:val="24"/>
          <w:szCs w:val="24"/>
          <w:lang w:val="ru-RU" w:eastAsia="ru-RU" w:bidi="ru-RU"/>
        </w:rPr>
        <w:t>8) в подразделе</w:t>
      </w:r>
      <w:r w:rsidRPr="00453488">
        <w:rPr>
          <w:rFonts w:ascii="GHEA Grapalat" w:eastAsia="GHEA Grapalat" w:hAnsi="GHEA Grapalat" w:cs="GHEA Grapalat"/>
          <w:sz w:val="24"/>
          <w:szCs w:val="24"/>
          <w:lang w:val="hy-AM" w:eastAsia="ru-RU" w:bidi="ru-RU"/>
        </w:rPr>
        <w:t xml:space="preserve"> </w:t>
      </w:r>
      <w:r w:rsidRPr="00453488">
        <w:rPr>
          <w:rFonts w:ascii="GHEA Grapalat" w:eastAsia="GHEA Grapalat" w:hAnsi="GHEA Grapalat" w:cs="GHEA Grapalat"/>
          <w:sz w:val="24"/>
          <w:szCs w:val="24"/>
          <w:lang w:val="ru-RU" w:eastAsia="ru-RU" w:bidi="ru-RU"/>
        </w:rPr>
        <w:t xml:space="preserve">"Контактные данные реального </w:t>
      </w:r>
      <w:r w:rsidRPr="00453488">
        <w:rPr>
          <w:rFonts w:ascii="GHEA Grapalat" w:eastAsia="Times New Roman" w:hAnsi="GHEA Grapalat" w:cs="Times New Roman"/>
          <w:sz w:val="24"/>
          <w:szCs w:val="24"/>
          <w:lang w:val="ru-RU" w:eastAsia="ru-RU" w:bidi="ru-RU"/>
        </w:rPr>
        <w:t>бенефициара</w:t>
      </w:r>
      <w:r w:rsidRPr="00453488">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453488">
        <w:rPr>
          <w:rFonts w:ascii="GHEA Grapalat" w:eastAsia="Times New Roman" w:hAnsi="GHEA Grapalat" w:cs="Times New Roman"/>
          <w:sz w:val="24"/>
          <w:szCs w:val="24"/>
          <w:lang w:val="ru-RU" w:eastAsia="ru-RU" w:bidi="ru-RU"/>
        </w:rPr>
        <w:t>бенефициара</w:t>
      </w:r>
      <w:r w:rsidRPr="00453488">
        <w:rPr>
          <w:rFonts w:ascii="GHEA Grapalat" w:eastAsia="GHEA Grapalat" w:hAnsi="GHEA Grapalat" w:cs="GHEA Grapalat"/>
          <w:sz w:val="24"/>
          <w:szCs w:val="24"/>
          <w:lang w:val="ru-RU" w:eastAsia="ru-RU" w:bidi="ru-RU"/>
        </w:rPr>
        <w:t>.</w:t>
      </w:r>
    </w:p>
    <w:p w14:paraId="1A1FEEAE"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56144A66"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53488">
        <w:rPr>
          <w:rFonts w:ascii="MS Mincho" w:eastAsia="MS Mincho" w:hAnsi="MS Mincho" w:cs="MS Mincho" w:hint="eastAsia"/>
          <w:sz w:val="24"/>
          <w:szCs w:val="24"/>
          <w:lang w:val="ru-RU" w:eastAsia="ru-RU" w:bidi="ru-RU"/>
        </w:rPr>
        <w:t>․</w:t>
      </w:r>
    </w:p>
    <w:p w14:paraId="637705F1"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1) в подразделе</w:t>
      </w:r>
      <w:r w:rsidRPr="00453488">
        <w:rPr>
          <w:rFonts w:ascii="GHEA Grapalat" w:eastAsia="Times New Roman" w:hAnsi="GHEA Grapalat" w:cs="Times New Roman"/>
          <w:sz w:val="24"/>
          <w:szCs w:val="24"/>
          <w:lang w:val="hy-AM" w:eastAsia="ru-RU" w:bidi="ru-RU"/>
        </w:rPr>
        <w:t xml:space="preserve">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Данные организации"</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82BD50D"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994024"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 Подраздел</w:t>
      </w:r>
      <w:r w:rsidRPr="00453488">
        <w:rPr>
          <w:rFonts w:ascii="GHEA Grapalat" w:eastAsia="Times New Roman" w:hAnsi="GHEA Grapalat" w:cs="Times New Roman"/>
          <w:sz w:val="24"/>
          <w:szCs w:val="24"/>
          <w:lang w:val="hy-AM" w:eastAsia="ru-RU" w:bidi="ru-RU"/>
        </w:rPr>
        <w:t xml:space="preserve">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3E9EEA"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6337F9"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453488">
        <w:rPr>
          <w:rFonts w:ascii="GHEA Grapalat" w:eastAsia="Times New Roman" w:hAnsi="GHEA Grapalat" w:cs="Times New Roman"/>
          <w:sz w:val="24"/>
          <w:szCs w:val="24"/>
          <w:lang w:val="hy-AM" w:eastAsia="ru-RU" w:bidi="ru-RU"/>
        </w:rPr>
        <w:t xml:space="preserve"> </w:t>
      </w:r>
    </w:p>
    <w:p w14:paraId="0DB8490A" w14:textId="77777777" w:rsidR="00672B59" w:rsidRPr="00672B59" w:rsidRDefault="00453488" w:rsidP="00672B59">
      <w:pPr>
        <w:jc w:val="both"/>
        <w:rPr>
          <w:rFonts w:ascii="GHEA Grapalat" w:hAnsi="GHEA Grapalat"/>
          <w:i/>
          <w:sz w:val="18"/>
          <w:szCs w:val="18"/>
          <w:lang w:val="ru-RU"/>
        </w:rPr>
      </w:pPr>
      <w:r w:rsidRPr="00453488">
        <w:rPr>
          <w:rFonts w:ascii="GHEA Grapalat" w:eastAsia="Times New Roman" w:hAnsi="GHEA Grapalat" w:cs="Times New Roman"/>
          <w:sz w:val="18"/>
          <w:szCs w:val="18"/>
          <w:lang w:val="ru-RU" w:eastAsia="ru-RU" w:bidi="ru-RU"/>
        </w:rPr>
        <w:t xml:space="preserve">* </w:t>
      </w:r>
      <w:r w:rsidR="00672B59" w:rsidRPr="00672B59">
        <w:rPr>
          <w:rFonts w:ascii="GHEA Grapalat" w:hAnsi="GHEA Grapalat"/>
          <w:i/>
          <w:sz w:val="18"/>
          <w:szCs w:val="18"/>
          <w:lang w:val="ru-RU"/>
        </w:rPr>
        <w:t>заполняется секретарем комиссии до публикации приглашения в бюллетене:</w:t>
      </w:r>
    </w:p>
    <w:p w14:paraId="71D6B7A8" w14:textId="77777777" w:rsidR="00672B59" w:rsidRPr="00672B59" w:rsidRDefault="00672B59" w:rsidP="00672B59">
      <w:pPr>
        <w:jc w:val="both"/>
        <w:rPr>
          <w:rFonts w:ascii="GHEA Grapalat" w:hAnsi="GHEA Grapalat"/>
          <w:i/>
          <w:sz w:val="18"/>
          <w:szCs w:val="18"/>
          <w:lang w:val="ru-RU"/>
        </w:rPr>
      </w:pPr>
      <w:r w:rsidRPr="00672B59">
        <w:rPr>
          <w:rFonts w:ascii="GHEA Grapalat" w:hAnsi="GHEA Grapalat"/>
          <w:i/>
          <w:sz w:val="18"/>
          <w:szCs w:val="18"/>
          <w:lang w:val="ru-RU"/>
        </w:rPr>
        <w:t>** Приложение 1.2 не представляется участником</w:t>
      </w:r>
      <w:r>
        <w:rPr>
          <w:rFonts w:ascii="GHEA Grapalat" w:hAnsi="GHEA Grapalat"/>
          <w:i/>
          <w:sz w:val="18"/>
          <w:szCs w:val="18"/>
          <w:lang w:val="hy-AM"/>
        </w:rPr>
        <w:t xml:space="preserve">, </w:t>
      </w:r>
      <w:r w:rsidRPr="00672B59">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14:paraId="3514E88E" w14:textId="55509C9E" w:rsidR="00453488" w:rsidRPr="00672B59" w:rsidRDefault="00672B59" w:rsidP="00672B59">
      <w:pPr>
        <w:spacing w:after="0" w:line="240" w:lineRule="auto"/>
        <w:contextualSpacing/>
        <w:jc w:val="both"/>
        <w:rPr>
          <w:rFonts w:ascii="GHEA Grapalat" w:eastAsia="Times New Roman" w:hAnsi="GHEA Grapalat" w:cs="Times New Roman"/>
          <w:i/>
          <w:sz w:val="18"/>
          <w:szCs w:val="18"/>
          <w:lang w:val="ru-RU" w:eastAsia="ru-RU" w:bidi="ru-RU"/>
        </w:rPr>
      </w:pPr>
      <w:r w:rsidRPr="00672B59">
        <w:rPr>
          <w:rFonts w:ascii="GHEA Grapalat" w:hAnsi="GHEA Grapalat"/>
          <w:b/>
          <w:lang w:val="ru-RU"/>
        </w:rPr>
        <w:br w:type="page"/>
      </w:r>
    </w:p>
    <w:p w14:paraId="7E2A5484" w14:textId="2D3895B8" w:rsidR="00453488" w:rsidRPr="00453488" w:rsidRDefault="00453488" w:rsidP="00453488">
      <w:pPr>
        <w:spacing w:after="0" w:line="240" w:lineRule="auto"/>
        <w:jc w:val="right"/>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Приложение № 2</w:t>
      </w:r>
    </w:p>
    <w:p w14:paraId="5D93206E" w14:textId="2A11F7F3" w:rsidR="00541B24" w:rsidRPr="00793347" w:rsidRDefault="00453488" w:rsidP="00541B24">
      <w:pPr>
        <w:widowControl w:val="0"/>
        <w:spacing w:after="0" w:line="240" w:lineRule="auto"/>
        <w:jc w:val="right"/>
        <w:rPr>
          <w:rFonts w:ascii="GHEA Grapalat" w:hAnsi="GHEA Grapalat"/>
          <w:b/>
          <w:iCs/>
          <w:lang w:val="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Arial"/>
          <w:b/>
          <w:sz w:val="24"/>
          <w:szCs w:val="24"/>
          <w:lang w:val="ru-RU" w:eastAsia="ru-RU" w:bidi="ru-RU"/>
        </w:rPr>
        <w:br/>
      </w:r>
      <w:r w:rsidRPr="00453488">
        <w:rPr>
          <w:rFonts w:ascii="GHEA Grapalat" w:eastAsia="Times New Roman" w:hAnsi="GHEA Grapalat" w:cs="Times New Roman"/>
          <w:b/>
          <w:sz w:val="24"/>
          <w:szCs w:val="24"/>
          <w:lang w:val="ru-RU" w:eastAsia="ru-RU" w:bidi="ru-RU"/>
        </w:rPr>
        <w:t xml:space="preserve">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C157F8" w:rsidRPr="00A82B66">
        <w:rPr>
          <w:rFonts w:ascii="GHEA Grapalat" w:hAnsi="GHEA Grapalat"/>
          <w:b/>
          <w:iCs/>
          <w:lang w:val="ru-RU"/>
        </w:rPr>
        <w:t>-23/0</w:t>
      </w:r>
      <w:r w:rsidR="00793347" w:rsidRPr="00793347">
        <w:rPr>
          <w:rFonts w:ascii="GHEA Grapalat" w:hAnsi="GHEA Grapalat"/>
          <w:b/>
          <w:iCs/>
          <w:lang w:val="ru-RU"/>
        </w:rPr>
        <w:t>4</w:t>
      </w:r>
    </w:p>
    <w:p w14:paraId="5C232E6C" w14:textId="77777777" w:rsidR="00541B24" w:rsidRPr="004D13A8" w:rsidRDefault="00541B24" w:rsidP="00541B24">
      <w:pPr>
        <w:widowControl w:val="0"/>
        <w:spacing w:after="0" w:line="240" w:lineRule="auto"/>
        <w:jc w:val="right"/>
        <w:rPr>
          <w:rFonts w:ascii="GHEA Grapalat" w:eastAsia="Times New Roman" w:hAnsi="GHEA Grapalat" w:cs="Times New Roman"/>
          <w:sz w:val="24"/>
          <w:szCs w:val="24"/>
          <w:lang w:val="ru-RU" w:eastAsia="ru-RU" w:bidi="ru-RU"/>
        </w:rPr>
      </w:pPr>
    </w:p>
    <w:p w14:paraId="580CEA07" w14:textId="704FFF17" w:rsidR="00453488" w:rsidRPr="00453488" w:rsidRDefault="00453488" w:rsidP="00541B24">
      <w:pPr>
        <w:widowControl w:val="0"/>
        <w:spacing w:after="0" w:line="240" w:lineRule="auto"/>
        <w:ind w:firstLine="567"/>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ЦЕНОВОЕ ПРЕДЛОЖЕНИЕ</w:t>
      </w:r>
    </w:p>
    <w:p w14:paraId="027AEDA2" w14:textId="77777777" w:rsidR="00453488" w:rsidRPr="00453488" w:rsidRDefault="00453488" w:rsidP="00541B24">
      <w:pPr>
        <w:widowControl w:val="0"/>
        <w:spacing w:after="0" w:line="240" w:lineRule="auto"/>
        <w:ind w:firstLine="567"/>
        <w:jc w:val="center"/>
        <w:rPr>
          <w:rFonts w:ascii="GHEA Grapalat" w:eastAsia="Times New Roman" w:hAnsi="GHEA Grapalat" w:cs="Times New Roman"/>
          <w:sz w:val="24"/>
          <w:szCs w:val="24"/>
          <w:lang w:val="ru-RU" w:eastAsia="ru-RU" w:bidi="ru-RU"/>
        </w:rPr>
      </w:pPr>
    </w:p>
    <w:p w14:paraId="68169B99" w14:textId="5EF8456A" w:rsidR="00541B24" w:rsidRPr="00793347" w:rsidRDefault="00453488" w:rsidP="006D610B">
      <w:pPr>
        <w:widowControl w:val="0"/>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pacing w:val="-6"/>
          <w:sz w:val="24"/>
          <w:szCs w:val="24"/>
          <w:lang w:val="ru-RU" w:eastAsia="ru-RU" w:bidi="ru-RU"/>
        </w:rPr>
        <w:t xml:space="preserve">Рассмотрев приглашение на запрос котировок под кодом </w:t>
      </w:r>
      <w:r w:rsidR="00541B24">
        <w:rPr>
          <w:rFonts w:ascii="GHEA Grapalat" w:eastAsia="Times New Roman" w:hAnsi="GHEA Grapalat" w:cs="Times New Roman"/>
          <w:spacing w:val="-6"/>
          <w:sz w:val="24"/>
          <w:szCs w:val="24"/>
          <w:lang w:val="ru-RU" w:eastAsia="ru-RU" w:bidi="ru-RU"/>
        </w:rPr>
        <w:t xml:space="preserve">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C157F8" w:rsidRPr="00A82B66">
        <w:rPr>
          <w:rFonts w:ascii="GHEA Grapalat" w:hAnsi="GHEA Grapalat"/>
          <w:b/>
          <w:iCs/>
          <w:lang w:val="ru-RU"/>
        </w:rPr>
        <w:t>-23/0</w:t>
      </w:r>
      <w:r w:rsidR="00793347" w:rsidRPr="00793347">
        <w:rPr>
          <w:rFonts w:ascii="GHEA Grapalat" w:hAnsi="GHEA Grapalat"/>
          <w:b/>
          <w:iCs/>
          <w:lang w:val="ru-RU"/>
        </w:rPr>
        <w:t>4</w:t>
      </w:r>
    </w:p>
    <w:p w14:paraId="6FC45AB5" w14:textId="25D498DA" w:rsidR="00453488" w:rsidRPr="00453488" w:rsidRDefault="00453488" w:rsidP="006D610B">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5AD8D0E8" w14:textId="77777777" w:rsidR="00453488" w:rsidRPr="00453488" w:rsidRDefault="00453488" w:rsidP="006D610B">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наименование участника</w:t>
      </w:r>
    </w:p>
    <w:p w14:paraId="4AD33790" w14:textId="77777777" w:rsidR="00453488" w:rsidRPr="00453488" w:rsidRDefault="00453488" w:rsidP="006D610B">
      <w:pPr>
        <w:widowControl w:val="0"/>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24075CA4"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453488" w:rsidRPr="008B14E3" w14:paraId="6A2660CE" w14:textId="77777777" w:rsidTr="00153208">
        <w:trPr>
          <w:trHeight w:val="916"/>
          <w:jc w:val="center"/>
        </w:trPr>
        <w:tc>
          <w:tcPr>
            <w:tcW w:w="1368" w:type="dxa"/>
            <w:tcBorders>
              <w:top w:val="single" w:sz="4" w:space="0" w:color="auto"/>
              <w:left w:val="single" w:sz="4" w:space="0" w:color="auto"/>
              <w:right w:val="single" w:sz="4" w:space="0" w:color="auto"/>
            </w:tcBorders>
            <w:vAlign w:val="center"/>
          </w:tcPr>
          <w:p w14:paraId="4979C470"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eastAsia="ru-RU" w:bidi="ru-RU"/>
              </w:rPr>
            </w:pPr>
            <w:r w:rsidRPr="00453488">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5F71D3C1"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Наименование</w:t>
            </w:r>
            <w:r w:rsidRPr="00453488">
              <w:rPr>
                <w:rFonts w:ascii="Calibri" w:eastAsia="Times New Roman" w:hAnsi="Calibri" w:cs="Calibri"/>
                <w:b/>
                <w:sz w:val="20"/>
                <w:szCs w:val="20"/>
                <w:lang w:val="ru-RU" w:eastAsia="ru-RU" w:bidi="ru-RU"/>
              </w:rPr>
              <w:t> </w:t>
            </w:r>
            <w:r w:rsidRPr="00453488">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CD56F80" w14:textId="77777777" w:rsidR="00453488" w:rsidRPr="00453488" w:rsidRDefault="00453488" w:rsidP="00453488">
            <w:pPr>
              <w:widowControl w:val="0"/>
              <w:spacing w:after="0" w:line="240" w:lineRule="auto"/>
              <w:jc w:val="center"/>
              <w:rPr>
                <w:rFonts w:ascii="GHEA Grapalat" w:eastAsia="Times New Roman" w:hAnsi="GHEA Grapalat" w:cs="Times New Roman"/>
                <w:b/>
                <w:sz w:val="20"/>
                <w:szCs w:val="20"/>
                <w:lang w:val="ru-RU" w:eastAsia="ru-RU" w:bidi="ru-RU"/>
              </w:rPr>
            </w:pPr>
            <w:r w:rsidRPr="00453488">
              <w:rPr>
                <w:rFonts w:ascii="GHEA Grapalat" w:eastAsia="Times New Roman" w:hAnsi="GHEA Grapalat" w:cs="Times New Roman"/>
                <w:b/>
                <w:sz w:val="20"/>
                <w:szCs w:val="20"/>
                <w:lang w:val="ru-RU" w:eastAsia="ru-RU" w:bidi="ru-RU"/>
              </w:rPr>
              <w:t>Стоимость</w:t>
            </w:r>
          </w:p>
          <w:p w14:paraId="132359EB" w14:textId="77777777" w:rsidR="00453488" w:rsidRPr="00453488" w:rsidRDefault="00453488" w:rsidP="00453488">
            <w:pPr>
              <w:widowControl w:val="0"/>
              <w:spacing w:after="0" w:line="240" w:lineRule="auto"/>
              <w:jc w:val="center"/>
              <w:rPr>
                <w:rFonts w:ascii="GHEA Grapalat" w:eastAsia="Times New Roman" w:hAnsi="GHEA Grapalat" w:cs="Times New Roman"/>
                <w:b/>
                <w:sz w:val="16"/>
                <w:szCs w:val="16"/>
                <w:lang w:val="ru-RU" w:eastAsia="ru-RU" w:bidi="ru-RU"/>
              </w:rPr>
            </w:pPr>
            <w:r w:rsidRPr="00453488">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4E3D4CBC"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B5A343" w14:textId="77777777" w:rsidR="00453488" w:rsidRPr="00453488" w:rsidRDefault="00453488" w:rsidP="00453488">
            <w:pPr>
              <w:widowControl w:val="0"/>
              <w:spacing w:after="0" w:line="240" w:lineRule="auto"/>
              <w:jc w:val="center"/>
              <w:rPr>
                <w:rFonts w:ascii="GHEA Grapalat" w:eastAsia="Times New Roman" w:hAnsi="GHEA Grapalat" w:cs="Times New Roman"/>
                <w:b/>
                <w:sz w:val="20"/>
                <w:szCs w:val="20"/>
                <w:lang w:eastAsia="ru-RU" w:bidi="ru-RU"/>
              </w:rPr>
            </w:pPr>
            <w:r w:rsidRPr="00453488">
              <w:rPr>
                <w:rFonts w:ascii="GHEA Grapalat" w:eastAsia="Times New Roman" w:hAnsi="GHEA Grapalat" w:cs="Times New Roman"/>
                <w:b/>
                <w:sz w:val="20"/>
                <w:szCs w:val="20"/>
                <w:lang w:val="ru-RU" w:eastAsia="ru-RU" w:bidi="ru-RU"/>
              </w:rPr>
              <w:t>НДС</w:t>
            </w:r>
            <w:r w:rsidRPr="00453488">
              <w:rPr>
                <w:rFonts w:ascii="GHEA Grapalat" w:eastAsia="Times New Roman" w:hAnsi="GHEA Grapalat" w:cs="Times New Roman"/>
                <w:b/>
                <w:sz w:val="20"/>
                <w:szCs w:val="20"/>
                <w:vertAlign w:val="superscript"/>
                <w:lang w:val="ru-RU" w:eastAsia="ru-RU" w:bidi="ru-RU"/>
              </w:rPr>
              <w:footnoteReference w:customMarkFollows="1" w:id="12"/>
              <w:t>**</w:t>
            </w:r>
          </w:p>
          <w:p w14:paraId="73450872"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3A61E5B7"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Общая цена</w:t>
            </w:r>
          </w:p>
          <w:p w14:paraId="58B67153"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/прописью и цифрами/</w:t>
            </w:r>
          </w:p>
        </w:tc>
      </w:tr>
      <w:tr w:rsidR="00453488" w:rsidRPr="00453488" w14:paraId="45D43B49" w14:textId="77777777" w:rsidTr="0015320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D5CAF01" w14:textId="77777777" w:rsidR="00453488" w:rsidRPr="00453488" w:rsidRDefault="00453488" w:rsidP="00453488">
            <w:pPr>
              <w:widowControl w:val="0"/>
              <w:spacing w:after="0" w:line="240" w:lineRule="auto"/>
              <w:jc w:val="center"/>
              <w:rPr>
                <w:rFonts w:ascii="GHEA Grapalat" w:eastAsia="Times New Roman" w:hAnsi="GHEA Grapalat" w:cs="Times New Roman"/>
                <w:b/>
                <w:i/>
                <w:sz w:val="20"/>
                <w:szCs w:val="20"/>
                <w:lang w:val="ru-RU" w:eastAsia="ru-RU" w:bidi="ru-RU"/>
              </w:rPr>
            </w:pPr>
            <w:r w:rsidRPr="00453488">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7B28FFB" w14:textId="77777777" w:rsidR="00453488" w:rsidRPr="00453488" w:rsidRDefault="00453488" w:rsidP="00453488">
            <w:pPr>
              <w:widowControl w:val="0"/>
              <w:spacing w:after="0" w:line="240" w:lineRule="auto"/>
              <w:jc w:val="center"/>
              <w:rPr>
                <w:rFonts w:ascii="GHEA Grapalat" w:eastAsia="Times New Roman" w:hAnsi="GHEA Grapalat" w:cs="Times New Roman"/>
                <w:b/>
                <w:i/>
                <w:sz w:val="20"/>
                <w:szCs w:val="20"/>
                <w:lang w:val="ru-RU" w:eastAsia="ru-RU" w:bidi="ru-RU"/>
              </w:rPr>
            </w:pPr>
            <w:r w:rsidRPr="00453488">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84A6920" w14:textId="77777777" w:rsidR="00453488" w:rsidRPr="00453488" w:rsidRDefault="00453488" w:rsidP="00453488">
            <w:pPr>
              <w:widowControl w:val="0"/>
              <w:spacing w:after="0" w:line="240" w:lineRule="auto"/>
              <w:jc w:val="center"/>
              <w:rPr>
                <w:rFonts w:ascii="GHEA Grapalat" w:eastAsia="Times New Roman" w:hAnsi="GHEA Grapalat" w:cs="Times New Roman"/>
                <w:i/>
                <w:sz w:val="20"/>
                <w:szCs w:val="20"/>
                <w:lang w:val="ru-RU" w:eastAsia="ru-RU" w:bidi="ru-RU"/>
              </w:rPr>
            </w:pPr>
            <w:r w:rsidRPr="00453488">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AFBB67" w14:textId="77777777" w:rsidR="00453488" w:rsidRPr="00453488" w:rsidRDefault="00453488" w:rsidP="00453488">
            <w:pPr>
              <w:widowControl w:val="0"/>
              <w:spacing w:after="0" w:line="240" w:lineRule="auto"/>
              <w:jc w:val="center"/>
              <w:rPr>
                <w:rFonts w:ascii="GHEA Grapalat" w:eastAsia="Times New Roman" w:hAnsi="GHEA Grapalat" w:cs="Times New Roman"/>
                <w:i/>
                <w:sz w:val="20"/>
                <w:szCs w:val="20"/>
                <w:lang w:eastAsia="ru-RU" w:bidi="ru-RU"/>
              </w:rPr>
            </w:pPr>
            <w:r w:rsidRPr="00453488">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B542E5" w14:textId="77777777" w:rsidR="00453488" w:rsidRPr="00453488" w:rsidRDefault="00453488" w:rsidP="00453488">
            <w:pPr>
              <w:widowControl w:val="0"/>
              <w:spacing w:after="0" w:line="240" w:lineRule="auto"/>
              <w:jc w:val="center"/>
              <w:rPr>
                <w:rFonts w:ascii="GHEA Grapalat" w:eastAsia="Times New Roman" w:hAnsi="GHEA Grapalat" w:cs="Times New Roman"/>
                <w:i/>
                <w:sz w:val="20"/>
                <w:szCs w:val="20"/>
                <w:lang w:val="ru-RU" w:eastAsia="ru-RU" w:bidi="ru-RU"/>
              </w:rPr>
            </w:pPr>
            <w:r w:rsidRPr="00453488">
              <w:rPr>
                <w:rFonts w:ascii="GHEA Grapalat" w:eastAsia="Times New Roman" w:hAnsi="GHEA Grapalat" w:cs="Times New Roman"/>
                <w:b/>
                <w:i/>
                <w:sz w:val="20"/>
                <w:szCs w:val="20"/>
                <w:lang w:eastAsia="ru-RU" w:bidi="ru-RU"/>
              </w:rPr>
              <w:t>5</w:t>
            </w:r>
            <w:r w:rsidRPr="00453488">
              <w:rPr>
                <w:rFonts w:ascii="GHEA Grapalat" w:eastAsia="Times New Roman" w:hAnsi="GHEA Grapalat" w:cs="Times New Roman"/>
                <w:b/>
                <w:i/>
                <w:sz w:val="20"/>
                <w:szCs w:val="20"/>
                <w:lang w:val="ru-RU" w:eastAsia="ru-RU" w:bidi="ru-RU"/>
              </w:rPr>
              <w:t>=3+4</w:t>
            </w:r>
          </w:p>
        </w:tc>
      </w:tr>
      <w:tr w:rsidR="00453488" w:rsidRPr="00453488" w14:paraId="4C2DF074" w14:textId="77777777" w:rsidTr="0015320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F32F2A"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6561B0"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614121"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0C5E91"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949BE8"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453488" w:rsidRPr="00453488" w14:paraId="12FBA5B2" w14:textId="77777777" w:rsidTr="0015320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6E7A25"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3E50956A"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480D149"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E9A5D3"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8B745B"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p>
        </w:tc>
      </w:tr>
      <w:tr w:rsidR="00453488" w:rsidRPr="00453488" w14:paraId="1DCEA898" w14:textId="77777777" w:rsidTr="0015320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B1060F3"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1E642877"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3711D13"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750C17"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5D8BF3"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453488" w:rsidRPr="00453488" w14:paraId="2770BF80" w14:textId="77777777" w:rsidTr="0015320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26955B"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0F3C7823"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DD99369"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F8DB91"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0C1AE5"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453488" w:rsidRPr="00453488" w14:paraId="6C40680E" w14:textId="77777777" w:rsidTr="0015320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6F522A"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68AFE5BB"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F0D13EC"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2082B"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C045BD"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r>
    </w:tbl>
    <w:p w14:paraId="7DE4DFC9" w14:textId="77777777" w:rsidR="00453488" w:rsidRPr="00453488" w:rsidRDefault="00453488" w:rsidP="0045348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_________________________________________________</w:t>
      </w:r>
      <w:r w:rsidRPr="00453488">
        <w:rPr>
          <w:rFonts w:ascii="GHEA Grapalat" w:eastAsia="Times New Roman" w:hAnsi="GHEA Grapalat" w:cs="Times New Roman"/>
          <w:sz w:val="24"/>
          <w:szCs w:val="24"/>
          <w:lang w:val="ru-RU" w:eastAsia="ru-RU" w:bidi="ru-RU"/>
        </w:rPr>
        <w:tab/>
        <w:t>_________________</w:t>
      </w:r>
    </w:p>
    <w:p w14:paraId="506A2837" w14:textId="77777777" w:rsidR="00453488" w:rsidRPr="00453488" w:rsidRDefault="00453488" w:rsidP="00453488">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453488">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53488">
        <w:rPr>
          <w:rFonts w:ascii="GHEA Grapalat" w:eastAsia="Times New Roman" w:hAnsi="GHEA Grapalat" w:cs="Times New Roman"/>
          <w:sz w:val="16"/>
          <w:szCs w:val="24"/>
          <w:lang w:val="ru-RU" w:eastAsia="ru-RU" w:bidi="ru-RU"/>
        </w:rPr>
        <w:tab/>
        <w:t>подпись</w:t>
      </w:r>
    </w:p>
    <w:p w14:paraId="1395AC1C" w14:textId="77777777" w:rsidR="00453488" w:rsidRPr="00453488" w:rsidRDefault="00453488" w:rsidP="00453488">
      <w:pPr>
        <w:widowControl w:val="0"/>
        <w:spacing w:line="240" w:lineRule="auto"/>
        <w:jc w:val="both"/>
        <w:rPr>
          <w:rFonts w:ascii="GHEA Grapalat" w:eastAsia="Times New Roman" w:hAnsi="GHEA Grapalat" w:cs="Times New Roman"/>
          <w:sz w:val="24"/>
          <w:szCs w:val="24"/>
          <w:lang w:val="es-ES" w:eastAsia="ru-RU" w:bidi="ru-RU"/>
        </w:rPr>
      </w:pPr>
    </w:p>
    <w:p w14:paraId="6FF877C0"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p w14:paraId="2A16E8D4"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br w:type="page"/>
      </w:r>
    </w:p>
    <w:p w14:paraId="601B957D" w14:textId="77777777" w:rsidR="00C157F8" w:rsidRPr="00C157F8" w:rsidRDefault="00C157F8" w:rsidP="00C157F8">
      <w:pPr>
        <w:widowControl w:val="0"/>
        <w:jc w:val="right"/>
        <w:rPr>
          <w:rFonts w:ascii="GHEA Grapalat" w:hAnsi="GHEA Grapalat" w:cs="GHEA Grapalat"/>
          <w:b/>
          <w:color w:val="000000"/>
          <w:lang w:val="ru-RU"/>
        </w:rPr>
      </w:pPr>
      <w:r w:rsidRPr="00C157F8">
        <w:rPr>
          <w:rFonts w:ascii="GHEA Grapalat" w:hAnsi="GHEA Grapalat"/>
          <w:b/>
          <w:color w:val="000000"/>
          <w:lang w:val="ru-RU"/>
        </w:rPr>
        <w:lastRenderedPageBreak/>
        <w:t>Приложение № 4.2</w:t>
      </w:r>
    </w:p>
    <w:p w14:paraId="1D42C046" w14:textId="5F9DB160" w:rsidR="00C157F8" w:rsidRPr="0073102E" w:rsidRDefault="00C157F8" w:rsidP="00C157F8">
      <w:pPr>
        <w:pStyle w:val="31"/>
        <w:widowControl w:val="0"/>
        <w:spacing w:line="240" w:lineRule="auto"/>
        <w:jc w:val="right"/>
        <w:rPr>
          <w:rFonts w:ascii="GHEA Grapalat" w:hAnsi="GHEA Grapalat" w:cs="Arial"/>
          <w:b/>
          <w:color w:val="000000"/>
          <w:sz w:val="22"/>
          <w:szCs w:val="22"/>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F5519A">
        <w:rPr>
          <w:rFonts w:ascii="Sylfaen" w:hAnsi="Sylfaen"/>
          <w:b/>
          <w:i/>
          <w:color w:val="000000"/>
          <w:sz w:val="22"/>
          <w:lang w:val="af-ZA"/>
        </w:rPr>
        <w:t>«</w:t>
      </w:r>
      <w:r w:rsidRPr="00F5519A">
        <w:rPr>
          <w:rFonts w:ascii="Sylfaen" w:hAnsi="Sylfaen" w:cs="Calibri"/>
          <w:b/>
          <w:i/>
        </w:rPr>
        <w:t xml:space="preserve"> </w:t>
      </w:r>
      <w:r w:rsidRPr="00F5519A">
        <w:rPr>
          <w:rFonts w:ascii="Sylfaen" w:hAnsi="Sylfaen" w:cs="Calibri"/>
          <w:b/>
          <w:lang w:val="en-US"/>
        </w:rPr>
        <w:t>ՎՀԿՍ</w:t>
      </w:r>
      <w:r w:rsidRPr="00F5519A">
        <w:rPr>
          <w:rFonts w:ascii="Sylfaen" w:hAnsi="Sylfaen"/>
          <w:b/>
          <w:bCs/>
          <w:sz w:val="18"/>
          <w:szCs w:val="18"/>
        </w:rPr>
        <w:t>-</w:t>
      </w:r>
      <w:r w:rsidRPr="00F5519A">
        <w:rPr>
          <w:rFonts w:ascii="Sylfaen" w:hAnsi="Sylfaen"/>
          <w:b/>
          <w:bCs/>
          <w:sz w:val="18"/>
          <w:szCs w:val="18"/>
          <w:lang w:val="hy-AM"/>
        </w:rPr>
        <w:t>ԳՀ</w:t>
      </w:r>
      <w:r>
        <w:rPr>
          <w:rFonts w:ascii="Sylfaen" w:hAnsi="Sylfaen"/>
          <w:b/>
          <w:bCs/>
          <w:sz w:val="18"/>
          <w:szCs w:val="18"/>
          <w:lang w:val="en-US"/>
        </w:rPr>
        <w:t>ԱՊ</w:t>
      </w:r>
      <w:r w:rsidRPr="00F5519A">
        <w:rPr>
          <w:rFonts w:ascii="Sylfaen" w:hAnsi="Sylfaen"/>
          <w:b/>
          <w:bCs/>
          <w:sz w:val="18"/>
          <w:szCs w:val="18"/>
          <w:lang w:val="hy-AM"/>
        </w:rPr>
        <w:t>ՁԲ</w:t>
      </w:r>
      <w:r w:rsidRPr="00F5519A">
        <w:rPr>
          <w:rFonts w:ascii="Sylfaen" w:hAnsi="Sylfaen"/>
          <w:b/>
          <w:bCs/>
          <w:sz w:val="18"/>
          <w:szCs w:val="18"/>
        </w:rPr>
        <w:t>-</w:t>
      </w:r>
      <w:r w:rsidRPr="00F5519A">
        <w:rPr>
          <w:rFonts w:ascii="Sylfaen" w:hAnsi="Sylfaen" w:cs="Arial"/>
          <w:b/>
          <w:bCs/>
          <w:sz w:val="18"/>
          <w:szCs w:val="18"/>
        </w:rPr>
        <w:t>2</w:t>
      </w:r>
      <w:r w:rsidR="00AD52A1">
        <w:rPr>
          <w:rFonts w:ascii="Sylfaen" w:hAnsi="Sylfaen" w:cs="Arial"/>
          <w:b/>
          <w:bCs/>
          <w:sz w:val="18"/>
          <w:szCs w:val="18"/>
          <w:lang w:val="hy-AM"/>
        </w:rPr>
        <w:t>4</w:t>
      </w:r>
      <w:r w:rsidRPr="00F5519A">
        <w:rPr>
          <w:rFonts w:ascii="Sylfaen" w:hAnsi="Sylfaen" w:cs="Arial"/>
          <w:b/>
          <w:bCs/>
          <w:sz w:val="18"/>
          <w:szCs w:val="18"/>
        </w:rPr>
        <w:t>/0</w:t>
      </w:r>
      <w:r w:rsidR="00AD52A1">
        <w:rPr>
          <w:rFonts w:ascii="Sylfaen" w:hAnsi="Sylfaen" w:cs="Arial"/>
          <w:b/>
          <w:bCs/>
          <w:sz w:val="18"/>
          <w:szCs w:val="18"/>
        </w:rPr>
        <w:t>3</w:t>
      </w:r>
      <w:r w:rsidRPr="00F5519A">
        <w:rPr>
          <w:rFonts w:ascii="Sylfaen" w:hAnsi="Sylfaen" w:cs="Arial"/>
          <w:b/>
          <w:i/>
          <w:color w:val="000000"/>
          <w:sz w:val="22"/>
          <w:lang w:val="hy-AM"/>
        </w:rPr>
        <w:t>»</w:t>
      </w:r>
      <w:r>
        <w:rPr>
          <w:rFonts w:ascii="GHEA Grapalat" w:hAnsi="GHEA Grapalat"/>
          <w:b/>
          <w:i/>
          <w:color w:val="000000"/>
          <w:sz w:val="22"/>
          <w:lang w:val="hy-AM"/>
        </w:rPr>
        <w:t xml:space="preserve">  </w:t>
      </w:r>
    </w:p>
    <w:p w14:paraId="24D6FDA5" w14:textId="77777777" w:rsidR="00C157F8" w:rsidRPr="00C157F8" w:rsidRDefault="00C157F8" w:rsidP="00C157F8">
      <w:pPr>
        <w:widowControl w:val="0"/>
        <w:jc w:val="center"/>
        <w:rPr>
          <w:rFonts w:ascii="GHEA Grapalat" w:hAnsi="GHEA Grapalat"/>
          <w:b/>
          <w:color w:val="000000"/>
          <w:lang w:val="ru-RU"/>
        </w:rPr>
      </w:pPr>
    </w:p>
    <w:p w14:paraId="66CD6FF7"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 xml:space="preserve">СОГЛАШЕНИЕ О НЕУСТОЙКЕ </w:t>
      </w:r>
    </w:p>
    <w:p w14:paraId="724D4C71"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(обеспечение квалификации)</w:t>
      </w:r>
    </w:p>
    <w:tbl>
      <w:tblPr>
        <w:tblW w:w="0" w:type="auto"/>
        <w:tblLook w:val="04A0" w:firstRow="1" w:lastRow="0" w:firstColumn="1" w:lastColumn="0" w:noHBand="0" w:noVBand="1"/>
      </w:tblPr>
      <w:tblGrid>
        <w:gridCol w:w="4786"/>
        <w:gridCol w:w="4500"/>
      </w:tblGrid>
      <w:tr w:rsidR="00C157F8" w:rsidRPr="0073102E" w14:paraId="0AE189A0" w14:textId="77777777" w:rsidTr="000D617B">
        <w:tc>
          <w:tcPr>
            <w:tcW w:w="4786" w:type="dxa"/>
            <w:shd w:val="clear" w:color="auto" w:fill="auto"/>
          </w:tcPr>
          <w:p w14:paraId="1A7A729B" w14:textId="77777777" w:rsidR="00C157F8" w:rsidRPr="00A96AFB" w:rsidRDefault="00C157F8" w:rsidP="000D617B">
            <w:pPr>
              <w:widowControl w:val="0"/>
              <w:rPr>
                <w:rFonts w:ascii="GHEA Grapalat" w:hAnsi="GHEA Grapalat" w:cs="GHEA Grapalat"/>
                <w:b/>
                <w:color w:val="000000"/>
                <w:lang w:val="hy-AM"/>
              </w:rPr>
            </w:pPr>
          </w:p>
        </w:tc>
        <w:tc>
          <w:tcPr>
            <w:tcW w:w="4500" w:type="dxa"/>
            <w:shd w:val="clear" w:color="auto" w:fill="auto"/>
          </w:tcPr>
          <w:p w14:paraId="668B58FB" w14:textId="77777777" w:rsidR="00C157F8" w:rsidRPr="0073102E" w:rsidRDefault="00C157F8" w:rsidP="000D617B">
            <w:pPr>
              <w:widowControl w:val="0"/>
              <w:jc w:val="right"/>
              <w:rPr>
                <w:rFonts w:ascii="GHEA Grapalat" w:hAnsi="GHEA Grapalat" w:cs="GHEA Grapalat"/>
                <w:b/>
                <w:color w:val="000000"/>
              </w:rPr>
            </w:pPr>
            <w:r w:rsidRPr="0073102E">
              <w:rPr>
                <w:rFonts w:ascii="GHEA Grapalat" w:hAnsi="GHEA Grapalat"/>
                <w:color w:val="000000"/>
              </w:rPr>
              <w:t>"</w:t>
            </w:r>
            <w:r w:rsidRPr="0073102E">
              <w:rPr>
                <w:rFonts w:ascii="GHEA Grapalat" w:hAnsi="GHEA Grapalat"/>
                <w:color w:val="000000"/>
              </w:rPr>
              <w:tab/>
              <w:t xml:space="preserve">" </w:t>
            </w:r>
            <w:r w:rsidRPr="0073102E">
              <w:rPr>
                <w:rFonts w:ascii="GHEA Grapalat" w:hAnsi="GHEA Grapalat"/>
                <w:color w:val="000000"/>
              </w:rPr>
              <w:tab/>
              <w:t>20</w:t>
            </w:r>
            <w:r w:rsidRPr="0073102E">
              <w:rPr>
                <w:rFonts w:ascii="GHEA Grapalat" w:hAnsi="GHEA Grapalat"/>
                <w:color w:val="000000"/>
              </w:rPr>
              <w:tab/>
              <w:t>г.</w:t>
            </w:r>
            <w:r w:rsidRPr="0073102E">
              <w:rPr>
                <w:rStyle w:val="af6"/>
                <w:rFonts w:ascii="GHEA Grapalat" w:hAnsi="GHEA Grapalat"/>
                <w:color w:val="000000"/>
              </w:rPr>
              <w:footnoteReference w:customMarkFollows="1" w:id="13"/>
              <w:t>**</w:t>
            </w:r>
          </w:p>
        </w:tc>
      </w:tr>
    </w:tbl>
    <w:p w14:paraId="09697CF2" w14:textId="77777777" w:rsidR="00C157F8" w:rsidRPr="00F21C47" w:rsidRDefault="00C157F8" w:rsidP="00C157F8">
      <w:pPr>
        <w:widowControl w:val="0"/>
        <w:rPr>
          <w:rFonts w:ascii="GHEA Grapalat" w:hAnsi="GHEA Grapalat" w:cs="GHEA Grapalat"/>
          <w:b/>
          <w:color w:val="000000"/>
        </w:rPr>
      </w:pPr>
      <w:r w:rsidRPr="0073102E">
        <w:rPr>
          <w:rFonts w:ascii="GHEA Grapalat" w:hAnsi="GHEA Grapalat"/>
          <w:color w:val="000000"/>
        </w:rPr>
        <w:t>Г</w:t>
      </w:r>
      <w:r>
        <w:rPr>
          <w:rFonts w:ascii="GHEA Grapalat" w:hAnsi="GHEA Grapalat"/>
          <w:color w:val="000000"/>
        </w:rPr>
        <w:t>.</w:t>
      </w:r>
    </w:p>
    <w:p w14:paraId="2EEAFDC6" w14:textId="77777777" w:rsidR="00C157F8" w:rsidRPr="0073102E" w:rsidRDefault="00C157F8" w:rsidP="00C157F8">
      <w:pPr>
        <w:widowControl w:val="0"/>
        <w:jc w:val="both"/>
        <w:rPr>
          <w:rFonts w:ascii="GHEA Grapalat" w:hAnsi="GHEA Grapalat" w:cs="GHEA Grapalat"/>
          <w:color w:val="000000"/>
          <w:u w:val="single"/>
          <w:vertAlign w:val="subscript"/>
        </w:rPr>
      </w:pPr>
      <w:r w:rsidRPr="0073102E">
        <w:rPr>
          <w:rFonts w:ascii="GHEA Grapalat" w:hAnsi="GHEA Grapalat"/>
          <w:color w:val="000000"/>
        </w:rPr>
        <w:t>_______________________________________________, в лице директора Компании,</w:t>
      </w:r>
    </w:p>
    <w:p w14:paraId="08164EB4" w14:textId="77777777" w:rsidR="00C157F8" w:rsidRPr="0073102E" w:rsidRDefault="00C157F8" w:rsidP="00C157F8">
      <w:pPr>
        <w:widowControl w:val="0"/>
        <w:ind w:left="1843"/>
        <w:jc w:val="both"/>
        <w:rPr>
          <w:rFonts w:ascii="GHEA Grapalat" w:hAnsi="GHEA Grapalat"/>
          <w:color w:val="000000"/>
          <w:vertAlign w:val="superscript"/>
        </w:rPr>
      </w:pPr>
      <w:r w:rsidRPr="0073102E">
        <w:rPr>
          <w:rFonts w:ascii="GHEA Grapalat" w:hAnsi="GHEA Grapalat"/>
          <w:color w:val="000000"/>
          <w:vertAlign w:val="superscript"/>
        </w:rPr>
        <w:t>наименование Компании</w:t>
      </w:r>
    </w:p>
    <w:p w14:paraId="5AD60497" w14:textId="77777777" w:rsidR="00C157F8" w:rsidRPr="0073102E" w:rsidRDefault="00C157F8" w:rsidP="00C157F8">
      <w:pPr>
        <w:widowControl w:val="0"/>
        <w:jc w:val="both"/>
        <w:rPr>
          <w:rFonts w:ascii="GHEA Grapalat" w:hAnsi="GHEA Grapalat"/>
          <w:color w:val="000000"/>
        </w:rPr>
      </w:pPr>
      <w:r w:rsidRPr="0073102E">
        <w:rPr>
          <w:rFonts w:ascii="GHEA Grapalat" w:hAnsi="GHEA Grapalat"/>
          <w:color w:val="000000"/>
        </w:rPr>
        <w:t>_________________________________________________________________________</w:t>
      </w:r>
    </w:p>
    <w:p w14:paraId="5F7AED58" w14:textId="77777777" w:rsidR="00C157F8" w:rsidRPr="00C157F8" w:rsidRDefault="00C157F8" w:rsidP="00C157F8">
      <w:pPr>
        <w:widowControl w:val="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имя, фамилия, паспортные данные директора компании</w:t>
      </w:r>
    </w:p>
    <w:p w14:paraId="09F036AB" w14:textId="77777777" w:rsidR="00C157F8" w:rsidRPr="00C157F8" w:rsidRDefault="00C157F8" w:rsidP="00C157F8">
      <w:pPr>
        <w:widowControl w:val="0"/>
        <w:jc w:val="both"/>
        <w:rPr>
          <w:rFonts w:ascii="GHEA Grapalat" w:hAnsi="GHEA Grapalat" w:cs="GHEA Grapalat"/>
          <w:color w:val="000000"/>
          <w:lang w:val="ru-RU"/>
        </w:rPr>
      </w:pPr>
      <w:r w:rsidRPr="00C157F8">
        <w:rPr>
          <w:rFonts w:ascii="GHEA Grapalat" w:hAnsi="GHEA Grapalat"/>
          <w:color w:val="00000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6DEE99"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1. Предмет соглашения</w:t>
      </w:r>
    </w:p>
    <w:p w14:paraId="1767516E" w14:textId="0EC2166D" w:rsidR="00C157F8" w:rsidRDefault="00C157F8" w:rsidP="00C157F8">
      <w:pPr>
        <w:widowControl w:val="0"/>
        <w:tabs>
          <w:tab w:val="left" w:pos="567"/>
        </w:tabs>
        <w:jc w:val="both"/>
        <w:rPr>
          <w:rFonts w:ascii="GHEA Grapalat" w:hAnsi="GHEA Grapalat"/>
          <w:b/>
          <w:i/>
          <w:color w:val="000000"/>
          <w:lang w:val="hy-AM"/>
        </w:rPr>
      </w:pPr>
      <w:r w:rsidRPr="00C157F8">
        <w:rPr>
          <w:rFonts w:ascii="GHEA Grapalat" w:hAnsi="GHEA Grapalat"/>
          <w:color w:val="000000"/>
          <w:lang w:val="ru-RU"/>
        </w:rPr>
        <w:t>1</w:t>
      </w:r>
      <w:r w:rsidRPr="00C157F8">
        <w:rPr>
          <w:rFonts w:ascii="GHEA Grapalat" w:hAnsi="GHEA Grapalat"/>
          <w:color w:val="000000"/>
          <w:spacing w:val="-6"/>
          <w:lang w:val="ru-RU"/>
        </w:rPr>
        <w:t>.1.</w:t>
      </w:r>
      <w:r w:rsidRPr="00C157F8">
        <w:rPr>
          <w:rFonts w:ascii="GHEA Grapalat" w:hAnsi="GHEA Grapalat"/>
          <w:color w:val="000000"/>
          <w:spacing w:val="-6"/>
          <w:lang w:val="ru-RU"/>
        </w:rPr>
        <w:tab/>
        <w:t xml:space="preserve">Компания участвует в организованной </w:t>
      </w:r>
      <w:r>
        <w:rPr>
          <w:rFonts w:ascii="GHEA Grapalat" w:hAnsi="GHEA Grapalat"/>
          <w:color w:val="000000"/>
          <w:spacing w:val="-6"/>
          <w:lang w:val="hy-AM"/>
        </w:rPr>
        <w:t xml:space="preserve"> </w:t>
      </w:r>
      <w:r w:rsidRPr="00C157F8">
        <w:rPr>
          <w:rFonts w:ascii="GHEA Grapalat" w:hAnsi="GHEA Grapalat"/>
          <w:color w:val="000000"/>
          <w:spacing w:val="-6"/>
          <w:lang w:val="ru-RU"/>
        </w:rPr>
        <w:t xml:space="preserve"> </w:t>
      </w:r>
      <w:r w:rsidRPr="00C157F8">
        <w:rPr>
          <w:rFonts w:ascii="GHEA Grapalat" w:hAnsi="GHEA Grapalat"/>
          <w:b/>
          <w:iCs/>
          <w:sz w:val="20"/>
          <w:szCs w:val="20"/>
          <w:lang w:val="ru-RU"/>
        </w:rPr>
        <w:t>,,</w:t>
      </w:r>
      <w:r w:rsidR="0071395D" w:rsidRPr="0071395D">
        <w:rPr>
          <w:rFonts w:ascii="GHEA Grapalat" w:hAnsi="GHEA Grapalat"/>
          <w:b/>
          <w:iCs/>
          <w:sz w:val="20"/>
          <w:szCs w:val="20"/>
          <w:lang w:val="ru-RU"/>
        </w:rPr>
        <w:t>Веди</w:t>
      </w:r>
      <w:r w:rsidRPr="00C157F8">
        <w:rPr>
          <w:rFonts w:ascii="GHEA Grapalat" w:hAnsi="GHEA Grapalat"/>
          <w:b/>
          <w:iCs/>
          <w:sz w:val="20"/>
          <w:szCs w:val="20"/>
          <w:lang w:val="ru-RU"/>
        </w:rPr>
        <w:t xml:space="preserve"> КОММУНАЛЬНАЯ </w:t>
      </w:r>
      <w:r w:rsidR="0071395D" w:rsidRPr="0071395D">
        <w:rPr>
          <w:rFonts w:ascii="GHEA Grapalat" w:hAnsi="GHEA Grapalat"/>
          <w:b/>
          <w:iCs/>
          <w:sz w:val="20"/>
          <w:szCs w:val="20"/>
          <w:lang w:val="ru-RU"/>
        </w:rPr>
        <w:t>сервис</w:t>
      </w:r>
      <w:r w:rsidRPr="00C157F8">
        <w:rPr>
          <w:rFonts w:ascii="GHEA Grapalat" w:hAnsi="GHEA Grapalat"/>
          <w:b/>
          <w:iCs/>
          <w:sz w:val="20"/>
          <w:szCs w:val="20"/>
          <w:lang w:val="ru-RU"/>
        </w:rPr>
        <w:t>,, МНКО</w:t>
      </w:r>
      <w:r w:rsidRPr="00C00AC8">
        <w:rPr>
          <w:rFonts w:ascii="Calibri" w:hAnsi="Calibri"/>
          <w:b/>
          <w:i/>
          <w:sz w:val="20"/>
          <w:szCs w:val="20"/>
          <w:u w:val="single"/>
          <w:lang w:val="hy-AM"/>
        </w:rPr>
        <w:t xml:space="preserve">  </w:t>
      </w:r>
      <w:r w:rsidRPr="00C157F8">
        <w:rPr>
          <w:rFonts w:ascii="GHEA Grapalat" w:hAnsi="GHEA Grapalat"/>
          <w:b/>
          <w:lang w:val="ru-RU"/>
        </w:rPr>
        <w:t xml:space="preserve"> </w:t>
      </w:r>
      <w:r w:rsidRPr="00C157F8">
        <w:rPr>
          <w:rFonts w:ascii="GHEA Grapalat" w:hAnsi="GHEA Grapalat"/>
          <w:color w:val="000000"/>
          <w:spacing w:val="-6"/>
          <w:lang w:val="ru-RU"/>
        </w:rPr>
        <w:t xml:space="preserve">(далее — Заказчик) </w:t>
      </w:r>
      <w:r w:rsidRPr="00C157F8">
        <w:rPr>
          <w:rFonts w:ascii="GHEA Grapalat" w:hAnsi="GHEA Grapalat" w:cs="GHEA Grapalat"/>
          <w:color w:val="000000"/>
          <w:spacing w:val="-6"/>
          <w:lang w:val="ru-RU"/>
        </w:rPr>
        <w:t xml:space="preserve"> </w:t>
      </w:r>
      <w:r w:rsidRPr="00C157F8">
        <w:rPr>
          <w:rFonts w:ascii="GHEA Grapalat" w:hAnsi="GHEA Grapalat"/>
          <w:color w:val="000000"/>
          <w:lang w:val="ru-RU"/>
        </w:rPr>
        <w:t xml:space="preserve">процедуре закупок под кодом </w:t>
      </w:r>
      <w:r w:rsidRPr="00F5519A">
        <w:rPr>
          <w:rFonts w:ascii="Sylfaen" w:hAnsi="Sylfaen"/>
          <w:b/>
          <w:i/>
          <w:color w:val="000000"/>
          <w:lang w:val="af-ZA"/>
        </w:rPr>
        <w:t>«</w:t>
      </w:r>
      <w:r w:rsidRPr="00C157F8">
        <w:rPr>
          <w:rFonts w:ascii="Sylfaen" w:hAnsi="Sylfaen" w:cs="Calibri"/>
          <w:b/>
          <w:i/>
          <w:lang w:val="ru-RU"/>
        </w:rPr>
        <w:t xml:space="preserve"> </w:t>
      </w:r>
      <w:r w:rsidRPr="00F5519A">
        <w:rPr>
          <w:rFonts w:ascii="Sylfaen" w:hAnsi="Sylfaen" w:cs="Calibri"/>
          <w:b/>
          <w:sz w:val="20"/>
        </w:rPr>
        <w:t>ՎՀԿՍ</w:t>
      </w:r>
      <w:r w:rsidRPr="00C157F8">
        <w:rPr>
          <w:rFonts w:ascii="Sylfaen" w:hAnsi="Sylfaen"/>
          <w:b/>
          <w:bCs/>
          <w:sz w:val="18"/>
          <w:szCs w:val="18"/>
          <w:lang w:val="ru-RU"/>
        </w:rPr>
        <w:t>-</w:t>
      </w:r>
      <w:r w:rsidRPr="00F5519A">
        <w:rPr>
          <w:rFonts w:ascii="Sylfaen" w:hAnsi="Sylfaen"/>
          <w:b/>
          <w:bCs/>
          <w:sz w:val="18"/>
          <w:szCs w:val="18"/>
          <w:lang w:val="hy-AM"/>
        </w:rPr>
        <w:t>ԳՀ</w:t>
      </w:r>
      <w:r>
        <w:rPr>
          <w:rFonts w:ascii="Sylfaen" w:hAnsi="Sylfaen"/>
          <w:b/>
          <w:bCs/>
          <w:sz w:val="18"/>
          <w:szCs w:val="18"/>
        </w:rPr>
        <w:t>ԱՊ</w:t>
      </w:r>
      <w:r w:rsidRPr="00F5519A">
        <w:rPr>
          <w:rFonts w:ascii="Sylfaen" w:hAnsi="Sylfaen"/>
          <w:b/>
          <w:bCs/>
          <w:sz w:val="18"/>
          <w:szCs w:val="18"/>
          <w:lang w:val="hy-AM"/>
        </w:rPr>
        <w:t>ՁԲ</w:t>
      </w:r>
      <w:r w:rsidRPr="00C157F8">
        <w:rPr>
          <w:rFonts w:ascii="Sylfaen" w:hAnsi="Sylfaen"/>
          <w:b/>
          <w:bCs/>
          <w:sz w:val="18"/>
          <w:szCs w:val="18"/>
          <w:lang w:val="ru-RU"/>
        </w:rPr>
        <w:t>-</w:t>
      </w:r>
      <w:r w:rsidRPr="00C157F8">
        <w:rPr>
          <w:rFonts w:ascii="Sylfaen" w:hAnsi="Sylfaen" w:cs="Arial"/>
          <w:b/>
          <w:bCs/>
          <w:sz w:val="18"/>
          <w:szCs w:val="18"/>
          <w:lang w:val="ru-RU"/>
        </w:rPr>
        <w:t>2</w:t>
      </w:r>
      <w:r w:rsidR="00AD52A1">
        <w:rPr>
          <w:rFonts w:ascii="Sylfaen" w:hAnsi="Sylfaen" w:cs="Arial"/>
          <w:b/>
          <w:bCs/>
          <w:sz w:val="18"/>
          <w:szCs w:val="18"/>
          <w:lang w:val="hy-AM"/>
        </w:rPr>
        <w:t>4</w:t>
      </w:r>
      <w:r w:rsidRPr="00C157F8">
        <w:rPr>
          <w:rFonts w:ascii="Sylfaen" w:hAnsi="Sylfaen" w:cs="Arial"/>
          <w:b/>
          <w:bCs/>
          <w:sz w:val="18"/>
          <w:szCs w:val="18"/>
          <w:lang w:val="ru-RU"/>
        </w:rPr>
        <w:t>/0</w:t>
      </w:r>
      <w:r w:rsidR="00AD52A1">
        <w:rPr>
          <w:rFonts w:ascii="Sylfaen" w:hAnsi="Sylfaen" w:cs="Arial"/>
          <w:b/>
          <w:bCs/>
          <w:sz w:val="18"/>
          <w:szCs w:val="18"/>
          <w:lang w:val="ru-RU"/>
        </w:rPr>
        <w:t>3</w:t>
      </w:r>
      <w:r w:rsidRPr="00F5519A">
        <w:rPr>
          <w:rFonts w:ascii="Sylfaen" w:hAnsi="Sylfaen" w:cs="Arial"/>
          <w:b/>
          <w:i/>
          <w:color w:val="000000"/>
          <w:lang w:val="hy-AM"/>
        </w:rPr>
        <w:t>»</w:t>
      </w:r>
      <w:r>
        <w:rPr>
          <w:rFonts w:ascii="GHEA Grapalat" w:hAnsi="GHEA Grapalat"/>
          <w:b/>
          <w:i/>
          <w:color w:val="000000"/>
          <w:lang w:val="hy-AM"/>
        </w:rPr>
        <w:t xml:space="preserve">  </w:t>
      </w:r>
    </w:p>
    <w:p w14:paraId="71ABA760" w14:textId="77777777" w:rsidR="00C157F8" w:rsidRPr="00C157F8" w:rsidRDefault="00C157F8" w:rsidP="00C157F8">
      <w:pPr>
        <w:widowControl w:val="0"/>
        <w:tabs>
          <w:tab w:val="left" w:pos="567"/>
        </w:tabs>
        <w:jc w:val="both"/>
        <w:rPr>
          <w:rFonts w:ascii="GHEA Grapalat" w:hAnsi="GHEA Grapalat"/>
          <w:color w:val="000000"/>
          <w:lang w:val="ru-RU"/>
        </w:rPr>
      </w:pPr>
      <w:r w:rsidRPr="00C157F8">
        <w:rPr>
          <w:rFonts w:ascii="GHEA Grapalat" w:hAnsi="GHEA Grapalat"/>
          <w:color w:val="000000"/>
          <w:lang w:val="ru-RU"/>
        </w:rPr>
        <w:t>1.2.</w:t>
      </w:r>
      <w:r w:rsidRPr="00C157F8">
        <w:rPr>
          <w:rFonts w:ascii="GHEA Grapalat" w:hAnsi="GHEA Grapalat"/>
          <w:color w:val="000000"/>
          <w:lang w:val="ru-RU"/>
        </w:rPr>
        <w:tab/>
      </w:r>
      <w:r w:rsidRPr="00C157F8">
        <w:rPr>
          <w:rFonts w:ascii="GHEA Grapalat" w:hAnsi="GHEA Grapalat" w:cs="GHEA Grapalat"/>
          <w:color w:val="000000"/>
          <w:lang w:val="ru-RU"/>
        </w:rPr>
        <w:t xml:space="preserve">В качестве участника, </w:t>
      </w:r>
      <w:r w:rsidRPr="0073102E">
        <w:rPr>
          <w:rFonts w:ascii="GHEA Grapalat" w:hAnsi="GHEA Grapalat" w:cs="GHEA Grapalat"/>
          <w:color w:val="000000"/>
          <w:lang w:val="hy-AM"/>
        </w:rPr>
        <w:t>օ</w:t>
      </w:r>
      <w:r w:rsidRPr="00C157F8">
        <w:rPr>
          <w:rFonts w:ascii="GHEA Grapalat" w:hAnsi="GHEA Grapalat" w:cs="GHEA Grapalat"/>
          <w:color w:val="000000"/>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102E">
        <w:rPr>
          <w:rFonts w:ascii="GHEA Grapalat" w:hAnsi="GHEA Grapalat" w:cs="GHEA Grapalat"/>
          <w:color w:val="000000"/>
        </w:rPr>
        <w:t>K</w:t>
      </w:r>
      <w:r w:rsidRPr="00C157F8">
        <w:rPr>
          <w:rFonts w:ascii="GHEA Grapalat" w:hAnsi="GHEA Grapalat" w:cs="GHEA Grapalat"/>
          <w:color w:val="000000"/>
          <w:lang w:val="ru-RU"/>
        </w:rPr>
        <w:t xml:space="preserve">омпания </w:t>
      </w:r>
      <w:r w:rsidRPr="00C157F8">
        <w:rPr>
          <w:rFonts w:ascii="GHEA Grapalat" w:hAnsi="GHEA Grapalat"/>
          <w:color w:val="000000"/>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140F37A"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1.3.</w:t>
      </w:r>
      <w:r w:rsidRPr="00C157F8">
        <w:rPr>
          <w:rFonts w:ascii="GHEA Grapalat" w:hAnsi="GHEA Grapalat"/>
          <w:color w:val="000000"/>
          <w:lang w:val="ru-RU"/>
        </w:rPr>
        <w:tab/>
        <w:t>Подписав платежное требование (далее — Требование), прилагаемое к</w:t>
      </w:r>
      <w:r w:rsidRPr="0073102E">
        <w:rPr>
          <w:color w:val="000000"/>
        </w:rPr>
        <w:t> </w:t>
      </w:r>
      <w:r w:rsidRPr="00C157F8">
        <w:rPr>
          <w:rFonts w:ascii="GHEA Grapalat" w:hAnsi="GHEA Grapalat"/>
          <w:color w:val="000000"/>
          <w:lang w:val="ru-RU"/>
        </w:rPr>
        <w:t xml:space="preserve">настоящему Соглашению о неустойке, Компания безотзывно соглашается, что: </w:t>
      </w:r>
    </w:p>
    <w:p w14:paraId="13C974DA"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а)</w:t>
      </w:r>
      <w:r w:rsidRPr="00C157F8">
        <w:rPr>
          <w:rFonts w:ascii="GHEA Grapalat" w:hAnsi="GHEA Grapalat"/>
          <w:color w:val="00000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94876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б)</w:t>
      </w:r>
      <w:r w:rsidRPr="00C157F8">
        <w:rPr>
          <w:rFonts w:ascii="GHEA Grapalat" w:hAnsi="GHEA Grapalat"/>
          <w:color w:val="00000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1AEA03"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в)</w:t>
      </w:r>
      <w:r w:rsidRPr="00C157F8">
        <w:rPr>
          <w:rFonts w:ascii="GHEA Grapalat" w:hAnsi="GHEA Grapalat"/>
          <w:color w:val="00000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903109"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г)</w:t>
      </w:r>
      <w:r w:rsidRPr="00C157F8">
        <w:rPr>
          <w:rFonts w:ascii="GHEA Grapalat" w:hAnsi="GHEA Grapalat"/>
          <w:color w:val="000000"/>
          <w:lang w:val="ru-RU"/>
        </w:rPr>
        <w:tab/>
        <w:t>Компания подтверждает, что акцептовала Требование в полном размере суммы неустойки.</w:t>
      </w:r>
    </w:p>
    <w:p w14:paraId="6CB5E5BB"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д)</w:t>
      </w:r>
      <w:r w:rsidRPr="00C157F8">
        <w:rPr>
          <w:rFonts w:ascii="GHEA Grapalat" w:hAnsi="GHEA Grapalat"/>
          <w:color w:val="00000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C157F8">
        <w:rPr>
          <w:rFonts w:ascii="GHEA Grapalat" w:hAnsi="GHEA Grapalat"/>
          <w:color w:val="000000"/>
          <w:lang w:val="ru-RU"/>
        </w:rPr>
        <w:lastRenderedPageBreak/>
        <w:t xml:space="preserve">Требования. </w:t>
      </w:r>
    </w:p>
    <w:p w14:paraId="193B315E"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1.4.</w:t>
      </w:r>
      <w:r w:rsidRPr="00C157F8">
        <w:rPr>
          <w:rFonts w:ascii="GHEA Grapalat" w:hAnsi="GHEA Grapalat"/>
          <w:color w:val="000000"/>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102E">
        <w:rPr>
          <w:rFonts w:ascii="Courier New" w:hAnsi="Courier New" w:cs="Courier New"/>
          <w:color w:val="000000"/>
        </w:rPr>
        <w:t> </w:t>
      </w:r>
      <w:r w:rsidRPr="00C157F8">
        <w:rPr>
          <w:rFonts w:ascii="GHEA Grapalat" w:hAnsi="GHEA Grapalat"/>
          <w:color w:val="000000"/>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E1B57F"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Заказчик может представить в Банк-плательщик иные дополнительные документы.</w:t>
      </w:r>
    </w:p>
    <w:p w14:paraId="03FC9485"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1.6. Банк не несет какой-либо ответственности за риски (понесенные</w:t>
      </w:r>
      <w:r w:rsidRPr="0073102E">
        <w:rPr>
          <w:rFonts w:ascii="Courier New" w:hAnsi="Courier New" w:cs="Courier New"/>
          <w:color w:val="000000"/>
        </w:rPr>
        <w:t> </w:t>
      </w:r>
      <w:r w:rsidRPr="00C157F8">
        <w:rPr>
          <w:rFonts w:ascii="GHEA Grapalat" w:hAnsi="GHEA Grapalat"/>
          <w:color w:val="000000"/>
          <w:lang w:val="ru-RU"/>
        </w:rPr>
        <w:t>Компанией убытки) и негативные последствия, возникшие для Компании в результате уплаты Банком-плательщиком суммы, указанной в</w:t>
      </w:r>
      <w:r w:rsidRPr="0073102E">
        <w:rPr>
          <w:rFonts w:ascii="Courier New" w:hAnsi="Courier New" w:cs="Courier New"/>
          <w:color w:val="000000"/>
        </w:rPr>
        <w:t> </w:t>
      </w:r>
      <w:r w:rsidRPr="00C157F8">
        <w:rPr>
          <w:rFonts w:ascii="GHEA Grapalat" w:hAnsi="GHEA Grapalat"/>
          <w:color w:val="000000"/>
          <w:lang w:val="ru-RU"/>
        </w:rPr>
        <w:t>Требовании. Банк не обязан проверять факты нарушения Компанией условий договора.</w:t>
      </w:r>
    </w:p>
    <w:p w14:paraId="0BDA5B7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F34044"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В случае если в течение десяти рабочих дней после представления в</w:t>
      </w:r>
      <w:r w:rsidRPr="0073102E">
        <w:rPr>
          <w:rFonts w:ascii="Courier New" w:hAnsi="Courier New" w:cs="Courier New"/>
          <w:color w:val="000000"/>
        </w:rPr>
        <w:t> </w:t>
      </w:r>
      <w:r w:rsidRPr="00C157F8">
        <w:rPr>
          <w:rFonts w:ascii="GHEA Grapalat" w:hAnsi="GHEA Grapalat"/>
          <w:color w:val="000000"/>
          <w:lang w:val="ru-RU"/>
        </w:rPr>
        <w:t>Банк настоящего Соглашения и прилагаемого Требования по независящим от</w:t>
      </w:r>
      <w:r w:rsidRPr="0073102E">
        <w:rPr>
          <w:rFonts w:ascii="Courier New" w:hAnsi="Courier New" w:cs="Courier New"/>
          <w:color w:val="000000"/>
        </w:rPr>
        <w:t> </w:t>
      </w:r>
      <w:r w:rsidRPr="00C157F8">
        <w:rPr>
          <w:rFonts w:ascii="GHEA Grapalat" w:hAnsi="GHEA Grapalat"/>
          <w:color w:val="000000"/>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102E">
        <w:rPr>
          <w:rFonts w:ascii="Courier New" w:hAnsi="Courier New" w:cs="Courier New"/>
          <w:color w:val="000000"/>
        </w:rPr>
        <w:t> </w:t>
      </w:r>
      <w:r w:rsidRPr="00C157F8">
        <w:rPr>
          <w:rFonts w:ascii="GHEA Grapalat" w:hAnsi="GHEA Grapalat"/>
          <w:color w:val="000000"/>
          <w:lang w:val="ru-RU"/>
        </w:rPr>
        <w:t>неуплатой.</w:t>
      </w:r>
    </w:p>
    <w:p w14:paraId="58F54359"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2. Иные условия</w:t>
      </w:r>
    </w:p>
    <w:p w14:paraId="54259495"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2.1.</w:t>
      </w:r>
      <w:r w:rsidRPr="00C157F8">
        <w:rPr>
          <w:rFonts w:ascii="GHEA Grapalat" w:hAnsi="GHEA Grapalat"/>
          <w:color w:val="000000"/>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0C1FD82"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w:t>
      </w:r>
      <w:r w:rsidRPr="00C157F8">
        <w:rPr>
          <w:rFonts w:ascii="GHEA Grapalat" w:hAnsi="GHEA Grapalat"/>
          <w:color w:val="000000"/>
          <w:lang w:val="ru-RU"/>
        </w:rPr>
        <w:tab/>
        <w:t xml:space="preserve">Представив настоящее Соглашение и прилагаемое Требование в Банк-плательщик: </w:t>
      </w:r>
    </w:p>
    <w:p w14:paraId="6D2734D9"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2.2.1.</w:t>
      </w:r>
      <w:r w:rsidRPr="00C157F8">
        <w:rPr>
          <w:rFonts w:ascii="GHEA Grapalat" w:hAnsi="GHEA Grapalat"/>
          <w:color w:val="000000"/>
          <w:lang w:val="ru-RU"/>
        </w:rPr>
        <w:tab/>
        <w:t>Заказчик подтверждает, что Компания допустила нарушение договорных обязательств, а</w:t>
      </w:r>
    </w:p>
    <w:p w14:paraId="142353C2" w14:textId="77777777" w:rsidR="00C157F8" w:rsidRPr="00C157F8" w:rsidDel="00A13215"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2.2.2.</w:t>
      </w:r>
      <w:r w:rsidRPr="00C157F8">
        <w:rPr>
          <w:rFonts w:ascii="GHEA Grapalat" w:hAnsi="GHEA Grapalat"/>
          <w:color w:val="000000"/>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50F4BF"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2.3.</w:t>
      </w:r>
      <w:r w:rsidRPr="00C157F8">
        <w:rPr>
          <w:rFonts w:ascii="GHEA Grapalat" w:hAnsi="GHEA Grapalat"/>
          <w:color w:val="000000"/>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CA10DC" w14:textId="77777777" w:rsidR="00C157F8" w:rsidRPr="00C157F8" w:rsidRDefault="00C157F8" w:rsidP="00C157F8">
      <w:pPr>
        <w:widowControl w:val="0"/>
        <w:ind w:firstLine="567"/>
        <w:jc w:val="center"/>
        <w:rPr>
          <w:rFonts w:ascii="GHEA Grapalat" w:hAnsi="GHEA Grapalat"/>
          <w:b/>
          <w:color w:val="000000"/>
          <w:lang w:val="ru-RU"/>
        </w:rPr>
      </w:pPr>
      <w:r w:rsidRPr="00C157F8">
        <w:rPr>
          <w:rFonts w:ascii="GHEA Grapalat" w:hAnsi="GHEA Grapalat"/>
          <w:b/>
          <w:color w:val="000000"/>
          <w:lang w:val="ru-RU"/>
        </w:rPr>
        <w:t>3. Адрес, банковские реквизиты Компании</w:t>
      </w:r>
    </w:p>
    <w:p w14:paraId="28F5C115"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76FD1186"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компании</w:t>
      </w:r>
    </w:p>
    <w:p w14:paraId="65964C25"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51F41B0E"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адрес компании</w:t>
      </w:r>
    </w:p>
    <w:p w14:paraId="1CBECC58"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5EB200CB"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обслуживающего компанию банка</w:t>
      </w:r>
    </w:p>
    <w:p w14:paraId="6DD547C1" w14:textId="77777777" w:rsidR="00C157F8" w:rsidRPr="0073102E" w:rsidRDefault="00C157F8" w:rsidP="00C157F8">
      <w:pPr>
        <w:widowControl w:val="0"/>
        <w:jc w:val="right"/>
        <w:rPr>
          <w:rFonts w:ascii="GHEA Grapalat" w:hAnsi="GHEA Grapalat"/>
          <w:color w:val="000000"/>
        </w:rPr>
      </w:pPr>
      <w:r w:rsidRPr="0073102E">
        <w:rPr>
          <w:rFonts w:ascii="GHEA Grapalat" w:hAnsi="GHEA Grapalat"/>
          <w:color w:val="000000"/>
        </w:rPr>
        <w:t>М. П.</w:t>
      </w:r>
    </w:p>
    <w:p w14:paraId="2A2EB96A" w14:textId="77777777" w:rsidR="00C157F8" w:rsidRPr="0073102E" w:rsidRDefault="00C157F8" w:rsidP="00C157F8">
      <w:pPr>
        <w:widowControl w:val="0"/>
        <w:jc w:val="both"/>
        <w:rPr>
          <w:rFonts w:ascii="GHEA Grapalat" w:hAnsi="GHEA Grapalat"/>
          <w:color w:val="000000"/>
        </w:rPr>
      </w:pPr>
      <w:r w:rsidRPr="0073102E">
        <w:rPr>
          <w:rFonts w:ascii="GHEA Grapalat" w:hAnsi="GHEA Grapalat"/>
          <w:color w:val="000000"/>
        </w:rPr>
        <w:lastRenderedPageBreak/>
        <w:t>День/месяц/год</w:t>
      </w:r>
    </w:p>
    <w:p w14:paraId="5D8BEC8D" w14:textId="77777777" w:rsidR="00C157F8" w:rsidRPr="0073102E" w:rsidRDefault="00C157F8" w:rsidP="00C157F8">
      <w:pPr>
        <w:widowControl w:val="0"/>
        <w:ind w:left="567" w:right="565"/>
        <w:jc w:val="center"/>
        <w:rPr>
          <w:rFonts w:ascii="GHEA Grapalat" w:hAnsi="GHEA Grapalat"/>
          <w:b/>
          <w:color w:val="00000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57F8" w:rsidRPr="0073102E" w14:paraId="56B047C0"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EBD48" w14:textId="77777777" w:rsidR="00C157F8" w:rsidRPr="0073102E" w:rsidRDefault="00C157F8" w:rsidP="000D617B">
            <w:pPr>
              <w:widowControl w:val="0"/>
              <w:tabs>
                <w:tab w:val="left" w:pos="3402"/>
              </w:tabs>
              <w:ind w:left="360"/>
              <w:rPr>
                <w:rFonts w:ascii="GHEA Grapalat" w:hAnsi="GHEA Grapalat" w:cs="Sylfaen"/>
                <w:b/>
                <w:bCs/>
                <w:color w:val="000000"/>
              </w:rPr>
            </w:pPr>
            <w:r w:rsidRPr="0073102E">
              <w:rPr>
                <w:rFonts w:ascii="GHEA Grapalat" w:hAnsi="GHEA Grapalat"/>
                <w:b/>
                <w:color w:val="000000"/>
              </w:rPr>
              <w:lastRenderedPageBreak/>
              <w:t>1.</w:t>
            </w:r>
            <w:r w:rsidRPr="0073102E">
              <w:rPr>
                <w:rFonts w:ascii="GHEA Grapalat" w:hAnsi="GHEA Grapalat"/>
                <w:b/>
                <w:color w:val="000000"/>
              </w:rPr>
              <w:tab/>
              <w:t>ПЛАТЕЖНОЕ ТРЕБОВАНИЕ *</w:t>
            </w:r>
          </w:p>
        </w:tc>
      </w:tr>
      <w:tr w:rsidR="00C157F8" w:rsidRPr="0073102E" w14:paraId="55194FBE"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D6D5D" w14:textId="77777777" w:rsidR="00C157F8" w:rsidRPr="0073102E" w:rsidRDefault="00C157F8" w:rsidP="000D617B">
            <w:pPr>
              <w:widowControl w:val="0"/>
              <w:tabs>
                <w:tab w:val="left" w:pos="855"/>
              </w:tabs>
              <w:ind w:left="360"/>
              <w:rPr>
                <w:rFonts w:ascii="GHEA Grapalat" w:hAnsi="GHEA Grapalat" w:cs="Sylfaen"/>
                <w:color w:val="000000"/>
              </w:rPr>
            </w:pPr>
            <w:r w:rsidRPr="0073102E">
              <w:rPr>
                <w:rFonts w:ascii="GHEA Grapalat" w:hAnsi="GHEA Grapalat"/>
                <w:color w:val="000000"/>
              </w:rPr>
              <w:t>2.</w:t>
            </w:r>
            <w:r w:rsidRPr="0073102E">
              <w:rPr>
                <w:rFonts w:ascii="GHEA Grapalat" w:hAnsi="GHEA Grapalat"/>
                <w:color w:val="000000"/>
              </w:rPr>
              <w:tab/>
              <w:t xml:space="preserve">Номер </w:t>
            </w:r>
          </w:p>
        </w:tc>
      </w:tr>
      <w:tr w:rsidR="00C157F8" w:rsidRPr="0073102E" w14:paraId="0CA2E00E" w14:textId="77777777" w:rsidTr="000D6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50663" w14:textId="77777777" w:rsidR="00C157F8" w:rsidRPr="0073102E" w:rsidRDefault="00C157F8" w:rsidP="000D617B">
            <w:pPr>
              <w:widowControl w:val="0"/>
              <w:tabs>
                <w:tab w:val="left" w:pos="3390"/>
              </w:tabs>
              <w:ind w:left="322"/>
              <w:rPr>
                <w:rFonts w:ascii="GHEA Grapalat" w:hAnsi="GHEA Grapalat" w:cs="Sylfaen"/>
                <w:color w:val="000000"/>
              </w:rPr>
            </w:pPr>
            <w:r w:rsidRPr="0073102E">
              <w:rPr>
                <w:rFonts w:ascii="GHEA Grapalat" w:hAnsi="GHEA Grapalat"/>
                <w:color w:val="000000"/>
              </w:rPr>
              <w:t>3</w:t>
            </w:r>
            <w:r w:rsidRPr="0073102E">
              <w:rPr>
                <w:rFonts w:ascii="GHEA Grapalat" w:hAnsi="GHEA Grapalat"/>
                <w:color w:val="000000"/>
              </w:rPr>
              <w:tab/>
              <w:t>Дата представления: "___" ___ 20___г.</w:t>
            </w:r>
          </w:p>
        </w:tc>
      </w:tr>
      <w:tr w:rsidR="00C157F8" w:rsidRPr="008B14E3" w14:paraId="6E683255" w14:textId="77777777" w:rsidTr="000D6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35A0"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4.</w:t>
            </w:r>
            <w:r w:rsidRPr="00C157F8">
              <w:rPr>
                <w:rFonts w:ascii="GHEA Grapalat" w:hAnsi="GHEA Grapalat"/>
                <w:color w:val="000000"/>
                <w:lang w:val="ru-RU"/>
              </w:rPr>
              <w:tab/>
              <w:t>Наименование, или имя, фамилия плательщика (Компания:</w:t>
            </w:r>
          </w:p>
        </w:tc>
      </w:tr>
      <w:tr w:rsidR="00C157F8" w:rsidRPr="008B14E3" w14:paraId="30228319"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FE6B5"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5.</w:t>
            </w:r>
            <w:r w:rsidRPr="00C157F8">
              <w:rPr>
                <w:rFonts w:ascii="GHEA Grapalat" w:hAnsi="GHEA Grapalat"/>
                <w:color w:val="000000"/>
                <w:lang w:val="ru-RU"/>
              </w:rPr>
              <w:tab/>
              <w:t>Обслуживающая плательщика Финансовая организация (банк):</w:t>
            </w:r>
          </w:p>
        </w:tc>
      </w:tr>
      <w:tr w:rsidR="00C157F8" w:rsidRPr="0073102E" w14:paraId="68F369C7" w14:textId="77777777" w:rsidTr="000D6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C2BA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6.</w:t>
            </w:r>
            <w:r w:rsidRPr="0073102E">
              <w:rPr>
                <w:rFonts w:ascii="GHEA Grapalat" w:hAnsi="GHEA Grapalat"/>
                <w:color w:val="000000"/>
              </w:rPr>
              <w:tab/>
              <w:t>Номер счета плательщика:</w:t>
            </w:r>
          </w:p>
        </w:tc>
      </w:tr>
      <w:tr w:rsidR="00C157F8" w:rsidRPr="0073102E" w14:paraId="4260AFA7"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DD56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7.</w:t>
            </w:r>
            <w:r w:rsidRPr="0073102E">
              <w:rPr>
                <w:rFonts w:ascii="GHEA Grapalat" w:hAnsi="GHEA Grapalat"/>
                <w:color w:val="000000"/>
              </w:rPr>
              <w:tab/>
              <w:t>УНН плательщика:</w:t>
            </w:r>
          </w:p>
        </w:tc>
      </w:tr>
      <w:tr w:rsidR="00C157F8" w:rsidRPr="0073102E" w14:paraId="2678BCD3"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F6E5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8.</w:t>
            </w:r>
            <w:r w:rsidRPr="0073102E">
              <w:rPr>
                <w:rFonts w:ascii="GHEA Grapalat" w:hAnsi="GHEA Grapalat"/>
                <w:color w:val="000000"/>
              </w:rPr>
              <w:tab/>
              <w:t>НЗОУ плательщика:</w:t>
            </w:r>
          </w:p>
        </w:tc>
      </w:tr>
      <w:tr w:rsidR="00C157F8" w:rsidRPr="008B14E3" w14:paraId="2C3C6F26"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0AD7E" w14:textId="477244D8" w:rsidR="00C157F8" w:rsidRPr="00C157F8" w:rsidRDefault="00C157F8" w:rsidP="0071395D">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9.</w:t>
            </w:r>
            <w:r w:rsidRPr="00C157F8">
              <w:rPr>
                <w:rFonts w:ascii="GHEA Grapalat" w:hAnsi="GHEA Grapalat"/>
                <w:color w:val="000000"/>
                <w:lang w:val="ru-RU"/>
              </w:rPr>
              <w:tab/>
              <w:t xml:space="preserve">Наименование, или имя, фамилия бенефициара: </w:t>
            </w:r>
            <w:r w:rsidRPr="00C157F8">
              <w:rPr>
                <w:color w:val="000000"/>
                <w:lang w:val="ru-RU"/>
              </w:rPr>
              <w:t xml:space="preserve"> </w:t>
            </w:r>
            <w:r w:rsidRPr="00C157F8">
              <w:rPr>
                <w:rFonts w:ascii="GHEA Grapalat" w:hAnsi="GHEA Grapalat"/>
                <w:b/>
                <w:bCs/>
                <w:sz w:val="18"/>
                <w:szCs w:val="18"/>
                <w:u w:val="single"/>
                <w:lang w:val="ru-RU"/>
              </w:rPr>
              <w:t>,В</w:t>
            </w:r>
            <w:r w:rsidR="0071395D" w:rsidRPr="00C157F8">
              <w:rPr>
                <w:rFonts w:ascii="GHEA Grapalat" w:hAnsi="GHEA Grapalat"/>
                <w:b/>
                <w:bCs/>
                <w:sz w:val="18"/>
                <w:szCs w:val="18"/>
                <w:u w:val="single"/>
                <w:lang w:val="ru-RU"/>
              </w:rPr>
              <w:t>единская</w:t>
            </w:r>
            <w:r w:rsidR="0071395D" w:rsidRPr="00C157F8">
              <w:rPr>
                <w:rFonts w:ascii="GHEA Grapalat" w:hAnsi="GHEA Grapalat"/>
                <w:bCs/>
                <w:i/>
                <w:sz w:val="18"/>
                <w:szCs w:val="18"/>
                <w:u w:val="single"/>
                <w:lang w:val="ru-RU"/>
              </w:rPr>
              <w:t xml:space="preserve"> </w:t>
            </w:r>
            <w:r w:rsidR="0071395D" w:rsidRPr="00C157F8">
              <w:rPr>
                <w:rFonts w:ascii="GHEA Grapalat" w:hAnsi="GHEA Grapalat"/>
                <w:b/>
                <w:iCs/>
                <w:sz w:val="18"/>
                <w:szCs w:val="18"/>
                <w:lang w:val="ru-RU"/>
              </w:rPr>
              <w:t xml:space="preserve"> коммунальная </w:t>
            </w:r>
            <w:r w:rsidR="0071395D" w:rsidRPr="0071395D">
              <w:rPr>
                <w:rFonts w:ascii="GHEA Grapalat" w:hAnsi="GHEA Grapalat"/>
                <w:b/>
                <w:iCs/>
                <w:sz w:val="18"/>
                <w:szCs w:val="18"/>
                <w:lang w:val="ru-RU"/>
              </w:rPr>
              <w:t>сервис</w:t>
            </w:r>
            <w:r w:rsidRPr="00C157F8">
              <w:rPr>
                <w:rFonts w:ascii="GHEA Grapalat" w:hAnsi="GHEA Grapalat"/>
                <w:b/>
                <w:iCs/>
                <w:sz w:val="18"/>
                <w:szCs w:val="18"/>
                <w:lang w:val="ru-RU"/>
              </w:rPr>
              <w:t>,, МНКО</w:t>
            </w:r>
            <w:r w:rsidRPr="00C00AC8">
              <w:rPr>
                <w:rFonts w:ascii="Calibri" w:hAnsi="Calibri"/>
                <w:b/>
                <w:i/>
                <w:sz w:val="20"/>
                <w:szCs w:val="20"/>
                <w:u w:val="single"/>
                <w:lang w:val="hy-AM"/>
              </w:rPr>
              <w:t xml:space="preserve">  </w:t>
            </w:r>
          </w:p>
        </w:tc>
      </w:tr>
      <w:tr w:rsidR="00C157F8" w:rsidRPr="0073102E" w14:paraId="5BB95F50"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0DD5F"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10.</w:t>
            </w:r>
            <w:r w:rsidRPr="0073102E">
              <w:rPr>
                <w:rFonts w:ascii="GHEA Grapalat" w:hAnsi="GHEA Grapalat"/>
                <w:color w:val="000000"/>
              </w:rPr>
              <w:tab/>
              <w:t>НЗОУ бенефициара (не заполняется)</w:t>
            </w:r>
          </w:p>
        </w:tc>
      </w:tr>
      <w:tr w:rsidR="00C157F8" w:rsidRPr="0073102E" w14:paraId="64C8A78E" w14:textId="77777777" w:rsidTr="000D6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A616E" w14:textId="77777777" w:rsidR="00C157F8" w:rsidRPr="00F5519A" w:rsidRDefault="00C157F8" w:rsidP="000D617B">
            <w:pPr>
              <w:widowControl w:val="0"/>
              <w:tabs>
                <w:tab w:val="left" w:pos="855"/>
              </w:tabs>
              <w:ind w:left="360"/>
              <w:rPr>
                <w:rFonts w:ascii="Calibri" w:hAnsi="Calibri"/>
                <w:color w:val="000000"/>
              </w:rPr>
            </w:pPr>
            <w:r w:rsidRPr="0073102E">
              <w:rPr>
                <w:rFonts w:ascii="GHEA Grapalat" w:hAnsi="GHEA Grapalat"/>
                <w:color w:val="000000"/>
              </w:rPr>
              <w:t>11.</w:t>
            </w:r>
            <w:r w:rsidRPr="0073102E">
              <w:rPr>
                <w:rFonts w:ascii="GHEA Grapalat" w:hAnsi="GHEA Grapalat"/>
                <w:color w:val="000000"/>
              </w:rPr>
              <w:tab/>
              <w:t>УНН бенефициара</w:t>
            </w:r>
            <w:r>
              <w:rPr>
                <w:rFonts w:ascii="GHEA Grapalat" w:hAnsi="GHEA Grapalat"/>
                <w:color w:val="000000"/>
              </w:rPr>
              <w:t xml:space="preserve">  </w:t>
            </w:r>
            <w:r w:rsidRPr="00390037">
              <w:rPr>
                <w:rFonts w:ascii="GHEA Grapalat" w:hAnsi="GHEA Grapalat"/>
                <w:color w:val="C00000"/>
                <w:sz w:val="32"/>
              </w:rPr>
              <w:t xml:space="preserve"> </w:t>
            </w:r>
            <w:r>
              <w:rPr>
                <w:rFonts w:ascii="GHEA Grapalat" w:hAnsi="GHEA Grapalat" w:cs="Arial Armenian"/>
                <w:b/>
                <w:sz w:val="20"/>
                <w:szCs w:val="20"/>
              </w:rPr>
              <w:t>04239403</w:t>
            </w:r>
          </w:p>
        </w:tc>
      </w:tr>
      <w:tr w:rsidR="00C157F8" w:rsidRPr="008B14E3" w14:paraId="65D4BC8B"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D053"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12.</w:t>
            </w:r>
            <w:r w:rsidRPr="00C157F8">
              <w:rPr>
                <w:rFonts w:ascii="GHEA Grapalat" w:hAnsi="GHEA Grapalat"/>
                <w:color w:val="000000"/>
                <w:lang w:val="ru-RU"/>
              </w:rPr>
              <w:tab/>
              <w:t>Обслуживающая бенефициара Финансовая организация (банк): Акба Кредит Агрикол Банк</w:t>
            </w:r>
          </w:p>
        </w:tc>
      </w:tr>
      <w:tr w:rsidR="00C157F8" w:rsidRPr="0073102E" w14:paraId="3F4DB7BD" w14:textId="77777777" w:rsidTr="000D6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209C6"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13.</w:t>
            </w:r>
            <w:r w:rsidRPr="0073102E">
              <w:rPr>
                <w:rFonts w:ascii="GHEA Grapalat" w:hAnsi="GHEA Grapalat"/>
                <w:color w:val="000000"/>
              </w:rPr>
              <w:tab/>
              <w:t xml:space="preserve">Номер счета бенефициара (сч.№) </w:t>
            </w:r>
            <w:r w:rsidRPr="002456D4">
              <w:rPr>
                <w:rFonts w:ascii="Sylfaen" w:hAnsi="Sylfaen"/>
                <w:b/>
                <w:sz w:val="20"/>
              </w:rPr>
              <w:t>220129690347000</w:t>
            </w:r>
          </w:p>
        </w:tc>
      </w:tr>
      <w:tr w:rsidR="00C157F8" w:rsidRPr="0073102E" w14:paraId="30BA2253"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9A1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14.</w:t>
            </w:r>
            <w:r w:rsidRPr="0073102E">
              <w:rPr>
                <w:rFonts w:ascii="GHEA Grapalat" w:hAnsi="GHEA Grapalat"/>
                <w:color w:val="000000"/>
              </w:rPr>
              <w:tab/>
              <w:t>Сумма (цифрами и прописью):</w:t>
            </w:r>
          </w:p>
        </w:tc>
      </w:tr>
      <w:tr w:rsidR="00C157F8" w:rsidRPr="008B14E3" w14:paraId="3AF66CCE"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385F1"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Акцептованная сумма (цифрами и прописью) (предусмотрена для частичного акцепта указанной суммы, который не применяется)</w:t>
            </w:r>
          </w:p>
        </w:tc>
      </w:tr>
      <w:tr w:rsidR="00C157F8" w:rsidRPr="008B14E3" w14:paraId="44F11E1F"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8F73A"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16.</w:t>
            </w:r>
            <w:r w:rsidRPr="00C157F8">
              <w:rPr>
                <w:rFonts w:ascii="GHEA Grapalat" w:hAnsi="GHEA Grapalat"/>
                <w:color w:val="000000"/>
                <w:lang w:val="ru-RU"/>
              </w:rPr>
              <w:tab/>
              <w:t>Валюта (прописью и по коду):</w:t>
            </w:r>
          </w:p>
        </w:tc>
      </w:tr>
      <w:tr w:rsidR="00C157F8" w:rsidRPr="008B14E3" w14:paraId="11AAD1E0"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D71FC"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Цель сделки (уплаты): (для обеспечения квалификации)</w:t>
            </w:r>
          </w:p>
        </w:tc>
      </w:tr>
      <w:tr w:rsidR="00C157F8" w:rsidRPr="008B14E3" w14:paraId="467627BA" w14:textId="77777777" w:rsidTr="000D617B">
        <w:trPr>
          <w:trHeight w:val="424"/>
        </w:trPr>
        <w:tc>
          <w:tcPr>
            <w:tcW w:w="10980" w:type="dxa"/>
            <w:gridSpan w:val="2"/>
            <w:tcBorders>
              <w:top w:val="single" w:sz="4" w:space="0" w:color="auto"/>
              <w:left w:val="single" w:sz="4" w:space="0" w:color="auto"/>
              <w:right w:val="single" w:sz="4" w:space="0" w:color="000000"/>
            </w:tcBorders>
            <w:noWrap/>
            <w:vAlign w:val="bottom"/>
          </w:tcPr>
          <w:p w14:paraId="614245A1"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57F8" w:rsidRPr="0073102E" w14:paraId="28CB3A64"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ED62C"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19.</w:t>
            </w:r>
            <w:r w:rsidRPr="0073102E">
              <w:rPr>
                <w:rFonts w:ascii="GHEA Grapalat" w:hAnsi="GHEA Grapalat"/>
                <w:color w:val="000000"/>
              </w:rPr>
              <w:tab/>
              <w:t>Условия оплаты: &lt;акцептованный платеж&gt;</w:t>
            </w:r>
          </w:p>
        </w:tc>
      </w:tr>
      <w:tr w:rsidR="00C157F8" w:rsidRPr="0073102E" w14:paraId="69E13320"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BD118"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20.</w:t>
            </w:r>
            <w:r w:rsidRPr="0073102E">
              <w:rPr>
                <w:rFonts w:ascii="GHEA Grapalat" w:hAnsi="GHEA Grapalat"/>
                <w:color w:val="000000"/>
              </w:rPr>
              <w:tab/>
              <w:t>Количество прилагаемых страниц: --- страниц</w:t>
            </w:r>
          </w:p>
        </w:tc>
      </w:tr>
      <w:tr w:rsidR="00C157F8" w:rsidRPr="008B14E3" w14:paraId="66F54DBA"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7F732F4F" w14:textId="77777777" w:rsidR="00C157F8" w:rsidRPr="00C157F8" w:rsidRDefault="00C157F8" w:rsidP="000D617B">
            <w:pPr>
              <w:widowControl w:val="0"/>
              <w:tabs>
                <w:tab w:val="left" w:pos="851"/>
              </w:tabs>
              <w:rPr>
                <w:rFonts w:ascii="GHEA Grapalat" w:hAnsi="GHEA Grapalat" w:cs="Sylfaen"/>
                <w:color w:val="000000"/>
                <w:lang w:val="ru-RU"/>
              </w:rPr>
            </w:pPr>
            <w:r w:rsidRPr="00C157F8">
              <w:rPr>
                <w:rFonts w:ascii="GHEA Grapalat" w:hAnsi="GHEA Grapalat"/>
                <w:color w:val="000000"/>
                <w:lang w:val="ru-RU"/>
              </w:rPr>
              <w:t>22.а.</w:t>
            </w:r>
            <w:r w:rsidRPr="00C157F8">
              <w:rPr>
                <w:rFonts w:ascii="GHEA Grapalat" w:hAnsi="GHEA Grapalat"/>
                <w:color w:val="000000"/>
                <w:lang w:val="ru-RU"/>
              </w:rPr>
              <w:tab/>
              <w:t>Подписи бенефициара</w:t>
            </w:r>
          </w:p>
          <w:p w14:paraId="00EADDFE" w14:textId="77777777" w:rsidR="00C157F8" w:rsidRPr="00C157F8" w:rsidRDefault="00C157F8" w:rsidP="000D617B">
            <w:pPr>
              <w:widowControl w:val="0"/>
              <w:rPr>
                <w:rFonts w:ascii="GHEA Grapalat" w:hAnsi="GHEA Grapalat" w:cs="Sylfaen"/>
                <w:color w:val="000000"/>
                <w:lang w:val="ru-RU"/>
              </w:rPr>
            </w:pPr>
          </w:p>
          <w:p w14:paraId="4D530927"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0592F9A2" w14:textId="77777777" w:rsidR="00C157F8" w:rsidRPr="00C157F8" w:rsidRDefault="00C157F8" w:rsidP="000D617B">
            <w:pPr>
              <w:widowControl w:val="0"/>
              <w:rPr>
                <w:rFonts w:ascii="GHEA Grapalat" w:hAnsi="GHEA Grapalat" w:cs="Sylfaen"/>
                <w:color w:val="000000"/>
                <w:lang w:val="ru-RU"/>
              </w:rPr>
            </w:pPr>
          </w:p>
          <w:p w14:paraId="727F8055"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206B3DD5" w14:textId="77777777" w:rsidR="00C157F8" w:rsidRPr="00C157F8" w:rsidRDefault="00C157F8" w:rsidP="000D617B">
            <w:pPr>
              <w:widowControl w:val="0"/>
              <w:rPr>
                <w:rFonts w:ascii="GHEA Grapalat" w:hAnsi="GHEA Grapalat" w:cs="Sylfaen"/>
                <w:color w:val="000000"/>
                <w:lang w:val="ru-RU"/>
              </w:rPr>
            </w:pPr>
          </w:p>
          <w:p w14:paraId="4D2FDF15" w14:textId="77777777" w:rsidR="00C157F8" w:rsidRPr="00C157F8" w:rsidRDefault="00C157F8" w:rsidP="000D617B">
            <w:pPr>
              <w:widowControl w:val="0"/>
              <w:tabs>
                <w:tab w:val="left" w:pos="4545"/>
              </w:tabs>
              <w:rPr>
                <w:rFonts w:ascii="GHEA Grapalat" w:hAnsi="GHEA Grapalat" w:cs="Sylfaen"/>
                <w:color w:val="000000"/>
                <w:lang w:val="ru-RU"/>
              </w:rPr>
            </w:pPr>
            <w:r w:rsidRPr="00C157F8">
              <w:rPr>
                <w:rFonts w:ascii="GHEA Grapalat" w:hAnsi="GHEA Grapalat"/>
                <w:color w:val="000000"/>
                <w:lang w:val="ru-RU"/>
              </w:rPr>
              <w:t>22.б.</w:t>
            </w:r>
            <w:r w:rsidRPr="00C157F8">
              <w:rPr>
                <w:rFonts w:ascii="GHEA Grapalat" w:hAnsi="GHEA Grapalat"/>
                <w:color w:val="000000"/>
                <w:lang w:val="ru-RU"/>
              </w:rPr>
              <w:tab/>
              <w:t>М. П.</w:t>
            </w:r>
          </w:p>
          <w:p w14:paraId="408E0624" w14:textId="77777777" w:rsidR="00C157F8" w:rsidRPr="00C157F8" w:rsidRDefault="00C157F8" w:rsidP="000D617B">
            <w:pPr>
              <w:widowControl w:val="0"/>
              <w:rPr>
                <w:rFonts w:ascii="GHEA Grapalat" w:hAnsi="GHEA Grapalat" w:cs="Sylfaen"/>
                <w:color w:val="000000"/>
                <w:lang w:val="ru-RU"/>
              </w:rPr>
            </w:pPr>
          </w:p>
        </w:tc>
        <w:tc>
          <w:tcPr>
            <w:tcW w:w="5364" w:type="dxa"/>
            <w:tcBorders>
              <w:top w:val="nil"/>
              <w:left w:val="nil"/>
              <w:bottom w:val="single" w:sz="4" w:space="0" w:color="auto"/>
              <w:right w:val="single" w:sz="4" w:space="0" w:color="auto"/>
            </w:tcBorders>
            <w:noWrap/>
          </w:tcPr>
          <w:p w14:paraId="238E60EE" w14:textId="77777777" w:rsidR="00C157F8" w:rsidRPr="00C157F8" w:rsidRDefault="00C157F8" w:rsidP="000D617B">
            <w:pPr>
              <w:widowControl w:val="0"/>
              <w:tabs>
                <w:tab w:val="left" w:pos="905"/>
              </w:tabs>
              <w:rPr>
                <w:rFonts w:ascii="GHEA Grapalat" w:hAnsi="GHEA Grapalat" w:cs="Sylfaen"/>
                <w:color w:val="000000"/>
                <w:lang w:val="ru-RU"/>
              </w:rPr>
            </w:pPr>
            <w:r w:rsidRPr="00C157F8">
              <w:rPr>
                <w:rFonts w:ascii="GHEA Grapalat" w:hAnsi="GHEA Grapalat"/>
                <w:color w:val="000000"/>
                <w:lang w:val="ru-RU"/>
              </w:rPr>
              <w:t>21.а.</w:t>
            </w:r>
            <w:r w:rsidRPr="00C157F8">
              <w:rPr>
                <w:rFonts w:ascii="GHEA Grapalat" w:hAnsi="GHEA Grapalat"/>
                <w:color w:val="000000"/>
                <w:lang w:val="ru-RU"/>
              </w:rPr>
              <w:tab/>
            </w:r>
            <w:r w:rsidRPr="0073102E">
              <w:rPr>
                <w:rFonts w:ascii="Courier New" w:hAnsi="Courier New"/>
                <w:color w:val="000000"/>
              </w:rPr>
              <w:t> </w:t>
            </w:r>
            <w:r w:rsidRPr="00C157F8">
              <w:rPr>
                <w:rFonts w:ascii="GHEA Grapalat" w:hAnsi="GHEA Grapalat"/>
                <w:color w:val="000000"/>
                <w:lang w:val="ru-RU"/>
              </w:rPr>
              <w:t>Подписи плательщика:</w:t>
            </w:r>
          </w:p>
          <w:p w14:paraId="282959BD" w14:textId="77777777" w:rsidR="00C157F8" w:rsidRPr="00C157F8" w:rsidRDefault="00C157F8" w:rsidP="000D617B">
            <w:pPr>
              <w:widowControl w:val="0"/>
              <w:rPr>
                <w:rFonts w:ascii="GHEA Grapalat" w:hAnsi="GHEA Grapalat" w:cs="Sylfaen"/>
                <w:color w:val="000000"/>
                <w:lang w:val="ru-RU"/>
              </w:rPr>
            </w:pPr>
          </w:p>
          <w:p w14:paraId="556461E1"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070BD3C0" w14:textId="77777777" w:rsidR="00C157F8" w:rsidRPr="00C157F8" w:rsidRDefault="00C157F8" w:rsidP="000D617B">
            <w:pPr>
              <w:widowControl w:val="0"/>
              <w:jc w:val="right"/>
              <w:rPr>
                <w:rFonts w:ascii="GHEA Grapalat" w:hAnsi="GHEA Grapalat" w:cs="Tahoma"/>
                <w:color w:val="000000"/>
                <w:lang w:val="ru-RU"/>
              </w:rPr>
            </w:pPr>
          </w:p>
          <w:p w14:paraId="6BC72C83"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53038D88" w14:textId="77777777" w:rsidR="00C157F8" w:rsidRPr="00C157F8" w:rsidRDefault="00C157F8" w:rsidP="000D617B">
            <w:pPr>
              <w:widowControl w:val="0"/>
              <w:rPr>
                <w:rFonts w:ascii="GHEA Grapalat" w:hAnsi="GHEA Grapalat" w:cs="Sylfaen"/>
                <w:color w:val="000000"/>
                <w:lang w:val="ru-RU"/>
              </w:rPr>
            </w:pPr>
          </w:p>
          <w:p w14:paraId="4A5982A2" w14:textId="77777777" w:rsidR="00C157F8" w:rsidRPr="00C157F8" w:rsidRDefault="00C157F8" w:rsidP="000D617B">
            <w:pPr>
              <w:widowControl w:val="0"/>
              <w:tabs>
                <w:tab w:val="left" w:pos="4539"/>
              </w:tabs>
              <w:rPr>
                <w:rFonts w:ascii="GHEA Grapalat" w:hAnsi="GHEA Grapalat" w:cs="Sylfaen"/>
                <w:color w:val="000000"/>
                <w:lang w:val="ru-RU"/>
              </w:rPr>
            </w:pPr>
            <w:r w:rsidRPr="00C157F8">
              <w:rPr>
                <w:rFonts w:ascii="GHEA Grapalat" w:hAnsi="GHEA Grapalat"/>
                <w:color w:val="000000"/>
                <w:lang w:val="ru-RU"/>
              </w:rPr>
              <w:t>21.б.</w:t>
            </w:r>
            <w:r w:rsidRPr="00C157F8">
              <w:rPr>
                <w:rFonts w:ascii="GHEA Grapalat" w:hAnsi="GHEA Grapalat"/>
                <w:color w:val="000000"/>
                <w:lang w:val="ru-RU"/>
              </w:rPr>
              <w:tab/>
              <w:t>М. П.</w:t>
            </w:r>
          </w:p>
        </w:tc>
      </w:tr>
      <w:tr w:rsidR="00C157F8" w:rsidRPr="0073102E" w14:paraId="0E210CF3" w14:textId="77777777" w:rsidTr="000D617B">
        <w:trPr>
          <w:trHeight w:val="2194"/>
        </w:trPr>
        <w:tc>
          <w:tcPr>
            <w:tcW w:w="5616" w:type="dxa"/>
            <w:tcBorders>
              <w:top w:val="single" w:sz="4" w:space="0" w:color="auto"/>
              <w:left w:val="single" w:sz="4" w:space="0" w:color="auto"/>
              <w:right w:val="single" w:sz="4" w:space="0" w:color="auto"/>
            </w:tcBorders>
            <w:noWrap/>
            <w:vAlign w:val="bottom"/>
          </w:tcPr>
          <w:p w14:paraId="6BB3C058"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lastRenderedPageBreak/>
              <w:t>24.а.</w:t>
            </w:r>
            <w:r w:rsidRPr="00C157F8">
              <w:rPr>
                <w:rFonts w:ascii="GHEA Grapalat" w:hAnsi="GHEA Grapalat"/>
                <w:color w:val="000000"/>
                <w:lang w:val="ru-RU"/>
              </w:rPr>
              <w:tab/>
              <w:t xml:space="preserve"> Обслуживающая бенефициара финансовая организация </w:t>
            </w:r>
          </w:p>
          <w:p w14:paraId="69E6DFC2" w14:textId="77777777" w:rsidR="00C157F8" w:rsidRPr="00C157F8" w:rsidRDefault="00C157F8" w:rsidP="000D617B">
            <w:pPr>
              <w:widowControl w:val="0"/>
              <w:rPr>
                <w:rFonts w:ascii="GHEA Grapalat" w:hAnsi="GHEA Grapalat"/>
                <w:color w:val="000000"/>
                <w:lang w:val="ru-RU"/>
              </w:rPr>
            </w:pPr>
          </w:p>
          <w:p w14:paraId="592315FA"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320F055E" w14:textId="77777777" w:rsidR="00C157F8" w:rsidRPr="0073102E" w:rsidRDefault="00C157F8" w:rsidP="000D617B">
            <w:pPr>
              <w:widowControl w:val="0"/>
              <w:ind w:left="3828" w:right="13"/>
              <w:jc w:val="both"/>
              <w:rPr>
                <w:rFonts w:ascii="GHEA Grapalat" w:hAnsi="GHEA Grapalat" w:cs="Sylfaen"/>
                <w:color w:val="000000"/>
                <w:vertAlign w:val="superscript"/>
              </w:rPr>
            </w:pPr>
            <w:r w:rsidRPr="0073102E">
              <w:rPr>
                <w:rFonts w:ascii="GHEA Grapalat" w:hAnsi="GHEA Grapalat"/>
                <w:color w:val="000000"/>
                <w:vertAlign w:val="superscript"/>
              </w:rPr>
              <w:t>подпись/</w:t>
            </w:r>
          </w:p>
          <w:p w14:paraId="054DB00F" w14:textId="77777777" w:rsidR="00C157F8" w:rsidRPr="0073102E" w:rsidRDefault="00C157F8" w:rsidP="000D617B">
            <w:pPr>
              <w:widowControl w:val="0"/>
              <w:rPr>
                <w:rFonts w:ascii="GHEA Grapalat" w:hAnsi="GHEA Grapalat" w:cs="Tahoma"/>
                <w:color w:val="000000"/>
              </w:rPr>
            </w:pPr>
          </w:p>
          <w:p w14:paraId="1067D8D0" w14:textId="77777777" w:rsidR="00C157F8" w:rsidRPr="0073102E" w:rsidRDefault="00C157F8" w:rsidP="000D617B">
            <w:pPr>
              <w:widowControl w:val="0"/>
              <w:rPr>
                <w:rFonts w:ascii="GHEA Grapalat" w:hAnsi="GHEA Grapalat" w:cs="Arial"/>
                <w:color w:val="000000"/>
              </w:rPr>
            </w:pPr>
          </w:p>
        </w:tc>
        <w:tc>
          <w:tcPr>
            <w:tcW w:w="5364" w:type="dxa"/>
            <w:tcBorders>
              <w:top w:val="single" w:sz="4" w:space="0" w:color="auto"/>
              <w:left w:val="nil"/>
              <w:right w:val="single" w:sz="4" w:space="0" w:color="auto"/>
            </w:tcBorders>
            <w:noWrap/>
          </w:tcPr>
          <w:p w14:paraId="7AF5613A"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t>23.а.</w:t>
            </w:r>
            <w:r w:rsidRPr="00C157F8">
              <w:rPr>
                <w:rFonts w:ascii="GHEA Grapalat" w:hAnsi="GHEA Grapalat"/>
                <w:color w:val="000000"/>
                <w:lang w:val="ru-RU"/>
              </w:rPr>
              <w:tab/>
              <w:t xml:space="preserve"> Обслуживающая плательщика финансовая организация </w:t>
            </w:r>
          </w:p>
          <w:p w14:paraId="329FDAB8" w14:textId="77777777" w:rsidR="00C157F8" w:rsidRPr="00C157F8" w:rsidRDefault="00C157F8" w:rsidP="000D617B">
            <w:pPr>
              <w:widowControl w:val="0"/>
              <w:rPr>
                <w:rFonts w:ascii="GHEA Grapalat" w:hAnsi="GHEA Grapalat" w:cs="Tahoma"/>
                <w:color w:val="000000"/>
                <w:lang w:val="ru-RU"/>
              </w:rPr>
            </w:pPr>
          </w:p>
          <w:p w14:paraId="39968702"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5EC61A1D" w14:textId="77777777" w:rsidR="00C157F8" w:rsidRPr="0073102E" w:rsidRDefault="00C157F8" w:rsidP="000D617B">
            <w:pPr>
              <w:widowControl w:val="0"/>
              <w:ind w:right="983"/>
              <w:jc w:val="right"/>
              <w:rPr>
                <w:rFonts w:ascii="GHEA Grapalat" w:hAnsi="GHEA Grapalat" w:cs="Sylfaen"/>
                <w:color w:val="000000"/>
                <w:vertAlign w:val="superscript"/>
              </w:rPr>
            </w:pPr>
            <w:r w:rsidRPr="0073102E">
              <w:rPr>
                <w:rFonts w:ascii="GHEA Grapalat" w:hAnsi="GHEA Grapalat"/>
                <w:color w:val="000000"/>
                <w:vertAlign w:val="superscript"/>
              </w:rPr>
              <w:t>/подпись/</w:t>
            </w:r>
          </w:p>
          <w:p w14:paraId="70E4A1D3" w14:textId="77777777" w:rsidR="00C157F8" w:rsidRPr="0073102E" w:rsidRDefault="00C157F8" w:rsidP="000D617B">
            <w:pPr>
              <w:widowControl w:val="0"/>
              <w:rPr>
                <w:rFonts w:ascii="GHEA Grapalat" w:hAnsi="GHEA Grapalat" w:cs="Arial"/>
                <w:color w:val="000000"/>
              </w:rPr>
            </w:pPr>
          </w:p>
        </w:tc>
      </w:tr>
      <w:tr w:rsidR="00C157F8" w:rsidRPr="008B14E3" w14:paraId="61909FAC"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24FA6BF8" w14:textId="77777777" w:rsidR="00C157F8" w:rsidRPr="0073102E" w:rsidRDefault="00C157F8" w:rsidP="000D617B">
            <w:pPr>
              <w:widowControl w:val="0"/>
              <w:tabs>
                <w:tab w:val="left" w:pos="4678"/>
              </w:tabs>
              <w:rPr>
                <w:rFonts w:ascii="GHEA Grapalat" w:hAnsi="GHEA Grapalat" w:cs="Sylfaen"/>
                <w:color w:val="000000"/>
              </w:rPr>
            </w:pPr>
            <w:r w:rsidRPr="0073102E">
              <w:rPr>
                <w:rFonts w:ascii="GHEA Grapalat" w:hAnsi="GHEA Grapalat"/>
                <w:color w:val="000000"/>
              </w:rPr>
              <w:t>24.б.</w:t>
            </w:r>
            <w:r w:rsidRPr="0073102E">
              <w:rPr>
                <w:rFonts w:ascii="GHEA Grapalat" w:hAnsi="GHEA Grapalat"/>
                <w:color w:val="000000"/>
              </w:rPr>
              <w:tab/>
              <w:t>М. П.</w:t>
            </w:r>
          </w:p>
          <w:p w14:paraId="360CCA95" w14:textId="77777777" w:rsidR="00C157F8" w:rsidRPr="0073102E" w:rsidRDefault="00C157F8" w:rsidP="000D617B">
            <w:pPr>
              <w:widowControl w:val="0"/>
              <w:rPr>
                <w:rFonts w:ascii="GHEA Grapalat" w:hAnsi="GHEA Grapalat" w:cs="Sylfaen"/>
                <w:color w:val="000000"/>
              </w:rPr>
            </w:pPr>
          </w:p>
          <w:p w14:paraId="23C48687" w14:textId="77777777" w:rsidR="00C157F8" w:rsidRPr="0073102E" w:rsidRDefault="00C157F8" w:rsidP="000D617B">
            <w:pPr>
              <w:widowControl w:val="0"/>
              <w:ind w:right="155"/>
              <w:jc w:val="right"/>
              <w:rPr>
                <w:rFonts w:ascii="GHEA Grapalat" w:hAnsi="GHEA Grapalat" w:cs="Sylfaen"/>
                <w:color w:val="000000"/>
              </w:rPr>
            </w:pPr>
            <w:r w:rsidRPr="0073102E">
              <w:rPr>
                <w:rFonts w:ascii="GHEA Grapalat" w:hAnsi="GHEA Grapalat"/>
                <w:color w:val="000000"/>
              </w:rPr>
              <w:t xml:space="preserve">24.в"___" ___ 20___ г. </w:t>
            </w:r>
          </w:p>
        </w:tc>
        <w:tc>
          <w:tcPr>
            <w:tcW w:w="5364" w:type="dxa"/>
            <w:tcBorders>
              <w:top w:val="nil"/>
              <w:left w:val="nil"/>
              <w:bottom w:val="single" w:sz="4" w:space="0" w:color="auto"/>
              <w:right w:val="single" w:sz="4" w:space="0" w:color="auto"/>
            </w:tcBorders>
            <w:noWrap/>
            <w:vAlign w:val="bottom"/>
          </w:tcPr>
          <w:p w14:paraId="4569BF10" w14:textId="77777777" w:rsidR="00C157F8" w:rsidRPr="00C157F8" w:rsidRDefault="00C157F8" w:rsidP="000D617B">
            <w:pPr>
              <w:widowControl w:val="0"/>
              <w:tabs>
                <w:tab w:val="left" w:pos="4554"/>
              </w:tabs>
              <w:rPr>
                <w:rFonts w:ascii="GHEA Grapalat" w:hAnsi="GHEA Grapalat" w:cs="Sylfaen"/>
                <w:color w:val="000000"/>
                <w:lang w:val="ru-RU"/>
              </w:rPr>
            </w:pPr>
            <w:r w:rsidRPr="00C157F8">
              <w:rPr>
                <w:rFonts w:ascii="GHEA Grapalat" w:hAnsi="GHEA Grapalat"/>
                <w:color w:val="000000"/>
                <w:lang w:val="ru-RU"/>
              </w:rPr>
              <w:t>23.б.</w:t>
            </w:r>
            <w:r w:rsidRPr="00C157F8">
              <w:rPr>
                <w:rFonts w:ascii="GHEA Grapalat" w:hAnsi="GHEA Grapalat"/>
                <w:color w:val="000000"/>
                <w:lang w:val="ru-RU"/>
              </w:rPr>
              <w:tab/>
              <w:t>М. П.</w:t>
            </w:r>
          </w:p>
          <w:p w14:paraId="04D3905F" w14:textId="77777777" w:rsidR="00C157F8" w:rsidRPr="00C157F8" w:rsidRDefault="00C157F8" w:rsidP="000D617B">
            <w:pPr>
              <w:widowControl w:val="0"/>
              <w:rPr>
                <w:rFonts w:ascii="GHEA Grapalat" w:hAnsi="GHEA Grapalat"/>
                <w:color w:val="000000"/>
                <w:lang w:val="ru-RU"/>
              </w:rPr>
            </w:pPr>
          </w:p>
          <w:p w14:paraId="435651E5"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23.в Дата исполнения: "___" ___ 20___г.</w:t>
            </w:r>
          </w:p>
        </w:tc>
      </w:tr>
    </w:tbl>
    <w:p w14:paraId="044A6F64" w14:textId="77777777" w:rsidR="00C157F8" w:rsidRPr="00C157F8" w:rsidRDefault="00C157F8" w:rsidP="00C157F8">
      <w:pPr>
        <w:widowControl w:val="0"/>
        <w:jc w:val="center"/>
        <w:rPr>
          <w:rFonts w:ascii="GHEA Grapalat" w:hAnsi="GHEA Grapalat" w:cs="Sylfaen"/>
          <w:color w:val="000000"/>
          <w:lang w:val="ru-RU"/>
        </w:rPr>
      </w:pPr>
    </w:p>
    <w:p w14:paraId="36A00401"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t xml:space="preserve">*  </w:t>
      </w:r>
      <w:r w:rsidRPr="00C157F8">
        <w:rPr>
          <w:rFonts w:ascii="GHEA Grapalat" w:hAnsi="GHEA Grapalat"/>
          <w:i/>
          <w:color w:val="000000"/>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C66871"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br w:type="page"/>
      </w:r>
    </w:p>
    <w:p w14:paraId="5DA174DD" w14:textId="77777777" w:rsidR="00C157F8" w:rsidRPr="00C157F8" w:rsidRDefault="00C157F8" w:rsidP="00C157F8">
      <w:pPr>
        <w:widowControl w:val="0"/>
        <w:ind w:left="567" w:right="565"/>
        <w:jc w:val="center"/>
        <w:rPr>
          <w:rFonts w:ascii="GHEA Grapalat" w:hAnsi="GHEA Grapalat"/>
          <w:b/>
          <w:color w:val="000000"/>
          <w:lang w:val="ru-RU"/>
        </w:rPr>
      </w:pPr>
      <w:r w:rsidRPr="00C157F8">
        <w:rPr>
          <w:rFonts w:ascii="GHEA Grapalat" w:hAnsi="GHEA Grapalat"/>
          <w:b/>
          <w:color w:val="000000"/>
          <w:lang w:val="ru-RU"/>
        </w:rPr>
        <w:lastRenderedPageBreak/>
        <w:t xml:space="preserve">Обязательные реквизиты платежного требования </w:t>
      </w:r>
      <w:r w:rsidRPr="00C157F8">
        <w:rPr>
          <w:rFonts w:ascii="GHEA Grapalat" w:hAnsi="GHEA Grapalat"/>
          <w:b/>
          <w:color w:val="00000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57F8" w:rsidRPr="008B14E3" w14:paraId="575D23A5"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D3CD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E4F0C9"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F60438"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Наличие указанного поля/</w:t>
            </w:r>
          </w:p>
          <w:p w14:paraId="520CB0D5"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E8C913"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Требование о заполнении реквизита </w:t>
            </w:r>
          </w:p>
          <w:p w14:paraId="3C76B4BF"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00CADF"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Сторона,</w:t>
            </w:r>
          </w:p>
          <w:p w14:paraId="06738B6E"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заполняющая реквизит </w:t>
            </w:r>
          </w:p>
          <w:p w14:paraId="19B8BA34"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бенефициар или плательщик</w:t>
            </w:r>
          </w:p>
          <w:p w14:paraId="5ECC1C0E"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r>
      <w:tr w:rsidR="00C157F8" w:rsidRPr="0073102E" w14:paraId="1447E720"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D53A0"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EDDD12"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46BB01"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80E970"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881986"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5</w:t>
            </w:r>
          </w:p>
        </w:tc>
      </w:tr>
      <w:tr w:rsidR="00C157F8" w:rsidRPr="008B14E3" w14:paraId="4217F5B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680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F4BCB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F9785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AD86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9DD59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 документе заранее заполнено "Платежное требование"</w:t>
            </w:r>
          </w:p>
        </w:tc>
      </w:tr>
      <w:tr w:rsidR="00C157F8" w:rsidRPr="008B14E3" w14:paraId="496349A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9807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020928" w14:textId="77777777" w:rsidR="00C157F8" w:rsidRPr="0073102E" w:rsidRDefault="00C157F8" w:rsidP="000D617B">
            <w:pPr>
              <w:widowControl w:val="0"/>
              <w:spacing w:after="120"/>
              <w:jc w:val="both"/>
              <w:rPr>
                <w:rFonts w:ascii="GHEA Grapalat" w:hAnsi="GHEA Grapalat"/>
                <w:color w:val="000000"/>
                <w:sz w:val="18"/>
                <w:szCs w:val="18"/>
              </w:rPr>
            </w:pPr>
            <w:r w:rsidRPr="0073102E">
              <w:rPr>
                <w:rFonts w:ascii="GHEA Grapalat" w:hAnsi="GHEA Grapalat"/>
                <w:color w:val="000000"/>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2618A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7F5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DB05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бенефициаром при представлении платежного требования в банк плательщика</w:t>
            </w:r>
          </w:p>
        </w:tc>
      </w:tr>
      <w:tr w:rsidR="00C157F8" w:rsidRPr="008B14E3" w14:paraId="679A323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E820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9E72DA" w14:textId="77777777" w:rsidR="00C157F8" w:rsidRPr="0073102E" w:rsidRDefault="00C157F8" w:rsidP="000D617B">
            <w:pPr>
              <w:widowControl w:val="0"/>
              <w:spacing w:after="120"/>
              <w:jc w:val="both"/>
              <w:rPr>
                <w:rFonts w:ascii="GHEA Grapalat" w:hAnsi="GHEA Grapalat"/>
                <w:color w:val="000000"/>
                <w:sz w:val="18"/>
                <w:szCs w:val="18"/>
              </w:rPr>
            </w:pPr>
            <w:r w:rsidRPr="0073102E">
              <w:rPr>
                <w:rFonts w:ascii="GHEA Grapalat" w:hAnsi="GHEA Grapalat"/>
                <w:color w:val="000000"/>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DA8CCC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5648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p w14:paraId="52AF142B" w14:textId="77777777" w:rsidR="00C157F8" w:rsidRPr="0073102E" w:rsidRDefault="00C157F8" w:rsidP="000D617B">
            <w:pPr>
              <w:widowControl w:val="0"/>
              <w:spacing w:after="120"/>
              <w:jc w:val="center"/>
              <w:rPr>
                <w:rFonts w:ascii="GHEA Grapalat" w:hAnsi="GHEA Grapalat"/>
                <w:color w:val="000000"/>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5903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бенефициаром в день представления платежного требования в банк плательщика </w:t>
            </w:r>
          </w:p>
        </w:tc>
      </w:tr>
      <w:tr w:rsidR="00C157F8" w:rsidRPr="0073102E" w14:paraId="65DC879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6716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BA5AEF" w14:textId="77777777" w:rsidR="00C157F8" w:rsidRPr="00C157F8" w:rsidRDefault="00C157F8" w:rsidP="000D617B">
            <w:pPr>
              <w:widowControl w:val="0"/>
              <w:spacing w:after="120"/>
              <w:jc w:val="both"/>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3F51B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F0A4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58AB6C50"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73102E">
              <w:rPr>
                <w:rFonts w:ascii="GHEA Grapalat" w:hAnsi="GHEA Grapalat"/>
                <w:color w:val="000000"/>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671D5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643CE7AA"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B6E0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C99E4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CA9E9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26CD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86E64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5D6B4E7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0559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30BD8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E4A46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52AD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48C93EF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8160C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7B236D14"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F36A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CF85D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84DA02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4FFE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BDA530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w:t>
            </w:r>
            <w:r w:rsidRPr="00C157F8">
              <w:rPr>
                <w:rFonts w:ascii="GHEA Grapalat" w:hAnsi="GHEA Grapalat"/>
                <w:color w:val="000000"/>
                <w:sz w:val="18"/>
                <w:szCs w:val="18"/>
                <w:lang w:val="ru-RU"/>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B0150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заполняется плательщиком</w:t>
            </w:r>
          </w:p>
        </w:tc>
      </w:tr>
      <w:tr w:rsidR="00C157F8" w:rsidRPr="0073102E" w14:paraId="322251C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C99A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40034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CA593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D633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A64968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EF15C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8B14E3" w14:paraId="2833C256"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F4E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0E77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0734F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727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6F9C7E5F"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наименование лица, являющегося бенефициаром (получателем платежа). </w:t>
            </w:r>
            <w:r w:rsidRPr="0073102E">
              <w:rPr>
                <w:rFonts w:ascii="GHEA Grapalat" w:hAnsi="GHEA Grapalat"/>
                <w:color w:val="000000"/>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A8EA5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366E7F1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31AD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19430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2E5C9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9A9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4108FB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66D7B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(не заполняется)</w:t>
            </w:r>
          </w:p>
        </w:tc>
      </w:tr>
      <w:tr w:rsidR="00C157F8" w:rsidRPr="008B14E3" w14:paraId="1355A19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D851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B8B6D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4B92B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BE2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0F5607C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75269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8B14E3" w14:paraId="686F2C1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86C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5B1825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E17CC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D855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71FFC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8B14E3" w14:paraId="23FB2794"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B7FA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5C982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453D3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A8AA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7AB4EA9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97EA1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69ED2F6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A225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74720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47F56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D349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AF6B6E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D4A5E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заполняется плательщиком </w:t>
            </w:r>
          </w:p>
        </w:tc>
      </w:tr>
      <w:tr w:rsidR="00C157F8" w:rsidRPr="008B14E3" w14:paraId="4F7598C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1AF1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E698D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822C4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94DC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635A795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(предусмотрена для частичного акцепта указанной суммы, который </w:t>
            </w:r>
            <w:r w:rsidRPr="00C157F8">
              <w:rPr>
                <w:rFonts w:ascii="GHEA Grapalat" w:hAnsi="GHEA Grapalat"/>
                <w:color w:val="000000"/>
                <w:sz w:val="18"/>
                <w:szCs w:val="18"/>
                <w:lang w:val="ru-RU"/>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ED6CD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(не заполняется и не применяется)</w:t>
            </w:r>
          </w:p>
        </w:tc>
      </w:tr>
      <w:tr w:rsidR="00C157F8" w:rsidRPr="0073102E" w14:paraId="6255DEF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3AD6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CFA2A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D9FCBE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DC0E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BDEDB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8B14E3" w14:paraId="4354FE7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8C21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1AC3F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DC01B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AAB6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CCEC47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1779071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2521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047E8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7599D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AABE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4BC2D4D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6B9D2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бенефициаром</w:t>
            </w:r>
          </w:p>
        </w:tc>
      </w:tr>
      <w:tr w:rsidR="00C157F8" w:rsidRPr="0073102E" w14:paraId="6F658D9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0AA23" w14:textId="77777777" w:rsidR="00C157F8" w:rsidRPr="0073102E" w:rsidDel="0010680B"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5BB27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DA707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8B0DD"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обязательно </w:t>
            </w:r>
          </w:p>
          <w:p w14:paraId="6C45D40B"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заполняются слова "акцептованный платеж", </w:t>
            </w:r>
          </w:p>
          <w:p w14:paraId="4DE487F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40937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заранее заполняется бенефициаром </w:t>
            </w:r>
          </w:p>
        </w:tc>
      </w:tr>
      <w:tr w:rsidR="00C157F8" w:rsidRPr="0073102E" w14:paraId="2865F80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70DB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D5F03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6C189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8005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0D31FF3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5219CE1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04C0D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бенефициаром</w:t>
            </w:r>
          </w:p>
        </w:tc>
      </w:tr>
      <w:tr w:rsidR="00C157F8" w:rsidRPr="008B14E3" w14:paraId="6C24A44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9FAA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4233D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CB57C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27E1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6FDC700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C157F8">
              <w:rPr>
                <w:rFonts w:ascii="GHEA Grapalat" w:hAnsi="GHEA Grapalat"/>
                <w:color w:val="000000"/>
                <w:sz w:val="18"/>
                <w:szCs w:val="18"/>
                <w:lang w:val="ru-RU"/>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C1B7E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 xml:space="preserve">подписывается плательщиком или </w:t>
            </w:r>
          </w:p>
          <w:p w14:paraId="00B99F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проставляется электронная подпись плательщика</w:t>
            </w:r>
          </w:p>
        </w:tc>
      </w:tr>
      <w:tr w:rsidR="00C157F8" w:rsidRPr="008B14E3" w14:paraId="218DA30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E452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6FD1F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D7DB8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DDD9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38FA433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наличии печати, когда плательщик представляет Требование в бумажной форме</w:t>
            </w:r>
          </w:p>
          <w:p w14:paraId="73F09320" w14:textId="77777777" w:rsidR="00C157F8" w:rsidRPr="00C157F8" w:rsidRDefault="00C157F8" w:rsidP="000D617B">
            <w:pPr>
              <w:widowControl w:val="0"/>
              <w:spacing w:after="120"/>
              <w:jc w:val="center"/>
              <w:rPr>
                <w:rFonts w:ascii="GHEA Grapalat" w:hAnsi="GHEA Grapalat"/>
                <w:color w:val="000000"/>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6F493B2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плательщика </w:t>
            </w:r>
          </w:p>
          <w:p w14:paraId="676ED27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бумажной форме</w:t>
            </w:r>
          </w:p>
        </w:tc>
      </w:tr>
      <w:tr w:rsidR="00C157F8" w:rsidRPr="0073102E" w14:paraId="7383915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53E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A6860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70B4D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ED4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39FC828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29392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подписывается бенефициаром</w:t>
            </w:r>
          </w:p>
        </w:tc>
      </w:tr>
      <w:tr w:rsidR="00C157F8" w:rsidRPr="008B14E3" w14:paraId="29E95A6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CC66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05001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E0560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234D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обязательно: </w:t>
            </w:r>
          </w:p>
          <w:p w14:paraId="3CC13F0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9C724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бенефициара </w:t>
            </w:r>
          </w:p>
          <w:p w14:paraId="78D8A2C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банк в бумажной форме</w:t>
            </w:r>
          </w:p>
        </w:tc>
      </w:tr>
      <w:tr w:rsidR="00C157F8" w:rsidRPr="008B14E3" w14:paraId="2A109FF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CE39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F5474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BCDDE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93EE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00F244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EF4AAD"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8B14E3" w14:paraId="648862A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6C89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DAF3B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C5AF8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B3F9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13F30ED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8E4F62"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8B14E3" w14:paraId="7993409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D8AD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0442B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7FE31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87C5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0407074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AED0F6"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8B14E3" w14:paraId="20E77456"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2994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60304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подпись сотрудника финансовой организации (филиала), обслуживающей </w:t>
            </w:r>
            <w:r w:rsidRPr="00C157F8">
              <w:rPr>
                <w:rFonts w:ascii="GHEA Grapalat" w:hAnsi="GHEA Grapalat"/>
                <w:color w:val="000000"/>
                <w:sz w:val="18"/>
                <w:szCs w:val="18"/>
                <w:lang w:val="ru-RU"/>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028358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9A8F4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1776DB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при представлении Платежного требования в обслуживающую бенефициара финансовую организацию, где </w:t>
            </w:r>
            <w:r w:rsidRPr="00C157F8">
              <w:rPr>
                <w:rFonts w:ascii="GHEA Grapalat" w:hAnsi="GHEA Grapalat"/>
                <w:color w:val="000000"/>
                <w:sz w:val="18"/>
                <w:szCs w:val="18"/>
                <w:lang w:val="ru-RU"/>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8AD92"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8B14E3" w14:paraId="0C4A5D3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6C6D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3E7A19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2E01A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1620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781B10B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5C4831"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8B14E3" w14:paraId="76A3903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7B40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2DD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24258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0DB4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7CA9ED5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310AD"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bl>
    <w:p w14:paraId="7BE17ABA" w14:textId="77777777" w:rsidR="00C157F8" w:rsidRPr="00C157F8" w:rsidRDefault="00C157F8" w:rsidP="00C157F8">
      <w:pPr>
        <w:widowControl w:val="0"/>
        <w:ind w:left="567" w:right="565"/>
        <w:jc w:val="center"/>
        <w:rPr>
          <w:rFonts w:ascii="GHEA Grapalat" w:hAnsi="GHEA Grapalat"/>
          <w:b/>
          <w:color w:val="000000"/>
          <w:lang w:val="ru-RU"/>
        </w:rPr>
      </w:pPr>
    </w:p>
    <w:p w14:paraId="638ACE0C" w14:textId="77777777" w:rsidR="00C157F8" w:rsidRDefault="00C157F8" w:rsidP="00C157F8">
      <w:pPr>
        <w:widowControl w:val="0"/>
        <w:jc w:val="right"/>
        <w:rPr>
          <w:rFonts w:ascii="GHEA Grapalat" w:hAnsi="GHEA Grapalat"/>
          <w:b/>
          <w:color w:val="000000"/>
          <w:lang w:val="ru-RU"/>
        </w:rPr>
      </w:pPr>
    </w:p>
    <w:p w14:paraId="05AB2A05" w14:textId="77777777" w:rsidR="00C157F8" w:rsidRDefault="00C157F8" w:rsidP="00C361DE">
      <w:pPr>
        <w:widowControl w:val="0"/>
        <w:rPr>
          <w:rFonts w:ascii="GHEA Grapalat" w:hAnsi="GHEA Grapalat"/>
          <w:b/>
          <w:color w:val="000000"/>
          <w:lang w:val="ru-RU"/>
        </w:rPr>
      </w:pPr>
    </w:p>
    <w:p w14:paraId="142E3A78" w14:textId="77777777" w:rsidR="00C157F8" w:rsidRPr="00C157F8" w:rsidRDefault="00C157F8" w:rsidP="00C157F8">
      <w:pPr>
        <w:widowControl w:val="0"/>
        <w:jc w:val="right"/>
        <w:rPr>
          <w:rFonts w:ascii="GHEA Grapalat" w:hAnsi="GHEA Grapalat" w:cs="GHEA Grapalat"/>
          <w:b/>
          <w:color w:val="000000"/>
          <w:lang w:val="ru-RU"/>
        </w:rPr>
      </w:pPr>
      <w:r w:rsidRPr="00C157F8">
        <w:rPr>
          <w:rFonts w:ascii="GHEA Grapalat" w:hAnsi="GHEA Grapalat"/>
          <w:b/>
          <w:color w:val="000000"/>
          <w:lang w:val="ru-RU"/>
        </w:rPr>
        <w:t>Приложение № 5.1</w:t>
      </w:r>
    </w:p>
    <w:p w14:paraId="4C85BBAD" w14:textId="416FBD7F" w:rsidR="00C157F8" w:rsidRPr="0073102E" w:rsidRDefault="00C157F8" w:rsidP="00C157F8">
      <w:pPr>
        <w:pStyle w:val="31"/>
        <w:widowControl w:val="0"/>
        <w:spacing w:line="240" w:lineRule="auto"/>
        <w:jc w:val="right"/>
        <w:rPr>
          <w:rFonts w:ascii="GHEA Grapalat" w:hAnsi="GHEA Grapalat"/>
          <w:b/>
          <w:color w:val="000000"/>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73102E">
        <w:rPr>
          <w:rFonts w:ascii="GHEA Grapalat" w:hAnsi="GHEA Grapalat"/>
          <w:b/>
          <w:i/>
          <w:color w:val="000000"/>
          <w:sz w:val="22"/>
          <w:lang w:val="af-ZA"/>
        </w:rPr>
        <w:t>«</w:t>
      </w:r>
      <w:r w:rsidRPr="00D87B4E">
        <w:rPr>
          <w:rFonts w:ascii="Calibri" w:hAnsi="Calibri" w:cs="Calibri"/>
          <w:b/>
          <w:i/>
        </w:rPr>
        <w:t xml:space="preserve"> </w:t>
      </w:r>
      <w:r>
        <w:rPr>
          <w:rFonts w:ascii="Sylfaen" w:hAnsi="Sylfaen" w:cs="Calibri"/>
          <w:b/>
          <w:lang w:val="en-US"/>
        </w:rPr>
        <w:t>ՎՀԿՍ</w:t>
      </w:r>
      <w:r w:rsidRPr="00D64C1C">
        <w:rPr>
          <w:rFonts w:ascii="Sylfaen" w:hAnsi="Sylfaen" w:cs="Calibri"/>
          <w:b/>
        </w:rPr>
        <w:t>-</w:t>
      </w:r>
      <w:r>
        <w:rPr>
          <w:rFonts w:ascii="Sylfaen" w:hAnsi="Sylfaen" w:cs="Calibri"/>
          <w:b/>
          <w:lang w:val="en-US"/>
        </w:rPr>
        <w:t>ԳՀԾՁԲ</w:t>
      </w:r>
      <w:r w:rsidR="00AD52A1">
        <w:rPr>
          <w:rFonts w:ascii="Sylfaen" w:hAnsi="Sylfaen" w:cs="Calibri"/>
          <w:b/>
        </w:rPr>
        <w:t>-24</w:t>
      </w:r>
      <w:r w:rsidRPr="00D64C1C">
        <w:rPr>
          <w:rFonts w:ascii="Sylfaen" w:hAnsi="Sylfaen" w:cs="Calibri"/>
          <w:b/>
        </w:rPr>
        <w:t>/0</w:t>
      </w:r>
      <w:r w:rsidR="00AD52A1">
        <w:rPr>
          <w:rFonts w:ascii="Sylfaen" w:hAnsi="Sylfaen" w:cs="Calibri"/>
          <w:b/>
        </w:rPr>
        <w:t>3</w:t>
      </w:r>
      <w:r w:rsidRPr="00076692">
        <w:rPr>
          <w:rFonts w:ascii="Arial" w:hAnsi="Arial" w:cs="Arial"/>
          <w:b/>
          <w:i/>
          <w:color w:val="000000"/>
          <w:sz w:val="22"/>
          <w:lang w:val="hy-AM"/>
        </w:rPr>
        <w:t>»</w:t>
      </w:r>
      <w:r>
        <w:rPr>
          <w:rFonts w:ascii="GHEA Grapalat" w:hAnsi="GHEA Grapalat"/>
          <w:b/>
          <w:i/>
          <w:color w:val="000000"/>
          <w:sz w:val="22"/>
          <w:lang w:val="hy-AM"/>
        </w:rPr>
        <w:t xml:space="preserve">  </w:t>
      </w:r>
    </w:p>
    <w:p w14:paraId="417DAA86"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 xml:space="preserve">СОГЛАШЕНИЕ О НЕУСТОЙКЕ </w:t>
      </w:r>
    </w:p>
    <w:p w14:paraId="0D03A5E2"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(обеспечение договора)</w:t>
      </w:r>
    </w:p>
    <w:tbl>
      <w:tblPr>
        <w:tblW w:w="0" w:type="auto"/>
        <w:tblLook w:val="04A0" w:firstRow="1" w:lastRow="0" w:firstColumn="1" w:lastColumn="0" w:noHBand="0" w:noVBand="1"/>
      </w:tblPr>
      <w:tblGrid>
        <w:gridCol w:w="4786"/>
        <w:gridCol w:w="4500"/>
      </w:tblGrid>
      <w:tr w:rsidR="00C157F8" w:rsidRPr="0073102E" w14:paraId="5E721967" w14:textId="77777777" w:rsidTr="000D617B">
        <w:tc>
          <w:tcPr>
            <w:tcW w:w="4786" w:type="dxa"/>
            <w:shd w:val="clear" w:color="auto" w:fill="auto"/>
          </w:tcPr>
          <w:p w14:paraId="5FFF825A" w14:textId="77777777" w:rsidR="00C157F8" w:rsidRPr="00A96AFB" w:rsidRDefault="00C157F8" w:rsidP="000D617B">
            <w:pPr>
              <w:widowControl w:val="0"/>
              <w:rPr>
                <w:rFonts w:ascii="GHEA Grapalat" w:hAnsi="GHEA Grapalat" w:cs="GHEA Grapalat"/>
                <w:b/>
                <w:color w:val="000000"/>
                <w:lang w:val="hy-AM"/>
              </w:rPr>
            </w:pPr>
          </w:p>
        </w:tc>
        <w:tc>
          <w:tcPr>
            <w:tcW w:w="4500" w:type="dxa"/>
            <w:shd w:val="clear" w:color="auto" w:fill="auto"/>
          </w:tcPr>
          <w:p w14:paraId="683899D3" w14:textId="77777777" w:rsidR="00C157F8" w:rsidRPr="0073102E" w:rsidRDefault="00C157F8" w:rsidP="000D617B">
            <w:pPr>
              <w:widowControl w:val="0"/>
              <w:jc w:val="right"/>
              <w:rPr>
                <w:rFonts w:ascii="GHEA Grapalat" w:hAnsi="GHEA Grapalat" w:cs="GHEA Grapalat"/>
                <w:b/>
                <w:color w:val="000000"/>
              </w:rPr>
            </w:pPr>
            <w:r w:rsidRPr="0073102E">
              <w:rPr>
                <w:rFonts w:ascii="GHEA Grapalat" w:hAnsi="GHEA Grapalat"/>
                <w:color w:val="000000"/>
              </w:rPr>
              <w:t>"</w:t>
            </w:r>
            <w:r w:rsidRPr="0073102E">
              <w:rPr>
                <w:rFonts w:ascii="GHEA Grapalat" w:hAnsi="GHEA Grapalat"/>
                <w:color w:val="000000"/>
              </w:rPr>
              <w:tab/>
              <w:t xml:space="preserve">" </w:t>
            </w:r>
            <w:r w:rsidRPr="0073102E">
              <w:rPr>
                <w:rFonts w:ascii="GHEA Grapalat" w:hAnsi="GHEA Grapalat"/>
                <w:color w:val="000000"/>
              </w:rPr>
              <w:tab/>
              <w:t>20</w:t>
            </w:r>
            <w:r w:rsidRPr="0073102E">
              <w:rPr>
                <w:rFonts w:ascii="GHEA Grapalat" w:hAnsi="GHEA Grapalat"/>
                <w:color w:val="000000"/>
              </w:rPr>
              <w:tab/>
              <w:t>г.</w:t>
            </w:r>
            <w:r w:rsidRPr="0073102E">
              <w:rPr>
                <w:rStyle w:val="af6"/>
                <w:rFonts w:ascii="GHEA Grapalat" w:hAnsi="GHEA Grapalat"/>
                <w:color w:val="000000"/>
              </w:rPr>
              <w:footnoteReference w:customMarkFollows="1" w:id="14"/>
              <w:t>**</w:t>
            </w:r>
          </w:p>
        </w:tc>
      </w:tr>
    </w:tbl>
    <w:p w14:paraId="5A4577E2" w14:textId="77777777" w:rsidR="00C157F8" w:rsidRPr="0073102E" w:rsidRDefault="00C157F8" w:rsidP="00C157F8">
      <w:pPr>
        <w:widowControl w:val="0"/>
        <w:rPr>
          <w:rFonts w:ascii="GHEA Grapalat" w:hAnsi="GHEA Grapalat" w:cs="GHEA Grapalat"/>
          <w:b/>
          <w:color w:val="000000"/>
        </w:rPr>
      </w:pPr>
    </w:p>
    <w:p w14:paraId="3614EF6B" w14:textId="77777777" w:rsidR="00C157F8" w:rsidRPr="0073102E" w:rsidRDefault="00C157F8" w:rsidP="00C157F8">
      <w:pPr>
        <w:widowControl w:val="0"/>
        <w:jc w:val="both"/>
        <w:rPr>
          <w:rFonts w:ascii="GHEA Grapalat" w:hAnsi="GHEA Grapalat" w:cs="GHEA Grapalat"/>
          <w:color w:val="000000"/>
          <w:u w:val="single"/>
          <w:vertAlign w:val="subscript"/>
        </w:rPr>
      </w:pPr>
      <w:r w:rsidRPr="0073102E">
        <w:rPr>
          <w:rFonts w:ascii="GHEA Grapalat" w:hAnsi="GHEA Grapalat"/>
          <w:color w:val="000000"/>
        </w:rPr>
        <w:t>_______________________________________________, в лице директора Компании,</w:t>
      </w:r>
    </w:p>
    <w:p w14:paraId="5C31BF4D" w14:textId="77777777" w:rsidR="00C157F8" w:rsidRPr="0073102E" w:rsidRDefault="00C157F8" w:rsidP="00C157F8">
      <w:pPr>
        <w:widowControl w:val="0"/>
        <w:ind w:left="1843"/>
        <w:jc w:val="both"/>
        <w:rPr>
          <w:rFonts w:ascii="GHEA Grapalat" w:hAnsi="GHEA Grapalat"/>
          <w:color w:val="000000"/>
          <w:vertAlign w:val="superscript"/>
        </w:rPr>
      </w:pPr>
      <w:r w:rsidRPr="0073102E">
        <w:rPr>
          <w:rFonts w:ascii="GHEA Grapalat" w:hAnsi="GHEA Grapalat"/>
          <w:color w:val="000000"/>
          <w:vertAlign w:val="superscript"/>
        </w:rPr>
        <w:t>наименование Компании</w:t>
      </w:r>
    </w:p>
    <w:p w14:paraId="7B84C83B" w14:textId="77777777" w:rsidR="00C157F8" w:rsidRPr="0073102E" w:rsidRDefault="00C157F8" w:rsidP="00C157F8">
      <w:pPr>
        <w:widowControl w:val="0"/>
        <w:jc w:val="both"/>
        <w:rPr>
          <w:rFonts w:ascii="GHEA Grapalat" w:hAnsi="GHEA Grapalat"/>
          <w:color w:val="000000"/>
        </w:rPr>
      </w:pPr>
      <w:r w:rsidRPr="0073102E">
        <w:rPr>
          <w:rFonts w:ascii="GHEA Grapalat" w:hAnsi="GHEA Grapalat"/>
          <w:color w:val="000000"/>
        </w:rPr>
        <w:t>_________________________________________________________________________</w:t>
      </w:r>
    </w:p>
    <w:p w14:paraId="300288C7" w14:textId="77777777" w:rsidR="00C157F8" w:rsidRPr="00C157F8" w:rsidRDefault="00C157F8" w:rsidP="00C157F8">
      <w:pPr>
        <w:widowControl w:val="0"/>
        <w:jc w:val="center"/>
        <w:rPr>
          <w:rFonts w:ascii="GHEA Grapalat" w:hAnsi="GHEA Grapalat"/>
          <w:color w:val="000000"/>
          <w:vertAlign w:val="superscript"/>
          <w:lang w:val="ru-RU"/>
        </w:rPr>
      </w:pPr>
      <w:r w:rsidRPr="00C157F8">
        <w:rPr>
          <w:rFonts w:ascii="GHEA Grapalat" w:hAnsi="GHEA Grapalat"/>
          <w:color w:val="000000"/>
          <w:vertAlign w:val="superscript"/>
          <w:lang w:val="ru-RU"/>
        </w:rPr>
        <w:lastRenderedPageBreak/>
        <w:t>имя, фамилия, паспортные данные директора компании</w:t>
      </w:r>
    </w:p>
    <w:p w14:paraId="6C46122E" w14:textId="77777777" w:rsidR="00C157F8" w:rsidRPr="00C157F8" w:rsidRDefault="00C157F8" w:rsidP="00C157F8">
      <w:pPr>
        <w:widowControl w:val="0"/>
        <w:jc w:val="both"/>
        <w:rPr>
          <w:rFonts w:ascii="GHEA Grapalat" w:hAnsi="GHEA Grapalat" w:cs="GHEA Grapalat"/>
          <w:color w:val="000000"/>
          <w:lang w:val="ru-RU"/>
        </w:rPr>
      </w:pPr>
      <w:r w:rsidRPr="00C157F8">
        <w:rPr>
          <w:rFonts w:ascii="GHEA Grapalat" w:hAnsi="GHEA Grapalat"/>
          <w:color w:val="00000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347163"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1. Предмет соглашения</w:t>
      </w:r>
    </w:p>
    <w:p w14:paraId="11EEB46A" w14:textId="03E0F65C" w:rsidR="00C157F8" w:rsidRPr="003954E6" w:rsidRDefault="00C157F8" w:rsidP="00C157F8">
      <w:pPr>
        <w:widowControl w:val="0"/>
        <w:tabs>
          <w:tab w:val="left" w:pos="567"/>
        </w:tabs>
        <w:jc w:val="both"/>
        <w:rPr>
          <w:rFonts w:ascii="Calibri" w:hAnsi="Calibri"/>
          <w:bCs/>
          <w:i/>
          <w:sz w:val="18"/>
          <w:szCs w:val="18"/>
          <w:lang w:val="hy-AM"/>
        </w:rPr>
      </w:pPr>
      <w:r w:rsidRPr="00C157F8">
        <w:rPr>
          <w:rFonts w:ascii="GHEA Grapalat" w:hAnsi="GHEA Grapalat"/>
          <w:color w:val="000000"/>
          <w:lang w:val="ru-RU"/>
        </w:rPr>
        <w:t xml:space="preserve">       1</w:t>
      </w:r>
      <w:r w:rsidRPr="00C157F8">
        <w:rPr>
          <w:rFonts w:ascii="GHEA Grapalat" w:hAnsi="GHEA Grapalat"/>
          <w:color w:val="000000"/>
          <w:spacing w:val="-6"/>
          <w:lang w:val="ru-RU"/>
        </w:rPr>
        <w:t>.1.</w:t>
      </w:r>
      <w:r w:rsidRPr="00C157F8">
        <w:rPr>
          <w:rFonts w:ascii="GHEA Grapalat" w:hAnsi="GHEA Grapalat"/>
          <w:color w:val="000000"/>
          <w:spacing w:val="-6"/>
          <w:lang w:val="ru-RU"/>
        </w:rPr>
        <w:tab/>
        <w:t xml:space="preserve">Компания участвует в организованной </w:t>
      </w:r>
      <w:r w:rsidRPr="00C157F8">
        <w:rPr>
          <w:rFonts w:ascii="GHEA Grapalat" w:hAnsi="GHEA Grapalat"/>
          <w:bCs/>
          <w:i/>
          <w:sz w:val="18"/>
          <w:szCs w:val="18"/>
          <w:u w:val="single"/>
          <w:lang w:val="ru-RU"/>
        </w:rPr>
        <w:t>,,В</w:t>
      </w:r>
      <w:r w:rsidR="0071395D" w:rsidRPr="0071395D">
        <w:rPr>
          <w:rFonts w:ascii="GHEA Grapalat" w:hAnsi="GHEA Grapalat"/>
          <w:bCs/>
          <w:i/>
          <w:sz w:val="16"/>
          <w:szCs w:val="18"/>
          <w:u w:val="single"/>
          <w:lang w:val="ru-RU"/>
        </w:rPr>
        <w:t xml:space="preserve">единская коммунальная </w:t>
      </w:r>
      <w:r w:rsidR="0071395D" w:rsidRPr="0071395D">
        <w:rPr>
          <w:rFonts w:ascii="GHEA Grapalat" w:hAnsi="GHEA Grapalat"/>
          <w:bCs/>
          <w:i/>
          <w:sz w:val="18"/>
          <w:szCs w:val="18"/>
          <w:u w:val="single"/>
          <w:lang w:val="ru-RU"/>
        </w:rPr>
        <w:t>сервис</w:t>
      </w:r>
      <w:r w:rsidRPr="00C157F8">
        <w:rPr>
          <w:rFonts w:ascii="GHEA Grapalat" w:hAnsi="GHEA Grapalat"/>
          <w:bCs/>
          <w:i/>
          <w:sz w:val="18"/>
          <w:szCs w:val="18"/>
          <w:u w:val="single"/>
          <w:lang w:val="ru-RU"/>
        </w:rPr>
        <w:t>,, МНКО</w:t>
      </w:r>
      <w:r w:rsidRPr="003954E6">
        <w:rPr>
          <w:rFonts w:ascii="Calibri" w:hAnsi="Calibri"/>
          <w:bCs/>
          <w:i/>
          <w:sz w:val="18"/>
          <w:szCs w:val="18"/>
          <w:u w:val="single"/>
          <w:lang w:val="hy-AM"/>
        </w:rPr>
        <w:t xml:space="preserve">  </w:t>
      </w:r>
      <w:r w:rsidRPr="00C157F8">
        <w:rPr>
          <w:rFonts w:ascii="GHEA Grapalat" w:hAnsi="GHEA Grapalat"/>
          <w:bCs/>
          <w:spacing w:val="-6"/>
          <w:sz w:val="18"/>
          <w:szCs w:val="18"/>
          <w:lang w:val="ru-RU"/>
        </w:rPr>
        <w:t xml:space="preserve"> </w:t>
      </w:r>
      <w:r w:rsidRPr="00C157F8">
        <w:rPr>
          <w:rFonts w:ascii="Arial" w:hAnsi="Arial" w:cs="Arial"/>
          <w:bCs/>
          <w:spacing w:val="-6"/>
          <w:sz w:val="18"/>
          <w:szCs w:val="18"/>
          <w:lang w:val="ru-RU"/>
        </w:rPr>
        <w:t xml:space="preserve">(далее — Заказчик) </w:t>
      </w:r>
      <w:r w:rsidRPr="00C157F8">
        <w:rPr>
          <w:rFonts w:ascii="Arial" w:hAnsi="Arial" w:cs="Arial"/>
          <w:bCs/>
          <w:sz w:val="18"/>
          <w:szCs w:val="18"/>
          <w:lang w:val="ru-RU"/>
        </w:rPr>
        <w:t xml:space="preserve">процедуре закупок под кодом </w:t>
      </w:r>
      <w:r w:rsidRPr="0073102E">
        <w:rPr>
          <w:rFonts w:ascii="GHEA Grapalat" w:hAnsi="GHEA Grapalat"/>
          <w:b/>
          <w:i/>
          <w:color w:val="000000"/>
          <w:lang w:val="af-ZA"/>
        </w:rPr>
        <w:t>«</w:t>
      </w:r>
      <w:r w:rsidRPr="00C157F8">
        <w:rPr>
          <w:rFonts w:ascii="Calibri" w:hAnsi="Calibri" w:cs="Calibri"/>
          <w:b/>
          <w:i/>
          <w:lang w:val="ru-RU"/>
        </w:rPr>
        <w:t xml:space="preserve"> </w:t>
      </w:r>
      <w:r>
        <w:rPr>
          <w:rFonts w:ascii="Sylfaen" w:hAnsi="Sylfaen" w:cs="Calibri"/>
          <w:b/>
        </w:rPr>
        <w:t>ՎՀԿՍ</w:t>
      </w:r>
      <w:r w:rsidRPr="00C157F8">
        <w:rPr>
          <w:rFonts w:ascii="Sylfaen" w:hAnsi="Sylfaen" w:cs="Calibri"/>
          <w:b/>
          <w:lang w:val="ru-RU"/>
        </w:rPr>
        <w:t>-</w:t>
      </w:r>
      <w:r>
        <w:rPr>
          <w:rFonts w:ascii="Sylfaen" w:hAnsi="Sylfaen" w:cs="Calibri"/>
          <w:b/>
        </w:rPr>
        <w:t>ԳՀԾՁԲ</w:t>
      </w:r>
      <w:r w:rsidR="00AD52A1">
        <w:rPr>
          <w:rFonts w:ascii="Sylfaen" w:hAnsi="Sylfaen" w:cs="Calibri"/>
          <w:b/>
          <w:lang w:val="ru-RU"/>
        </w:rPr>
        <w:t>-24</w:t>
      </w:r>
      <w:r w:rsidRPr="00C157F8">
        <w:rPr>
          <w:rFonts w:ascii="Sylfaen" w:hAnsi="Sylfaen" w:cs="Calibri"/>
          <w:b/>
          <w:lang w:val="ru-RU"/>
        </w:rPr>
        <w:t>/0</w:t>
      </w:r>
      <w:r w:rsidR="00AD52A1">
        <w:rPr>
          <w:rFonts w:ascii="Sylfaen" w:hAnsi="Sylfaen" w:cs="Calibri"/>
          <w:b/>
          <w:lang w:val="ru-RU"/>
        </w:rPr>
        <w:t>3</w:t>
      </w:r>
      <w:r w:rsidRPr="00076692">
        <w:rPr>
          <w:rFonts w:ascii="Arial" w:hAnsi="Arial" w:cs="Arial"/>
          <w:b/>
          <w:i/>
          <w:color w:val="000000"/>
          <w:lang w:val="hy-AM"/>
        </w:rPr>
        <w:t>»</w:t>
      </w:r>
      <w:r>
        <w:rPr>
          <w:rFonts w:ascii="GHEA Grapalat" w:hAnsi="GHEA Grapalat"/>
          <w:b/>
          <w:i/>
          <w:color w:val="000000"/>
          <w:lang w:val="hy-AM"/>
        </w:rPr>
        <w:t xml:space="preserve">  </w:t>
      </w:r>
      <w:r w:rsidRPr="003954E6">
        <w:rPr>
          <w:rFonts w:ascii="GHEA Grapalat" w:hAnsi="GHEA Grapalat"/>
          <w:bCs/>
          <w:i/>
          <w:sz w:val="18"/>
          <w:szCs w:val="18"/>
          <w:lang w:val="hy-AM"/>
        </w:rPr>
        <w:t xml:space="preserve">  </w:t>
      </w:r>
    </w:p>
    <w:p w14:paraId="0D8C0AFF" w14:textId="77777777" w:rsidR="00C157F8" w:rsidRPr="00C157F8" w:rsidRDefault="00C157F8" w:rsidP="00C157F8">
      <w:pPr>
        <w:widowControl w:val="0"/>
        <w:tabs>
          <w:tab w:val="left" w:pos="567"/>
        </w:tabs>
        <w:jc w:val="both"/>
        <w:rPr>
          <w:rFonts w:ascii="GHEA Grapalat" w:hAnsi="GHEA Grapalat"/>
          <w:color w:val="000000"/>
          <w:lang w:val="ru-RU"/>
        </w:rPr>
      </w:pPr>
      <w:r w:rsidRPr="00C157F8">
        <w:rPr>
          <w:rFonts w:ascii="GHEA Grapalat" w:hAnsi="GHEA Grapalat"/>
          <w:color w:val="000000"/>
          <w:lang w:val="ru-RU"/>
        </w:rPr>
        <w:t xml:space="preserve">        1.2.</w:t>
      </w:r>
      <w:r w:rsidRPr="00C157F8">
        <w:rPr>
          <w:rFonts w:ascii="GHEA Grapalat" w:hAnsi="GHEA Grapalat"/>
          <w:color w:val="000000"/>
          <w:lang w:val="ru-RU"/>
        </w:rPr>
        <w:tab/>
        <w:t>В качестве обеспечения исполнения договора, заключаемого в</w:t>
      </w:r>
      <w:r w:rsidRPr="0073102E">
        <w:rPr>
          <w:rFonts w:ascii="Courier New" w:hAnsi="Courier New" w:cs="Courier New"/>
          <w:color w:val="000000"/>
        </w:rPr>
        <w:t> </w:t>
      </w:r>
      <w:r w:rsidRPr="00C157F8">
        <w:rPr>
          <w:rFonts w:ascii="GHEA Grapalat" w:hAnsi="GHEA Grapalat"/>
          <w:color w:val="000000"/>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08E8CDC"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1.3.</w:t>
      </w:r>
      <w:r w:rsidRPr="00C157F8">
        <w:rPr>
          <w:rFonts w:ascii="GHEA Grapalat" w:hAnsi="GHEA Grapalat"/>
          <w:color w:val="000000"/>
          <w:lang w:val="ru-RU"/>
        </w:rPr>
        <w:tab/>
        <w:t>Подписав платежное требование (далее — Требование), прилагаемое к</w:t>
      </w:r>
      <w:r w:rsidRPr="0073102E">
        <w:rPr>
          <w:color w:val="000000"/>
        </w:rPr>
        <w:t> </w:t>
      </w:r>
      <w:r w:rsidRPr="00C157F8">
        <w:rPr>
          <w:rFonts w:ascii="GHEA Grapalat" w:hAnsi="GHEA Grapalat"/>
          <w:color w:val="000000"/>
          <w:lang w:val="ru-RU"/>
        </w:rPr>
        <w:t xml:space="preserve">настоящему Соглашению о неустойке, Компания безотзывно соглашается, что: </w:t>
      </w:r>
    </w:p>
    <w:p w14:paraId="07BEC4EB"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а)</w:t>
      </w:r>
      <w:r w:rsidRPr="00C157F8">
        <w:rPr>
          <w:rFonts w:ascii="GHEA Grapalat" w:hAnsi="GHEA Grapalat"/>
          <w:color w:val="00000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951B8D"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б)</w:t>
      </w:r>
      <w:r w:rsidRPr="00C157F8">
        <w:rPr>
          <w:rFonts w:ascii="GHEA Grapalat" w:hAnsi="GHEA Grapalat"/>
          <w:color w:val="00000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4EC232"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в)</w:t>
      </w:r>
      <w:r w:rsidRPr="00C157F8">
        <w:rPr>
          <w:rFonts w:ascii="GHEA Grapalat" w:hAnsi="GHEA Grapalat"/>
          <w:color w:val="00000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7CC710"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г)</w:t>
      </w:r>
      <w:r w:rsidRPr="00C157F8">
        <w:rPr>
          <w:rFonts w:ascii="GHEA Grapalat" w:hAnsi="GHEA Grapalat"/>
          <w:color w:val="000000"/>
          <w:lang w:val="ru-RU"/>
        </w:rPr>
        <w:tab/>
        <w:t>Компания подтверждает, что акцептовала Требование в полном размере суммы неустойки.</w:t>
      </w:r>
    </w:p>
    <w:p w14:paraId="0CED94EC"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д)</w:t>
      </w:r>
      <w:r w:rsidRPr="00C157F8">
        <w:rPr>
          <w:rFonts w:ascii="GHEA Grapalat" w:hAnsi="GHEA Grapalat"/>
          <w:color w:val="00000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76C8A0"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1.4.</w:t>
      </w:r>
      <w:r w:rsidRPr="00C157F8">
        <w:rPr>
          <w:rFonts w:ascii="GHEA Grapalat" w:hAnsi="GHEA Grapalat"/>
          <w:color w:val="000000"/>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102E">
        <w:rPr>
          <w:rFonts w:ascii="Courier New" w:hAnsi="Courier New" w:cs="Courier New"/>
          <w:color w:val="000000"/>
        </w:rPr>
        <w:t> </w:t>
      </w:r>
      <w:r w:rsidRPr="00C157F8">
        <w:rPr>
          <w:rFonts w:ascii="GHEA Grapalat" w:hAnsi="GHEA Grapalat"/>
          <w:color w:val="000000"/>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FB600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Заказчик может представить в Банк-плательщик иные дополнительные документы.</w:t>
      </w:r>
    </w:p>
    <w:p w14:paraId="0A9F54A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1.6. Банк не несет какой-либо ответственности за риски (понесенные</w:t>
      </w:r>
      <w:r w:rsidRPr="0073102E">
        <w:rPr>
          <w:rFonts w:ascii="Courier New" w:hAnsi="Courier New" w:cs="Courier New"/>
          <w:color w:val="000000"/>
        </w:rPr>
        <w:t> </w:t>
      </w:r>
      <w:r w:rsidRPr="00C157F8">
        <w:rPr>
          <w:rFonts w:ascii="GHEA Grapalat" w:hAnsi="GHEA Grapalat"/>
          <w:color w:val="000000"/>
          <w:lang w:val="ru-RU"/>
        </w:rPr>
        <w:t>Компанией убытки) и негативные последствия, возникшие для Компании в результате уплаты Банком-плательщиком суммы, указанной в</w:t>
      </w:r>
      <w:r w:rsidRPr="0073102E">
        <w:rPr>
          <w:rFonts w:ascii="Courier New" w:hAnsi="Courier New" w:cs="Courier New"/>
          <w:color w:val="000000"/>
        </w:rPr>
        <w:t> </w:t>
      </w:r>
      <w:r w:rsidRPr="00C157F8">
        <w:rPr>
          <w:rFonts w:ascii="GHEA Grapalat" w:hAnsi="GHEA Grapalat"/>
          <w:color w:val="000000"/>
          <w:lang w:val="ru-RU"/>
        </w:rPr>
        <w:t>Требовании. Банк не обязан проверять факты нарушения Компанией условий договора.</w:t>
      </w:r>
    </w:p>
    <w:p w14:paraId="1D7EF398"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53C3CB"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В случае если в течение десяти рабочих дней после представления в</w:t>
      </w:r>
      <w:r w:rsidRPr="0073102E">
        <w:rPr>
          <w:rFonts w:ascii="Courier New" w:hAnsi="Courier New" w:cs="Courier New"/>
          <w:color w:val="000000"/>
        </w:rPr>
        <w:t> </w:t>
      </w:r>
      <w:r w:rsidRPr="00C157F8">
        <w:rPr>
          <w:rFonts w:ascii="GHEA Grapalat" w:hAnsi="GHEA Grapalat"/>
          <w:color w:val="000000"/>
          <w:lang w:val="ru-RU"/>
        </w:rPr>
        <w:t xml:space="preserve">Банк настоящего </w:t>
      </w:r>
      <w:r w:rsidRPr="00C157F8">
        <w:rPr>
          <w:rFonts w:ascii="GHEA Grapalat" w:hAnsi="GHEA Grapalat"/>
          <w:color w:val="000000"/>
          <w:lang w:val="ru-RU"/>
        </w:rPr>
        <w:lastRenderedPageBreak/>
        <w:t>Соглашения и прилагаемого Требования по независящим от</w:t>
      </w:r>
      <w:r w:rsidRPr="0073102E">
        <w:rPr>
          <w:rFonts w:ascii="Courier New" w:hAnsi="Courier New" w:cs="Courier New"/>
          <w:color w:val="000000"/>
        </w:rPr>
        <w:t> </w:t>
      </w:r>
      <w:r w:rsidRPr="00C157F8">
        <w:rPr>
          <w:rFonts w:ascii="GHEA Grapalat" w:hAnsi="GHEA Grapalat"/>
          <w:color w:val="000000"/>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102E">
        <w:rPr>
          <w:rFonts w:ascii="Courier New" w:hAnsi="Courier New" w:cs="Courier New"/>
          <w:color w:val="000000"/>
        </w:rPr>
        <w:t> </w:t>
      </w:r>
      <w:r w:rsidRPr="00C157F8">
        <w:rPr>
          <w:rFonts w:ascii="GHEA Grapalat" w:hAnsi="GHEA Grapalat"/>
          <w:color w:val="000000"/>
          <w:lang w:val="ru-RU"/>
        </w:rPr>
        <w:t>неуплатой.</w:t>
      </w:r>
    </w:p>
    <w:p w14:paraId="6A8B17B6"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2. Иные условия</w:t>
      </w:r>
    </w:p>
    <w:p w14:paraId="7519A091"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2.1.</w:t>
      </w:r>
      <w:r w:rsidRPr="00C157F8">
        <w:rPr>
          <w:rFonts w:ascii="GHEA Grapalat" w:hAnsi="GHEA Grapalat"/>
          <w:color w:val="000000"/>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331D9C0"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w:t>
      </w:r>
      <w:r w:rsidRPr="00C157F8">
        <w:rPr>
          <w:rFonts w:ascii="GHEA Grapalat" w:hAnsi="GHEA Grapalat"/>
          <w:color w:val="000000"/>
          <w:lang w:val="ru-RU"/>
        </w:rPr>
        <w:tab/>
        <w:t xml:space="preserve">Представив настоящее Соглашение и прилагаемое Требование в Банк-плательщик: </w:t>
      </w:r>
    </w:p>
    <w:p w14:paraId="5A7B9D59"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2.2.1.</w:t>
      </w:r>
      <w:r w:rsidRPr="00C157F8">
        <w:rPr>
          <w:rFonts w:ascii="GHEA Grapalat" w:hAnsi="GHEA Grapalat"/>
          <w:color w:val="000000"/>
          <w:lang w:val="ru-RU"/>
        </w:rPr>
        <w:tab/>
        <w:t>Заказчик подтверждает, что Компания допустила нарушение договорных обязательств, а</w:t>
      </w:r>
    </w:p>
    <w:p w14:paraId="53505040" w14:textId="77777777" w:rsidR="00C157F8" w:rsidRPr="00C157F8" w:rsidDel="00A13215"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2.2.2.</w:t>
      </w:r>
      <w:r w:rsidRPr="00C157F8">
        <w:rPr>
          <w:rFonts w:ascii="GHEA Grapalat" w:hAnsi="GHEA Grapalat"/>
          <w:color w:val="000000"/>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2376D3"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2.3.</w:t>
      </w:r>
      <w:r w:rsidRPr="00C157F8">
        <w:rPr>
          <w:rFonts w:ascii="GHEA Grapalat" w:hAnsi="GHEA Grapalat"/>
          <w:color w:val="000000"/>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9252BF" w14:textId="77777777" w:rsidR="00C157F8" w:rsidRPr="00C157F8" w:rsidRDefault="00C157F8" w:rsidP="00C157F8">
      <w:pPr>
        <w:widowControl w:val="0"/>
        <w:ind w:firstLine="567"/>
        <w:jc w:val="center"/>
        <w:rPr>
          <w:rFonts w:ascii="GHEA Grapalat" w:hAnsi="GHEA Grapalat"/>
          <w:b/>
          <w:color w:val="000000"/>
          <w:lang w:val="ru-RU"/>
        </w:rPr>
      </w:pPr>
      <w:r w:rsidRPr="00C157F8">
        <w:rPr>
          <w:rFonts w:ascii="GHEA Grapalat" w:hAnsi="GHEA Grapalat"/>
          <w:b/>
          <w:color w:val="000000"/>
          <w:lang w:val="ru-RU"/>
        </w:rPr>
        <w:t>3. Адрес, банковские реквизиты Компании</w:t>
      </w:r>
    </w:p>
    <w:p w14:paraId="4A7D37E9"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40D6CD45"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компании</w:t>
      </w:r>
    </w:p>
    <w:p w14:paraId="0B8DB1ED"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55EF8D1D"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адрес компании</w:t>
      </w:r>
    </w:p>
    <w:p w14:paraId="62057E54"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07CC52D5"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обслуживающего компанию банка</w:t>
      </w:r>
    </w:p>
    <w:p w14:paraId="44926196"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3EB697C7"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номер банковского счета компании</w:t>
      </w:r>
    </w:p>
    <w:p w14:paraId="7DE9706D"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7F8AFC35"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учетный номер налогоплательщика компании</w:t>
      </w:r>
    </w:p>
    <w:p w14:paraId="11FA6BC7"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4F0561C5" w14:textId="77777777" w:rsidR="00C157F8" w:rsidRPr="00C157F8" w:rsidRDefault="00C157F8" w:rsidP="00C157F8">
      <w:pPr>
        <w:widowControl w:val="0"/>
        <w:ind w:right="4250"/>
        <w:jc w:val="center"/>
        <w:rPr>
          <w:rFonts w:ascii="GHEA Grapalat" w:hAnsi="GHEA Grapalat"/>
          <w:color w:val="000000"/>
          <w:lang w:val="ru-RU"/>
        </w:rPr>
      </w:pPr>
      <w:r w:rsidRPr="00C157F8">
        <w:rPr>
          <w:rFonts w:ascii="GHEA Grapalat" w:hAnsi="GHEA Grapalat"/>
          <w:color w:val="000000"/>
          <w:vertAlign w:val="superscript"/>
          <w:lang w:val="ru-RU"/>
        </w:rPr>
        <w:t>имя, фамилия и подпись директора компании</w:t>
      </w:r>
    </w:p>
    <w:p w14:paraId="1C84B06A" w14:textId="77777777" w:rsidR="00C157F8" w:rsidRPr="00C157F8" w:rsidRDefault="00C157F8" w:rsidP="00C157F8">
      <w:pPr>
        <w:widowControl w:val="0"/>
        <w:rPr>
          <w:rFonts w:ascii="GHEA Grapalat" w:hAnsi="GHEA Grapalat"/>
          <w:color w:val="000000"/>
          <w:lang w:val="ru-RU"/>
        </w:rPr>
      </w:pPr>
      <w:r w:rsidRPr="00C157F8">
        <w:rPr>
          <w:rFonts w:ascii="GHEA Grapalat" w:hAnsi="GHEA Grapalat"/>
          <w:color w:val="000000"/>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57F8" w:rsidRPr="0073102E" w14:paraId="5E749356"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090ED" w14:textId="77777777" w:rsidR="00C157F8" w:rsidRPr="0073102E" w:rsidRDefault="00C157F8" w:rsidP="000D617B">
            <w:pPr>
              <w:widowControl w:val="0"/>
              <w:tabs>
                <w:tab w:val="left" w:pos="3402"/>
              </w:tabs>
              <w:ind w:left="360"/>
              <w:rPr>
                <w:rFonts w:ascii="GHEA Grapalat" w:hAnsi="GHEA Grapalat" w:cs="Sylfaen"/>
                <w:b/>
                <w:bCs/>
                <w:color w:val="000000"/>
              </w:rPr>
            </w:pPr>
            <w:r w:rsidRPr="0073102E">
              <w:rPr>
                <w:rFonts w:ascii="GHEA Grapalat" w:hAnsi="GHEA Grapalat"/>
                <w:b/>
                <w:color w:val="000000"/>
              </w:rPr>
              <w:lastRenderedPageBreak/>
              <w:t>1.</w:t>
            </w:r>
            <w:r w:rsidRPr="0073102E">
              <w:rPr>
                <w:rFonts w:ascii="GHEA Grapalat" w:hAnsi="GHEA Grapalat"/>
                <w:b/>
                <w:color w:val="000000"/>
              </w:rPr>
              <w:tab/>
              <w:t>ПЛАТЕЖНОЕ ТРЕБОВАНИЕ *</w:t>
            </w:r>
          </w:p>
        </w:tc>
      </w:tr>
      <w:tr w:rsidR="00C157F8" w:rsidRPr="0073102E" w14:paraId="2E467721"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52FC5" w14:textId="77777777" w:rsidR="00C157F8" w:rsidRPr="0073102E" w:rsidRDefault="00C157F8" w:rsidP="000D617B">
            <w:pPr>
              <w:widowControl w:val="0"/>
              <w:tabs>
                <w:tab w:val="left" w:pos="855"/>
              </w:tabs>
              <w:ind w:left="360"/>
              <w:rPr>
                <w:rFonts w:ascii="GHEA Grapalat" w:hAnsi="GHEA Grapalat" w:cs="Sylfaen"/>
                <w:color w:val="000000"/>
              </w:rPr>
            </w:pPr>
            <w:r w:rsidRPr="0073102E">
              <w:rPr>
                <w:rFonts w:ascii="GHEA Grapalat" w:hAnsi="GHEA Grapalat"/>
                <w:color w:val="000000"/>
              </w:rPr>
              <w:t>2.</w:t>
            </w:r>
            <w:r w:rsidRPr="0073102E">
              <w:rPr>
                <w:rFonts w:ascii="GHEA Grapalat" w:hAnsi="GHEA Grapalat"/>
                <w:color w:val="000000"/>
              </w:rPr>
              <w:tab/>
              <w:t xml:space="preserve">Номер </w:t>
            </w:r>
          </w:p>
        </w:tc>
      </w:tr>
      <w:tr w:rsidR="00C157F8" w:rsidRPr="0073102E" w14:paraId="348737A5" w14:textId="77777777" w:rsidTr="000D6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4E94E" w14:textId="77777777" w:rsidR="00C157F8" w:rsidRPr="0073102E" w:rsidRDefault="00C157F8" w:rsidP="000D617B">
            <w:pPr>
              <w:widowControl w:val="0"/>
              <w:tabs>
                <w:tab w:val="left" w:pos="3390"/>
              </w:tabs>
              <w:ind w:left="322"/>
              <w:rPr>
                <w:rFonts w:ascii="GHEA Grapalat" w:hAnsi="GHEA Grapalat" w:cs="Sylfaen"/>
                <w:color w:val="000000"/>
              </w:rPr>
            </w:pPr>
            <w:r w:rsidRPr="0073102E">
              <w:rPr>
                <w:rFonts w:ascii="GHEA Grapalat" w:hAnsi="GHEA Grapalat"/>
                <w:color w:val="000000"/>
              </w:rPr>
              <w:t>3</w:t>
            </w:r>
            <w:r w:rsidRPr="0073102E">
              <w:rPr>
                <w:rFonts w:ascii="GHEA Grapalat" w:hAnsi="GHEA Grapalat"/>
                <w:color w:val="000000"/>
              </w:rPr>
              <w:tab/>
              <w:t>Дата представления: "___" ___ 20___г.</w:t>
            </w:r>
          </w:p>
        </w:tc>
      </w:tr>
      <w:tr w:rsidR="00C157F8" w:rsidRPr="008B14E3" w14:paraId="22748DDA" w14:textId="77777777" w:rsidTr="000D6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E7468"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4.</w:t>
            </w:r>
            <w:r w:rsidRPr="00C157F8">
              <w:rPr>
                <w:rFonts w:ascii="GHEA Grapalat" w:hAnsi="GHEA Grapalat"/>
                <w:color w:val="000000"/>
                <w:lang w:val="ru-RU"/>
              </w:rPr>
              <w:tab/>
              <w:t>Наименование, или имя, фамилия плательщика (Компания:</w:t>
            </w:r>
          </w:p>
        </w:tc>
      </w:tr>
      <w:tr w:rsidR="00C157F8" w:rsidRPr="008B14E3" w14:paraId="07CBFE23"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2B664"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5.</w:t>
            </w:r>
            <w:r w:rsidRPr="00C157F8">
              <w:rPr>
                <w:rFonts w:ascii="GHEA Grapalat" w:hAnsi="GHEA Grapalat"/>
                <w:color w:val="000000"/>
                <w:lang w:val="ru-RU"/>
              </w:rPr>
              <w:tab/>
              <w:t>Обслуживающая плательщика Финансовая организация (банк):</w:t>
            </w:r>
          </w:p>
        </w:tc>
      </w:tr>
      <w:tr w:rsidR="00C157F8" w:rsidRPr="0073102E" w14:paraId="55E50518" w14:textId="77777777" w:rsidTr="000D617B">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13618"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6.</w:t>
            </w:r>
            <w:r w:rsidRPr="0073102E">
              <w:rPr>
                <w:rFonts w:ascii="GHEA Grapalat" w:hAnsi="GHEA Grapalat"/>
                <w:color w:val="000000"/>
              </w:rPr>
              <w:tab/>
              <w:t>Номер счета плательщика:</w:t>
            </w:r>
          </w:p>
        </w:tc>
      </w:tr>
      <w:tr w:rsidR="00C157F8" w:rsidRPr="0073102E" w14:paraId="2183D6E2"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14368"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7.</w:t>
            </w:r>
            <w:r w:rsidRPr="0073102E">
              <w:rPr>
                <w:rFonts w:ascii="GHEA Grapalat" w:hAnsi="GHEA Grapalat"/>
                <w:color w:val="000000"/>
              </w:rPr>
              <w:tab/>
              <w:t>УНН плательщика:</w:t>
            </w:r>
          </w:p>
        </w:tc>
      </w:tr>
      <w:tr w:rsidR="00C157F8" w:rsidRPr="0073102E" w14:paraId="353FA4FD"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7575E"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8.</w:t>
            </w:r>
            <w:r w:rsidRPr="0073102E">
              <w:rPr>
                <w:rFonts w:ascii="GHEA Grapalat" w:hAnsi="GHEA Grapalat"/>
                <w:color w:val="000000"/>
              </w:rPr>
              <w:tab/>
              <w:t>НЗОУ плательщика:</w:t>
            </w:r>
          </w:p>
        </w:tc>
      </w:tr>
      <w:tr w:rsidR="00C157F8" w:rsidRPr="008B14E3" w14:paraId="2B89FE94"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950B4"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9.</w:t>
            </w:r>
            <w:r w:rsidRPr="00C157F8">
              <w:rPr>
                <w:rFonts w:ascii="GHEA Grapalat" w:hAnsi="GHEA Grapalat"/>
                <w:color w:val="000000"/>
                <w:lang w:val="ru-RU"/>
              </w:rPr>
              <w:tab/>
              <w:t xml:space="preserve">Наименование, или имя, фамилия бенефициара: </w:t>
            </w:r>
            <w:r w:rsidRPr="00C157F8">
              <w:rPr>
                <w:color w:val="000000"/>
                <w:lang w:val="ru-RU"/>
              </w:rPr>
              <w:t xml:space="preserve"> </w:t>
            </w:r>
            <w:r w:rsidRPr="00C157F8">
              <w:rPr>
                <w:rFonts w:ascii="GHEA Grapalat" w:hAnsi="GHEA Grapalat"/>
                <w:b/>
                <w:bCs/>
                <w:sz w:val="18"/>
                <w:szCs w:val="18"/>
                <w:u w:val="single"/>
                <w:lang w:val="ru-RU"/>
              </w:rPr>
              <w:t>,ВЕДИНСКАЯ</w:t>
            </w:r>
            <w:r w:rsidRPr="00C157F8">
              <w:rPr>
                <w:rFonts w:ascii="GHEA Grapalat" w:hAnsi="GHEA Grapalat"/>
                <w:bCs/>
                <w:i/>
                <w:sz w:val="18"/>
                <w:szCs w:val="18"/>
                <w:u w:val="single"/>
                <w:lang w:val="ru-RU"/>
              </w:rPr>
              <w:t xml:space="preserve"> </w:t>
            </w:r>
            <w:r w:rsidRPr="00C157F8">
              <w:rPr>
                <w:rFonts w:ascii="GHEA Grapalat" w:hAnsi="GHEA Grapalat"/>
                <w:b/>
                <w:iCs/>
                <w:sz w:val="18"/>
                <w:szCs w:val="18"/>
                <w:lang w:val="ru-RU"/>
              </w:rPr>
              <w:t xml:space="preserve"> КОММУНАЛЬНАЯ УСЛЫГА,, МНКО</w:t>
            </w:r>
            <w:r w:rsidRPr="00C00AC8">
              <w:rPr>
                <w:rFonts w:ascii="Calibri" w:hAnsi="Calibri"/>
                <w:b/>
                <w:i/>
                <w:sz w:val="20"/>
                <w:szCs w:val="20"/>
                <w:u w:val="single"/>
                <w:lang w:val="hy-AM"/>
              </w:rPr>
              <w:t xml:space="preserve">  </w:t>
            </w:r>
          </w:p>
        </w:tc>
      </w:tr>
      <w:tr w:rsidR="00C157F8" w:rsidRPr="0073102E" w14:paraId="3C447F4A"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850E6"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10.</w:t>
            </w:r>
            <w:r w:rsidRPr="0073102E">
              <w:rPr>
                <w:rFonts w:ascii="GHEA Grapalat" w:hAnsi="GHEA Grapalat"/>
                <w:color w:val="000000"/>
              </w:rPr>
              <w:tab/>
              <w:t>НЗОУ бенефициара (не заполняется)</w:t>
            </w:r>
          </w:p>
        </w:tc>
      </w:tr>
      <w:tr w:rsidR="00C157F8" w:rsidRPr="0073102E" w14:paraId="2686A08D" w14:textId="77777777" w:rsidTr="000D6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41DC4" w14:textId="77777777" w:rsidR="00C157F8" w:rsidRPr="00F5519A" w:rsidRDefault="00C157F8" w:rsidP="000D617B">
            <w:pPr>
              <w:widowControl w:val="0"/>
              <w:tabs>
                <w:tab w:val="left" w:pos="855"/>
              </w:tabs>
              <w:ind w:left="360"/>
              <w:rPr>
                <w:rFonts w:ascii="Calibri" w:hAnsi="Calibri"/>
                <w:color w:val="000000"/>
              </w:rPr>
            </w:pPr>
            <w:r w:rsidRPr="0073102E">
              <w:rPr>
                <w:rFonts w:ascii="GHEA Grapalat" w:hAnsi="GHEA Grapalat"/>
                <w:color w:val="000000"/>
              </w:rPr>
              <w:t>11.</w:t>
            </w:r>
            <w:r w:rsidRPr="0073102E">
              <w:rPr>
                <w:rFonts w:ascii="GHEA Grapalat" w:hAnsi="GHEA Grapalat"/>
                <w:color w:val="000000"/>
              </w:rPr>
              <w:tab/>
              <w:t>УНН бенефициара</w:t>
            </w:r>
            <w:r>
              <w:rPr>
                <w:rFonts w:ascii="GHEA Grapalat" w:hAnsi="GHEA Grapalat"/>
                <w:color w:val="000000"/>
              </w:rPr>
              <w:t xml:space="preserve">  </w:t>
            </w:r>
            <w:r w:rsidRPr="00390037">
              <w:rPr>
                <w:rFonts w:ascii="GHEA Grapalat" w:hAnsi="GHEA Grapalat"/>
                <w:color w:val="C00000"/>
                <w:sz w:val="32"/>
              </w:rPr>
              <w:t xml:space="preserve"> </w:t>
            </w:r>
            <w:r>
              <w:rPr>
                <w:rFonts w:ascii="GHEA Grapalat" w:hAnsi="GHEA Grapalat" w:cs="Arial Armenian"/>
                <w:b/>
                <w:sz w:val="20"/>
                <w:szCs w:val="20"/>
              </w:rPr>
              <w:t>04239403</w:t>
            </w:r>
          </w:p>
        </w:tc>
      </w:tr>
      <w:tr w:rsidR="00C157F8" w:rsidRPr="008B14E3" w14:paraId="03272163"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A0B7B"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12.</w:t>
            </w:r>
            <w:r w:rsidRPr="00C157F8">
              <w:rPr>
                <w:rFonts w:ascii="GHEA Grapalat" w:hAnsi="GHEA Grapalat"/>
                <w:color w:val="000000"/>
                <w:lang w:val="ru-RU"/>
              </w:rPr>
              <w:tab/>
              <w:t>Обслуживающая бенефициара Финансовая организация (банк): Акба Кредит Агрикол Банк</w:t>
            </w:r>
          </w:p>
        </w:tc>
      </w:tr>
      <w:tr w:rsidR="00C157F8" w:rsidRPr="0073102E" w14:paraId="087318BE" w14:textId="77777777" w:rsidTr="000D6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8932F"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13.</w:t>
            </w:r>
            <w:r w:rsidRPr="0073102E">
              <w:rPr>
                <w:rFonts w:ascii="GHEA Grapalat" w:hAnsi="GHEA Grapalat"/>
                <w:color w:val="000000"/>
              </w:rPr>
              <w:tab/>
              <w:t xml:space="preserve">Номер счета бенефициара (сч.№) </w:t>
            </w:r>
            <w:r w:rsidRPr="002456D4">
              <w:rPr>
                <w:rFonts w:ascii="Sylfaen" w:hAnsi="Sylfaen"/>
                <w:b/>
                <w:sz w:val="20"/>
              </w:rPr>
              <w:t>220129690347000</w:t>
            </w:r>
          </w:p>
        </w:tc>
      </w:tr>
      <w:tr w:rsidR="00C157F8" w:rsidRPr="0073102E" w14:paraId="1A92DE94"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8F103" w14:textId="77777777" w:rsidR="00C157F8" w:rsidRPr="00AC4335" w:rsidRDefault="00C157F8" w:rsidP="000D617B">
            <w:pPr>
              <w:widowControl w:val="0"/>
              <w:tabs>
                <w:tab w:val="left" w:pos="855"/>
              </w:tabs>
              <w:ind w:left="360"/>
              <w:rPr>
                <w:rFonts w:ascii="GHEA Grapalat" w:hAnsi="GHEA Grapalat"/>
              </w:rPr>
            </w:pPr>
            <w:r w:rsidRPr="00AC4335">
              <w:rPr>
                <w:rFonts w:ascii="GHEA Grapalat" w:hAnsi="GHEA Grapalat"/>
              </w:rPr>
              <w:t>14.</w:t>
            </w:r>
            <w:r w:rsidRPr="00AC4335">
              <w:rPr>
                <w:rFonts w:ascii="GHEA Grapalat" w:hAnsi="GHEA Grapalat"/>
              </w:rPr>
              <w:tab/>
              <w:t>Сумма (цифрами и прописью):</w:t>
            </w:r>
          </w:p>
        </w:tc>
      </w:tr>
      <w:tr w:rsidR="00C157F8" w:rsidRPr="008B14E3" w14:paraId="11A603F7"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891E"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Акцептованная сумма (цифрами и прописью) (предусмотрена для частичного акцепта указанной суммы, который не применяется)</w:t>
            </w:r>
          </w:p>
        </w:tc>
      </w:tr>
      <w:tr w:rsidR="00C157F8" w:rsidRPr="008B14E3" w14:paraId="079B24E2"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2D9D2"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16.</w:t>
            </w:r>
            <w:r w:rsidRPr="00C157F8">
              <w:rPr>
                <w:rFonts w:ascii="GHEA Grapalat" w:hAnsi="GHEA Grapalat"/>
                <w:color w:val="000000"/>
                <w:lang w:val="ru-RU"/>
              </w:rPr>
              <w:tab/>
              <w:t>Валюта (прописью и по коду):</w:t>
            </w:r>
          </w:p>
        </w:tc>
      </w:tr>
      <w:tr w:rsidR="00C157F8" w:rsidRPr="008B14E3" w14:paraId="44E83A10"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2B28A"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Цель сделки (уплаты): (для обеспечения исполнения договора)</w:t>
            </w:r>
          </w:p>
        </w:tc>
      </w:tr>
      <w:tr w:rsidR="00C157F8" w:rsidRPr="008B14E3" w14:paraId="08844A93" w14:textId="77777777" w:rsidTr="000D617B">
        <w:trPr>
          <w:trHeight w:val="424"/>
        </w:trPr>
        <w:tc>
          <w:tcPr>
            <w:tcW w:w="10980" w:type="dxa"/>
            <w:gridSpan w:val="2"/>
            <w:tcBorders>
              <w:top w:val="single" w:sz="4" w:space="0" w:color="auto"/>
              <w:left w:val="single" w:sz="4" w:space="0" w:color="auto"/>
              <w:right w:val="single" w:sz="4" w:space="0" w:color="000000"/>
            </w:tcBorders>
            <w:noWrap/>
            <w:vAlign w:val="bottom"/>
          </w:tcPr>
          <w:p w14:paraId="1C08612A"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57F8" w:rsidRPr="0073102E" w14:paraId="2D7B25D6"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D935C"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19.</w:t>
            </w:r>
            <w:r w:rsidRPr="0073102E">
              <w:rPr>
                <w:rFonts w:ascii="GHEA Grapalat" w:hAnsi="GHEA Grapalat"/>
                <w:color w:val="000000"/>
              </w:rPr>
              <w:tab/>
              <w:t>Условия оплаты: &lt;акцептованный платеж&gt;</w:t>
            </w:r>
          </w:p>
        </w:tc>
      </w:tr>
      <w:tr w:rsidR="00C157F8" w:rsidRPr="0073102E" w14:paraId="5E384A3E"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74E6B"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20.</w:t>
            </w:r>
            <w:r w:rsidRPr="0073102E">
              <w:rPr>
                <w:rFonts w:ascii="GHEA Grapalat" w:hAnsi="GHEA Grapalat"/>
                <w:color w:val="000000"/>
              </w:rPr>
              <w:tab/>
              <w:t>Количество прилагаемых страниц: --- страниц</w:t>
            </w:r>
          </w:p>
        </w:tc>
      </w:tr>
      <w:tr w:rsidR="00C157F8" w:rsidRPr="008B14E3" w14:paraId="7541F43F"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30851187" w14:textId="77777777" w:rsidR="00C157F8" w:rsidRPr="00C157F8" w:rsidRDefault="00C157F8" w:rsidP="000D617B">
            <w:pPr>
              <w:widowControl w:val="0"/>
              <w:tabs>
                <w:tab w:val="left" w:pos="851"/>
              </w:tabs>
              <w:rPr>
                <w:rFonts w:ascii="GHEA Grapalat" w:hAnsi="GHEA Grapalat" w:cs="Sylfaen"/>
                <w:color w:val="000000"/>
                <w:lang w:val="ru-RU"/>
              </w:rPr>
            </w:pPr>
            <w:r w:rsidRPr="00C157F8">
              <w:rPr>
                <w:rFonts w:ascii="GHEA Grapalat" w:hAnsi="GHEA Grapalat"/>
                <w:color w:val="000000"/>
                <w:lang w:val="ru-RU"/>
              </w:rPr>
              <w:t>22.а.</w:t>
            </w:r>
            <w:r w:rsidRPr="00C157F8">
              <w:rPr>
                <w:rFonts w:ascii="GHEA Grapalat" w:hAnsi="GHEA Grapalat"/>
                <w:color w:val="000000"/>
                <w:lang w:val="ru-RU"/>
              </w:rPr>
              <w:tab/>
              <w:t>Подписи бенефициара</w:t>
            </w:r>
          </w:p>
          <w:p w14:paraId="7BFE3C2F" w14:textId="77777777" w:rsidR="00C157F8" w:rsidRPr="00C157F8" w:rsidRDefault="00C157F8" w:rsidP="000D617B">
            <w:pPr>
              <w:widowControl w:val="0"/>
              <w:rPr>
                <w:rFonts w:ascii="GHEA Grapalat" w:hAnsi="GHEA Grapalat" w:cs="Sylfaen"/>
                <w:color w:val="000000"/>
                <w:lang w:val="ru-RU"/>
              </w:rPr>
            </w:pPr>
          </w:p>
          <w:p w14:paraId="6357D69A"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3BD0B1C7" w14:textId="77777777" w:rsidR="00C157F8" w:rsidRPr="00C157F8" w:rsidRDefault="00C157F8" w:rsidP="000D617B">
            <w:pPr>
              <w:widowControl w:val="0"/>
              <w:rPr>
                <w:rFonts w:ascii="GHEA Grapalat" w:hAnsi="GHEA Grapalat" w:cs="Sylfaen"/>
                <w:color w:val="000000"/>
                <w:lang w:val="ru-RU"/>
              </w:rPr>
            </w:pPr>
          </w:p>
          <w:p w14:paraId="50410558"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6976E9F1" w14:textId="77777777" w:rsidR="00C157F8" w:rsidRPr="00C157F8" w:rsidRDefault="00C157F8" w:rsidP="000D617B">
            <w:pPr>
              <w:widowControl w:val="0"/>
              <w:rPr>
                <w:rFonts w:ascii="GHEA Grapalat" w:hAnsi="GHEA Grapalat" w:cs="Sylfaen"/>
                <w:color w:val="000000"/>
                <w:lang w:val="ru-RU"/>
              </w:rPr>
            </w:pPr>
          </w:p>
          <w:p w14:paraId="11F9AEC0" w14:textId="77777777" w:rsidR="00C157F8" w:rsidRPr="00C157F8" w:rsidRDefault="00C157F8" w:rsidP="000D617B">
            <w:pPr>
              <w:widowControl w:val="0"/>
              <w:tabs>
                <w:tab w:val="left" w:pos="4545"/>
              </w:tabs>
              <w:rPr>
                <w:rFonts w:ascii="GHEA Grapalat" w:hAnsi="GHEA Grapalat" w:cs="Sylfaen"/>
                <w:color w:val="000000"/>
                <w:lang w:val="ru-RU"/>
              </w:rPr>
            </w:pPr>
            <w:r w:rsidRPr="00C157F8">
              <w:rPr>
                <w:rFonts w:ascii="GHEA Grapalat" w:hAnsi="GHEA Grapalat"/>
                <w:color w:val="000000"/>
                <w:lang w:val="ru-RU"/>
              </w:rPr>
              <w:t>22.б.</w:t>
            </w:r>
            <w:r w:rsidRPr="00C157F8">
              <w:rPr>
                <w:rFonts w:ascii="GHEA Grapalat" w:hAnsi="GHEA Grapalat"/>
                <w:color w:val="000000"/>
                <w:lang w:val="ru-RU"/>
              </w:rPr>
              <w:tab/>
              <w:t>М. П.</w:t>
            </w:r>
          </w:p>
          <w:p w14:paraId="32B1BA51" w14:textId="77777777" w:rsidR="00C157F8" w:rsidRPr="00C157F8" w:rsidRDefault="00C157F8" w:rsidP="000D617B">
            <w:pPr>
              <w:widowControl w:val="0"/>
              <w:rPr>
                <w:rFonts w:ascii="GHEA Grapalat" w:hAnsi="GHEA Grapalat" w:cs="Sylfaen"/>
                <w:color w:val="000000"/>
                <w:lang w:val="ru-RU"/>
              </w:rPr>
            </w:pPr>
          </w:p>
        </w:tc>
        <w:tc>
          <w:tcPr>
            <w:tcW w:w="5364" w:type="dxa"/>
            <w:tcBorders>
              <w:top w:val="nil"/>
              <w:left w:val="nil"/>
              <w:bottom w:val="single" w:sz="4" w:space="0" w:color="auto"/>
              <w:right w:val="single" w:sz="4" w:space="0" w:color="auto"/>
            </w:tcBorders>
            <w:noWrap/>
          </w:tcPr>
          <w:p w14:paraId="6745829A" w14:textId="77777777" w:rsidR="00C157F8" w:rsidRPr="00C157F8" w:rsidRDefault="00C157F8" w:rsidP="000D617B">
            <w:pPr>
              <w:widowControl w:val="0"/>
              <w:tabs>
                <w:tab w:val="left" w:pos="905"/>
              </w:tabs>
              <w:rPr>
                <w:rFonts w:ascii="GHEA Grapalat" w:hAnsi="GHEA Grapalat" w:cs="Sylfaen"/>
                <w:color w:val="000000"/>
                <w:lang w:val="ru-RU"/>
              </w:rPr>
            </w:pPr>
            <w:r w:rsidRPr="00C157F8">
              <w:rPr>
                <w:rFonts w:ascii="GHEA Grapalat" w:hAnsi="GHEA Grapalat"/>
                <w:color w:val="000000"/>
                <w:lang w:val="ru-RU"/>
              </w:rPr>
              <w:t>21.а.</w:t>
            </w:r>
            <w:r w:rsidRPr="00C157F8">
              <w:rPr>
                <w:rFonts w:ascii="GHEA Grapalat" w:hAnsi="GHEA Grapalat"/>
                <w:color w:val="000000"/>
                <w:lang w:val="ru-RU"/>
              </w:rPr>
              <w:tab/>
            </w:r>
            <w:r w:rsidRPr="0073102E">
              <w:rPr>
                <w:rFonts w:ascii="Courier New" w:hAnsi="Courier New"/>
                <w:color w:val="000000"/>
              </w:rPr>
              <w:t> </w:t>
            </w:r>
            <w:r w:rsidRPr="00C157F8">
              <w:rPr>
                <w:rFonts w:ascii="GHEA Grapalat" w:hAnsi="GHEA Grapalat"/>
                <w:color w:val="000000"/>
                <w:lang w:val="ru-RU"/>
              </w:rPr>
              <w:t>Подписи плательщика:</w:t>
            </w:r>
          </w:p>
          <w:p w14:paraId="70B02B3A" w14:textId="77777777" w:rsidR="00C157F8" w:rsidRPr="00C157F8" w:rsidRDefault="00C157F8" w:rsidP="000D617B">
            <w:pPr>
              <w:widowControl w:val="0"/>
              <w:rPr>
                <w:rFonts w:ascii="GHEA Grapalat" w:hAnsi="GHEA Grapalat" w:cs="Sylfaen"/>
                <w:color w:val="000000"/>
                <w:lang w:val="ru-RU"/>
              </w:rPr>
            </w:pPr>
          </w:p>
          <w:p w14:paraId="317755BE"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4A2135A9" w14:textId="77777777" w:rsidR="00C157F8" w:rsidRPr="00C157F8" w:rsidRDefault="00C157F8" w:rsidP="000D617B">
            <w:pPr>
              <w:widowControl w:val="0"/>
              <w:jc w:val="right"/>
              <w:rPr>
                <w:rFonts w:ascii="GHEA Grapalat" w:hAnsi="GHEA Grapalat" w:cs="Tahoma"/>
                <w:color w:val="000000"/>
                <w:lang w:val="ru-RU"/>
              </w:rPr>
            </w:pPr>
          </w:p>
          <w:p w14:paraId="771473DA"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66AD5BC4" w14:textId="77777777" w:rsidR="00C157F8" w:rsidRPr="00C157F8" w:rsidRDefault="00C157F8" w:rsidP="000D617B">
            <w:pPr>
              <w:widowControl w:val="0"/>
              <w:rPr>
                <w:rFonts w:ascii="GHEA Grapalat" w:hAnsi="GHEA Grapalat" w:cs="Sylfaen"/>
                <w:color w:val="000000"/>
                <w:lang w:val="ru-RU"/>
              </w:rPr>
            </w:pPr>
          </w:p>
          <w:p w14:paraId="23A66BDC" w14:textId="77777777" w:rsidR="00C157F8" w:rsidRPr="00C157F8" w:rsidRDefault="00C157F8" w:rsidP="000D617B">
            <w:pPr>
              <w:widowControl w:val="0"/>
              <w:tabs>
                <w:tab w:val="left" w:pos="4539"/>
              </w:tabs>
              <w:rPr>
                <w:rFonts w:ascii="GHEA Grapalat" w:hAnsi="GHEA Grapalat"/>
                <w:color w:val="000000"/>
                <w:lang w:val="ru-RU"/>
              </w:rPr>
            </w:pPr>
            <w:r w:rsidRPr="00C157F8">
              <w:rPr>
                <w:rFonts w:ascii="GHEA Grapalat" w:hAnsi="GHEA Grapalat"/>
                <w:color w:val="000000"/>
                <w:lang w:val="ru-RU"/>
              </w:rPr>
              <w:t>21.б.</w:t>
            </w:r>
          </w:p>
          <w:p w14:paraId="4284A1DA" w14:textId="77777777" w:rsidR="00C157F8" w:rsidRPr="00C157F8" w:rsidRDefault="00C157F8" w:rsidP="000D617B">
            <w:pPr>
              <w:widowControl w:val="0"/>
              <w:tabs>
                <w:tab w:val="left" w:pos="4539"/>
              </w:tabs>
              <w:rPr>
                <w:rFonts w:ascii="GHEA Grapalat" w:hAnsi="GHEA Grapalat" w:cs="Sylfaen"/>
                <w:color w:val="000000"/>
                <w:lang w:val="ru-RU"/>
              </w:rPr>
            </w:pPr>
            <w:r w:rsidRPr="00C157F8">
              <w:rPr>
                <w:rFonts w:ascii="GHEA Grapalat" w:hAnsi="GHEA Grapalat"/>
                <w:color w:val="000000"/>
                <w:lang w:val="ru-RU"/>
              </w:rPr>
              <w:t>М. П.</w:t>
            </w:r>
          </w:p>
        </w:tc>
      </w:tr>
      <w:tr w:rsidR="00C157F8" w:rsidRPr="0073102E" w14:paraId="01BD507A" w14:textId="77777777" w:rsidTr="000D617B">
        <w:trPr>
          <w:trHeight w:val="2194"/>
        </w:trPr>
        <w:tc>
          <w:tcPr>
            <w:tcW w:w="5616" w:type="dxa"/>
            <w:tcBorders>
              <w:top w:val="single" w:sz="4" w:space="0" w:color="auto"/>
              <w:left w:val="single" w:sz="4" w:space="0" w:color="auto"/>
              <w:right w:val="single" w:sz="4" w:space="0" w:color="auto"/>
            </w:tcBorders>
            <w:noWrap/>
            <w:vAlign w:val="bottom"/>
          </w:tcPr>
          <w:p w14:paraId="7E43FCBC"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lastRenderedPageBreak/>
              <w:t>24.а.</w:t>
            </w:r>
            <w:r w:rsidRPr="00C157F8">
              <w:rPr>
                <w:rFonts w:ascii="GHEA Grapalat" w:hAnsi="GHEA Grapalat"/>
                <w:color w:val="000000"/>
                <w:lang w:val="ru-RU"/>
              </w:rPr>
              <w:tab/>
              <w:t xml:space="preserve"> Обслуживающая бенефициара финансовая организация </w:t>
            </w:r>
          </w:p>
          <w:p w14:paraId="1143AF36" w14:textId="77777777" w:rsidR="00C157F8" w:rsidRPr="00C157F8" w:rsidRDefault="00C157F8" w:rsidP="000D617B">
            <w:pPr>
              <w:widowControl w:val="0"/>
              <w:rPr>
                <w:rFonts w:ascii="GHEA Grapalat" w:hAnsi="GHEA Grapalat"/>
                <w:color w:val="000000"/>
                <w:lang w:val="ru-RU"/>
              </w:rPr>
            </w:pPr>
          </w:p>
          <w:p w14:paraId="6CA56848"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209E7ECE" w14:textId="77777777" w:rsidR="00C157F8" w:rsidRPr="0073102E" w:rsidRDefault="00C157F8" w:rsidP="000D617B">
            <w:pPr>
              <w:widowControl w:val="0"/>
              <w:ind w:left="3828" w:right="13"/>
              <w:jc w:val="both"/>
              <w:rPr>
                <w:rFonts w:ascii="GHEA Grapalat" w:hAnsi="GHEA Grapalat" w:cs="Sylfaen"/>
                <w:color w:val="000000"/>
                <w:vertAlign w:val="superscript"/>
              </w:rPr>
            </w:pPr>
            <w:r w:rsidRPr="0073102E">
              <w:rPr>
                <w:rFonts w:ascii="GHEA Grapalat" w:hAnsi="GHEA Grapalat"/>
                <w:color w:val="000000"/>
                <w:vertAlign w:val="superscript"/>
              </w:rPr>
              <w:t>подпись/</w:t>
            </w:r>
          </w:p>
          <w:p w14:paraId="7B7366FF" w14:textId="77777777" w:rsidR="00C157F8" w:rsidRPr="0073102E" w:rsidRDefault="00C157F8" w:rsidP="000D617B">
            <w:pPr>
              <w:widowControl w:val="0"/>
              <w:rPr>
                <w:rFonts w:ascii="GHEA Grapalat" w:hAnsi="GHEA Grapalat" w:cs="Tahoma"/>
                <w:color w:val="000000"/>
              </w:rPr>
            </w:pPr>
          </w:p>
          <w:p w14:paraId="15432D64" w14:textId="77777777" w:rsidR="00C157F8" w:rsidRPr="0073102E" w:rsidRDefault="00C157F8" w:rsidP="000D617B">
            <w:pPr>
              <w:widowControl w:val="0"/>
              <w:rPr>
                <w:rFonts w:ascii="GHEA Grapalat" w:hAnsi="GHEA Grapalat" w:cs="Arial"/>
                <w:color w:val="000000"/>
              </w:rPr>
            </w:pPr>
          </w:p>
        </w:tc>
        <w:tc>
          <w:tcPr>
            <w:tcW w:w="5364" w:type="dxa"/>
            <w:tcBorders>
              <w:top w:val="single" w:sz="4" w:space="0" w:color="auto"/>
              <w:left w:val="nil"/>
              <w:right w:val="single" w:sz="4" w:space="0" w:color="auto"/>
            </w:tcBorders>
            <w:noWrap/>
          </w:tcPr>
          <w:p w14:paraId="4D310668"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t>23.а.</w:t>
            </w:r>
            <w:r w:rsidRPr="00C157F8">
              <w:rPr>
                <w:rFonts w:ascii="GHEA Grapalat" w:hAnsi="GHEA Grapalat"/>
                <w:color w:val="000000"/>
                <w:lang w:val="ru-RU"/>
              </w:rPr>
              <w:tab/>
              <w:t xml:space="preserve"> Обслуживающая плательщика финансовая организация </w:t>
            </w:r>
          </w:p>
          <w:p w14:paraId="6CCF9CA5" w14:textId="77777777" w:rsidR="00C157F8" w:rsidRPr="00C157F8" w:rsidRDefault="00C157F8" w:rsidP="000D617B">
            <w:pPr>
              <w:widowControl w:val="0"/>
              <w:rPr>
                <w:rFonts w:ascii="GHEA Grapalat" w:hAnsi="GHEA Grapalat" w:cs="Tahoma"/>
                <w:color w:val="000000"/>
                <w:lang w:val="ru-RU"/>
              </w:rPr>
            </w:pPr>
          </w:p>
          <w:p w14:paraId="73B9501D"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27435136" w14:textId="77777777" w:rsidR="00C157F8" w:rsidRPr="0073102E" w:rsidRDefault="00C157F8" w:rsidP="000D617B">
            <w:pPr>
              <w:widowControl w:val="0"/>
              <w:ind w:right="983"/>
              <w:jc w:val="right"/>
              <w:rPr>
                <w:rFonts w:ascii="GHEA Grapalat" w:hAnsi="GHEA Grapalat" w:cs="Sylfaen"/>
                <w:color w:val="000000"/>
                <w:vertAlign w:val="superscript"/>
              </w:rPr>
            </w:pPr>
            <w:r w:rsidRPr="0073102E">
              <w:rPr>
                <w:rFonts w:ascii="GHEA Grapalat" w:hAnsi="GHEA Grapalat"/>
                <w:color w:val="000000"/>
                <w:vertAlign w:val="superscript"/>
              </w:rPr>
              <w:t>/подпись/</w:t>
            </w:r>
          </w:p>
          <w:p w14:paraId="5C8F5504" w14:textId="77777777" w:rsidR="00C157F8" w:rsidRPr="0073102E" w:rsidRDefault="00C157F8" w:rsidP="000D617B">
            <w:pPr>
              <w:widowControl w:val="0"/>
              <w:rPr>
                <w:rFonts w:ascii="GHEA Grapalat" w:hAnsi="GHEA Grapalat" w:cs="Arial"/>
                <w:color w:val="000000"/>
              </w:rPr>
            </w:pPr>
          </w:p>
        </w:tc>
      </w:tr>
      <w:tr w:rsidR="00C157F8" w:rsidRPr="008B14E3" w14:paraId="12BE0FC4"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56C4F983" w14:textId="77777777" w:rsidR="00C157F8" w:rsidRPr="0073102E" w:rsidRDefault="00C157F8" w:rsidP="000D617B">
            <w:pPr>
              <w:widowControl w:val="0"/>
              <w:tabs>
                <w:tab w:val="left" w:pos="4678"/>
              </w:tabs>
              <w:rPr>
                <w:rFonts w:ascii="GHEA Grapalat" w:hAnsi="GHEA Grapalat" w:cs="Sylfaen"/>
                <w:color w:val="000000"/>
              </w:rPr>
            </w:pPr>
            <w:r w:rsidRPr="0073102E">
              <w:rPr>
                <w:rFonts w:ascii="GHEA Grapalat" w:hAnsi="GHEA Grapalat"/>
                <w:color w:val="000000"/>
              </w:rPr>
              <w:t>24.б.</w:t>
            </w:r>
            <w:r w:rsidRPr="0073102E">
              <w:rPr>
                <w:rFonts w:ascii="GHEA Grapalat" w:hAnsi="GHEA Grapalat"/>
                <w:color w:val="000000"/>
              </w:rPr>
              <w:tab/>
              <w:t>М. П.</w:t>
            </w:r>
          </w:p>
          <w:p w14:paraId="5DA50256" w14:textId="77777777" w:rsidR="00C157F8" w:rsidRPr="0073102E" w:rsidRDefault="00C157F8" w:rsidP="000D617B">
            <w:pPr>
              <w:widowControl w:val="0"/>
              <w:rPr>
                <w:rFonts w:ascii="GHEA Grapalat" w:hAnsi="GHEA Grapalat" w:cs="Sylfaen"/>
                <w:color w:val="000000"/>
              </w:rPr>
            </w:pPr>
          </w:p>
          <w:p w14:paraId="1E5795BB" w14:textId="77777777" w:rsidR="00C157F8" w:rsidRPr="0073102E" w:rsidRDefault="00C157F8" w:rsidP="000D617B">
            <w:pPr>
              <w:widowControl w:val="0"/>
              <w:ind w:right="155"/>
              <w:jc w:val="right"/>
              <w:rPr>
                <w:rFonts w:ascii="GHEA Grapalat" w:hAnsi="GHEA Grapalat" w:cs="Sylfaen"/>
                <w:color w:val="000000"/>
              </w:rPr>
            </w:pPr>
            <w:r w:rsidRPr="0073102E">
              <w:rPr>
                <w:rFonts w:ascii="GHEA Grapalat" w:hAnsi="GHEA Grapalat"/>
                <w:color w:val="000000"/>
              </w:rPr>
              <w:t xml:space="preserve">24.в"___" ___ 20___ г. </w:t>
            </w:r>
          </w:p>
        </w:tc>
        <w:tc>
          <w:tcPr>
            <w:tcW w:w="5364" w:type="dxa"/>
            <w:tcBorders>
              <w:top w:val="nil"/>
              <w:left w:val="nil"/>
              <w:bottom w:val="single" w:sz="4" w:space="0" w:color="auto"/>
              <w:right w:val="single" w:sz="4" w:space="0" w:color="auto"/>
            </w:tcBorders>
            <w:noWrap/>
            <w:vAlign w:val="bottom"/>
          </w:tcPr>
          <w:p w14:paraId="2117DD69" w14:textId="77777777" w:rsidR="00C157F8" w:rsidRPr="00C157F8" w:rsidRDefault="00C157F8" w:rsidP="000D617B">
            <w:pPr>
              <w:widowControl w:val="0"/>
              <w:tabs>
                <w:tab w:val="left" w:pos="4554"/>
              </w:tabs>
              <w:rPr>
                <w:rFonts w:ascii="GHEA Grapalat" w:hAnsi="GHEA Grapalat" w:cs="Sylfaen"/>
                <w:color w:val="000000"/>
                <w:lang w:val="ru-RU"/>
              </w:rPr>
            </w:pPr>
            <w:r w:rsidRPr="00C157F8">
              <w:rPr>
                <w:rFonts w:ascii="GHEA Grapalat" w:hAnsi="GHEA Grapalat"/>
                <w:color w:val="000000"/>
                <w:lang w:val="ru-RU"/>
              </w:rPr>
              <w:t>23.б.</w:t>
            </w:r>
            <w:r w:rsidRPr="00C157F8">
              <w:rPr>
                <w:rFonts w:ascii="GHEA Grapalat" w:hAnsi="GHEA Grapalat"/>
                <w:color w:val="000000"/>
                <w:lang w:val="ru-RU"/>
              </w:rPr>
              <w:tab/>
              <w:t>М. П.</w:t>
            </w:r>
          </w:p>
          <w:p w14:paraId="2B95BAA5" w14:textId="77777777" w:rsidR="00C157F8" w:rsidRPr="00C157F8" w:rsidRDefault="00C157F8" w:rsidP="000D617B">
            <w:pPr>
              <w:widowControl w:val="0"/>
              <w:rPr>
                <w:rFonts w:ascii="GHEA Grapalat" w:hAnsi="GHEA Grapalat"/>
                <w:color w:val="000000"/>
                <w:lang w:val="ru-RU"/>
              </w:rPr>
            </w:pPr>
          </w:p>
          <w:p w14:paraId="2A2619F2"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23.в Дата исполнения: "___" ___ 20___г.</w:t>
            </w:r>
          </w:p>
        </w:tc>
      </w:tr>
    </w:tbl>
    <w:p w14:paraId="206F842F" w14:textId="77777777" w:rsidR="00C157F8" w:rsidRPr="00C157F8" w:rsidRDefault="00C157F8" w:rsidP="00C157F8">
      <w:pPr>
        <w:widowControl w:val="0"/>
        <w:jc w:val="center"/>
        <w:rPr>
          <w:rFonts w:ascii="GHEA Grapalat" w:hAnsi="GHEA Grapalat" w:cs="Sylfaen"/>
          <w:color w:val="000000"/>
          <w:lang w:val="ru-RU"/>
        </w:rPr>
      </w:pPr>
    </w:p>
    <w:p w14:paraId="712EB877"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t xml:space="preserve">*  </w:t>
      </w:r>
      <w:r w:rsidRPr="00C157F8">
        <w:rPr>
          <w:rFonts w:ascii="GHEA Grapalat" w:hAnsi="GHEA Grapalat"/>
          <w:i/>
          <w:color w:val="000000"/>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67B2AE"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br w:type="page"/>
      </w:r>
    </w:p>
    <w:p w14:paraId="2D3E8405" w14:textId="77777777" w:rsidR="00C157F8" w:rsidRPr="00C157F8" w:rsidRDefault="00C157F8" w:rsidP="00C157F8">
      <w:pPr>
        <w:widowControl w:val="0"/>
        <w:ind w:left="567" w:right="565"/>
        <w:jc w:val="center"/>
        <w:rPr>
          <w:rFonts w:ascii="GHEA Grapalat" w:hAnsi="GHEA Grapalat"/>
          <w:b/>
          <w:color w:val="000000"/>
          <w:lang w:val="ru-RU"/>
        </w:rPr>
      </w:pPr>
      <w:r w:rsidRPr="00C157F8">
        <w:rPr>
          <w:rFonts w:ascii="GHEA Grapalat" w:hAnsi="GHEA Grapalat"/>
          <w:b/>
          <w:color w:val="000000"/>
          <w:lang w:val="ru-RU"/>
        </w:rPr>
        <w:lastRenderedPageBreak/>
        <w:t xml:space="preserve">Обязательные реквизиты платежного требования </w:t>
      </w:r>
      <w:r w:rsidRPr="00C157F8">
        <w:rPr>
          <w:rFonts w:ascii="GHEA Grapalat" w:hAnsi="GHEA Grapalat"/>
          <w:b/>
          <w:color w:val="00000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57F8" w:rsidRPr="008B14E3" w14:paraId="2E213495"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B803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B53AEDB"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67C359"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Наличие указанного поля/</w:t>
            </w:r>
          </w:p>
          <w:p w14:paraId="4BBE2B96"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9AF5E1"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Требование о заполнении реквизита </w:t>
            </w:r>
          </w:p>
          <w:p w14:paraId="28D79128"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E86BE4"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Сторона,</w:t>
            </w:r>
          </w:p>
          <w:p w14:paraId="1F800B28"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заполняющая реквизит </w:t>
            </w:r>
          </w:p>
          <w:p w14:paraId="0E38C4CB"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бенефициар или плательщик</w:t>
            </w:r>
          </w:p>
          <w:p w14:paraId="32E24942"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r>
      <w:tr w:rsidR="00C157F8" w:rsidRPr="0073102E" w14:paraId="1C8AC150"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AF62B"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F2B8BF"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A64B29"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9E1A38"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60A445"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5</w:t>
            </w:r>
          </w:p>
        </w:tc>
      </w:tr>
      <w:tr w:rsidR="00C157F8" w:rsidRPr="008B14E3" w14:paraId="4E00BB7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6D02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0C944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A14A6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0066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F2144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 документе заранее заполнено "Платежное требование"</w:t>
            </w:r>
          </w:p>
        </w:tc>
      </w:tr>
      <w:tr w:rsidR="00C157F8" w:rsidRPr="008B14E3" w14:paraId="084AD82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5802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14408" w14:textId="77777777" w:rsidR="00C157F8" w:rsidRPr="0073102E" w:rsidRDefault="00C157F8" w:rsidP="000D617B">
            <w:pPr>
              <w:widowControl w:val="0"/>
              <w:spacing w:after="120"/>
              <w:jc w:val="both"/>
              <w:rPr>
                <w:rFonts w:ascii="GHEA Grapalat" w:hAnsi="GHEA Grapalat"/>
                <w:color w:val="000000"/>
                <w:sz w:val="18"/>
                <w:szCs w:val="18"/>
              </w:rPr>
            </w:pPr>
            <w:r w:rsidRPr="0073102E">
              <w:rPr>
                <w:rFonts w:ascii="GHEA Grapalat" w:hAnsi="GHEA Grapalat"/>
                <w:color w:val="000000"/>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8BE32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595D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A281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бенефициаром при представлении платежного требования в банк плательщика</w:t>
            </w:r>
          </w:p>
        </w:tc>
      </w:tr>
      <w:tr w:rsidR="00C157F8" w:rsidRPr="008B14E3" w14:paraId="661AD4F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44A6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B74E9F" w14:textId="77777777" w:rsidR="00C157F8" w:rsidRPr="0073102E" w:rsidRDefault="00C157F8" w:rsidP="000D617B">
            <w:pPr>
              <w:widowControl w:val="0"/>
              <w:spacing w:after="120"/>
              <w:jc w:val="both"/>
              <w:rPr>
                <w:rFonts w:ascii="GHEA Grapalat" w:hAnsi="GHEA Grapalat"/>
                <w:color w:val="000000"/>
                <w:sz w:val="18"/>
                <w:szCs w:val="18"/>
              </w:rPr>
            </w:pPr>
            <w:r w:rsidRPr="0073102E">
              <w:rPr>
                <w:rFonts w:ascii="GHEA Grapalat" w:hAnsi="GHEA Grapalat"/>
                <w:color w:val="000000"/>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50179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67A1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p w14:paraId="4DA68398" w14:textId="77777777" w:rsidR="00C157F8" w:rsidRPr="0073102E" w:rsidRDefault="00C157F8" w:rsidP="000D617B">
            <w:pPr>
              <w:widowControl w:val="0"/>
              <w:spacing w:after="120"/>
              <w:jc w:val="center"/>
              <w:rPr>
                <w:rFonts w:ascii="GHEA Grapalat" w:hAnsi="GHEA Grapalat"/>
                <w:color w:val="000000"/>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1343C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бенефициаром в день представления платежного требования в банк плательщика </w:t>
            </w:r>
          </w:p>
        </w:tc>
      </w:tr>
      <w:tr w:rsidR="00C157F8" w:rsidRPr="0073102E" w14:paraId="51D6504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82A9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6EB86" w14:textId="77777777" w:rsidR="00C157F8" w:rsidRPr="00C157F8" w:rsidRDefault="00C157F8" w:rsidP="000D617B">
            <w:pPr>
              <w:widowControl w:val="0"/>
              <w:spacing w:after="120"/>
              <w:jc w:val="both"/>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F6598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A45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27B2A9C1"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73102E">
              <w:rPr>
                <w:rFonts w:ascii="GHEA Grapalat" w:hAnsi="GHEA Grapalat"/>
                <w:color w:val="000000"/>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27117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4C96559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2C7A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12D6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78827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10CB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C1458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2B0CA02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749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4F9C2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274ED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7E4B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27DF430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1B8D6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6E97BF2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8DC0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CE971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8657C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2E0C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09D74BC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w:t>
            </w:r>
            <w:r w:rsidRPr="00C157F8">
              <w:rPr>
                <w:rFonts w:ascii="GHEA Grapalat" w:hAnsi="GHEA Grapalat"/>
                <w:color w:val="000000"/>
                <w:sz w:val="18"/>
                <w:szCs w:val="18"/>
                <w:lang w:val="ru-RU"/>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82DE5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заполняется плательщиком</w:t>
            </w:r>
          </w:p>
        </w:tc>
      </w:tr>
      <w:tr w:rsidR="00C157F8" w:rsidRPr="0073102E" w14:paraId="7D1DD10B"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C894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07AD0B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A6D71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6BE4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30DF01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BF474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8B14E3" w14:paraId="5A896C9A"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8EE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1D04B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4AF2F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7CBB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072E169A"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наименование лица, являющегося бенефициаром (получателем платежа). </w:t>
            </w:r>
            <w:r w:rsidRPr="0073102E">
              <w:rPr>
                <w:rFonts w:ascii="GHEA Grapalat" w:hAnsi="GHEA Grapalat"/>
                <w:color w:val="000000"/>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25C87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3E1244F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8403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634F0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DB6DF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7C12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559D63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7B44F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(не заполняется)</w:t>
            </w:r>
          </w:p>
        </w:tc>
      </w:tr>
      <w:tr w:rsidR="00C157F8" w:rsidRPr="008B14E3" w14:paraId="672AB02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BEA1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80E0C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3B28D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BEE4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4A109F4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BAB12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8B14E3" w14:paraId="47FAD05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5C98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00FA5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909B5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551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E3B6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8B14E3" w14:paraId="6A5C2679"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76A3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531DF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B27AE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1E3C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752B5C6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5781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7BDD29C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CEB4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1B4EF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B17F3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B772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3C779F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9E242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заполняется плательщиком </w:t>
            </w:r>
          </w:p>
        </w:tc>
      </w:tr>
      <w:tr w:rsidR="00C157F8" w:rsidRPr="008B14E3" w14:paraId="302A7D45"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8BA0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26107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5352D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CF9C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47286AF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(предусмотрена для частичного акцепта указанной суммы, который </w:t>
            </w:r>
            <w:r w:rsidRPr="00C157F8">
              <w:rPr>
                <w:rFonts w:ascii="GHEA Grapalat" w:hAnsi="GHEA Grapalat"/>
                <w:color w:val="000000"/>
                <w:sz w:val="18"/>
                <w:szCs w:val="18"/>
                <w:lang w:val="ru-RU"/>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9C6DB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(не заполняется и не применяется)</w:t>
            </w:r>
          </w:p>
        </w:tc>
      </w:tr>
      <w:tr w:rsidR="00C157F8" w:rsidRPr="0073102E" w14:paraId="0A3AFFC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48DE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953FA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B77D8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5CB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BB21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8B14E3" w14:paraId="4F87AA5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2773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535D3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2CEBD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FED1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818191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68E1999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E0EB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65C4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2F615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72ED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78D945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80FFC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бенефициаром</w:t>
            </w:r>
          </w:p>
        </w:tc>
      </w:tr>
      <w:tr w:rsidR="00C157F8" w:rsidRPr="0073102E" w14:paraId="380B5BB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EDC7A" w14:textId="77777777" w:rsidR="00C157F8" w:rsidRPr="0073102E" w:rsidDel="0010680B"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ECEFE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BBC0D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0D43D"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обязательно </w:t>
            </w:r>
          </w:p>
          <w:p w14:paraId="743AF87B"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заполняются слова "акцептованный платеж", </w:t>
            </w:r>
          </w:p>
          <w:p w14:paraId="155B7C1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1B496D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заранее заполняется бенефициаром </w:t>
            </w:r>
          </w:p>
        </w:tc>
      </w:tr>
      <w:tr w:rsidR="00C157F8" w:rsidRPr="0073102E" w14:paraId="091DEC2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A82E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0BADD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1891C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717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751774F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F0110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CA5B5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бенефициаром</w:t>
            </w:r>
          </w:p>
        </w:tc>
      </w:tr>
      <w:tr w:rsidR="00C157F8" w:rsidRPr="008B14E3" w14:paraId="3040C3E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835D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36EF2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8231F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2C4E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2609211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C157F8">
              <w:rPr>
                <w:rFonts w:ascii="GHEA Grapalat" w:hAnsi="GHEA Grapalat"/>
                <w:color w:val="000000"/>
                <w:sz w:val="18"/>
                <w:szCs w:val="18"/>
                <w:lang w:val="ru-RU"/>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4778A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 xml:space="preserve">подписывается плательщиком или </w:t>
            </w:r>
          </w:p>
          <w:p w14:paraId="1BEB62F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проставляется электронная подпись плательщика</w:t>
            </w:r>
          </w:p>
        </w:tc>
      </w:tr>
      <w:tr w:rsidR="00C157F8" w:rsidRPr="008B14E3" w14:paraId="13444F69"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09E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EEB71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F2E01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AEFE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672230D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наличии печати, когда плательщик представляет Требование в бумажной форме</w:t>
            </w:r>
          </w:p>
          <w:p w14:paraId="25B832E6" w14:textId="77777777" w:rsidR="00C157F8" w:rsidRPr="00C157F8" w:rsidRDefault="00C157F8" w:rsidP="000D617B">
            <w:pPr>
              <w:widowControl w:val="0"/>
              <w:spacing w:after="120"/>
              <w:jc w:val="center"/>
              <w:rPr>
                <w:rFonts w:ascii="GHEA Grapalat" w:hAnsi="GHEA Grapalat"/>
                <w:color w:val="000000"/>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26855B0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плательщика </w:t>
            </w:r>
          </w:p>
          <w:p w14:paraId="6501DB3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бумажной форме</w:t>
            </w:r>
          </w:p>
        </w:tc>
      </w:tr>
      <w:tr w:rsidR="00C157F8" w:rsidRPr="0073102E" w14:paraId="11BD7F9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734F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A83FC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A275E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2E26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6903A8E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73CE4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подписывается бенефициаром</w:t>
            </w:r>
          </w:p>
        </w:tc>
      </w:tr>
      <w:tr w:rsidR="00C157F8" w:rsidRPr="008B14E3" w14:paraId="462FA3E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5939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8C9EE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B854C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999A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обязательно: </w:t>
            </w:r>
          </w:p>
          <w:p w14:paraId="4FA7A3E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48D7C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бенефициара </w:t>
            </w:r>
          </w:p>
          <w:p w14:paraId="1E8A998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банк в бумажной форме</w:t>
            </w:r>
          </w:p>
        </w:tc>
      </w:tr>
      <w:tr w:rsidR="00C157F8" w:rsidRPr="008B14E3" w14:paraId="35495FC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D8E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7DB79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F7D82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BCC3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A45825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A52356"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8B14E3" w14:paraId="55B11FF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C1E5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5519F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D3010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C89D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AA104C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420470"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8B14E3" w14:paraId="5BA1CBD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43A6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E2061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109DC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2046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77EFE23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C57EE4"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8B14E3" w14:paraId="353B6134"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6D1B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788A6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подпись сотрудника финансовой организации (филиала), обслуживающей </w:t>
            </w:r>
            <w:r w:rsidRPr="00C157F8">
              <w:rPr>
                <w:rFonts w:ascii="GHEA Grapalat" w:hAnsi="GHEA Grapalat"/>
                <w:color w:val="000000"/>
                <w:sz w:val="18"/>
                <w:szCs w:val="18"/>
                <w:lang w:val="ru-RU"/>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A61CC2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E3073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349857D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при представлении Платежного требования в обслуживающую бенефициара финансовую организацию, где </w:t>
            </w:r>
            <w:r w:rsidRPr="00C157F8">
              <w:rPr>
                <w:rFonts w:ascii="GHEA Grapalat" w:hAnsi="GHEA Grapalat"/>
                <w:color w:val="000000"/>
                <w:sz w:val="18"/>
                <w:szCs w:val="18"/>
                <w:lang w:val="ru-RU"/>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6DC56A"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8B14E3" w14:paraId="5612D85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DEB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C999C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D4C1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C342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4F69459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FEB4E"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8B14E3" w14:paraId="122B356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1721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83C8C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BB73D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87D6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37D011B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47AE3"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bl>
    <w:p w14:paraId="1EAC6937" w14:textId="77777777" w:rsidR="00C157F8" w:rsidRPr="00C157F8" w:rsidRDefault="00C157F8" w:rsidP="00C157F8">
      <w:pPr>
        <w:widowControl w:val="0"/>
        <w:ind w:left="567" w:right="565"/>
        <w:jc w:val="center"/>
        <w:rPr>
          <w:rFonts w:ascii="GHEA Grapalat" w:hAnsi="GHEA Grapalat"/>
          <w:b/>
          <w:color w:val="000000"/>
          <w:lang w:val="ru-RU"/>
        </w:rPr>
      </w:pPr>
    </w:p>
    <w:p w14:paraId="574D30AE"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47516AE9"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197F5579"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44FEBADB"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7B532A5D"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408D2493"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01C0FFBC"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641F8B16"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2927C940"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76606933"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6BB0B845"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759A1AE3"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21AF6753"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11BA302"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C4964FB"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6B3E88C"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EED03F8" w14:textId="77777777" w:rsid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631228F" w14:textId="77777777" w:rsidR="00C157F8" w:rsidRDefault="00C157F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078EE9" w14:textId="77777777" w:rsidR="00C157F8" w:rsidRDefault="00C157F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B0234A5" w14:textId="77777777" w:rsidR="00C157F8" w:rsidRPr="00453488" w:rsidRDefault="00C157F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5BE3B60"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325A22" w14:textId="77777777" w:rsidR="00453488" w:rsidRPr="00453488" w:rsidRDefault="00453488" w:rsidP="00453488">
      <w:pPr>
        <w:widowControl w:val="0"/>
        <w:spacing w:after="0" w:line="240" w:lineRule="auto"/>
        <w:ind w:firstLine="567"/>
        <w:jc w:val="right"/>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b/>
          <w:sz w:val="24"/>
          <w:szCs w:val="24"/>
          <w:lang w:val="ru-RU" w:eastAsia="ru-RU" w:bidi="ru-RU"/>
        </w:rPr>
        <w:t>Приложение № 6</w:t>
      </w:r>
    </w:p>
    <w:p w14:paraId="46A6F785" w14:textId="5107EC61" w:rsidR="00541B24" w:rsidRPr="006D610B" w:rsidRDefault="00453488" w:rsidP="00541B24">
      <w:pPr>
        <w:widowControl w:val="0"/>
        <w:spacing w:after="0"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Times New Roman"/>
          <w:b/>
          <w:sz w:val="24"/>
          <w:szCs w:val="24"/>
          <w:lang w:val="ru-RU" w:eastAsia="ru-RU" w:bidi="ru-RU"/>
        </w:rPr>
        <w:br/>
        <w:t xml:space="preserve">под кодом </w:t>
      </w:r>
      <w:r w:rsidR="00C157F8">
        <w:rPr>
          <w:rFonts w:ascii="GHEA Grapalat" w:hAnsi="GHEA Grapalat"/>
          <w:b/>
          <w:iCs/>
        </w:rPr>
        <w:t>ՎՀԿՍ</w:t>
      </w:r>
      <w:r w:rsidR="00C157F8" w:rsidRPr="00C157F8">
        <w:rPr>
          <w:rFonts w:ascii="GHEA Grapalat" w:hAnsi="GHEA Grapalat"/>
          <w:b/>
          <w:iCs/>
          <w:lang w:val="ru-RU"/>
        </w:rPr>
        <w:t>-</w:t>
      </w:r>
      <w:r w:rsidR="00C157F8">
        <w:rPr>
          <w:rFonts w:ascii="GHEA Grapalat" w:hAnsi="GHEA Grapalat"/>
          <w:b/>
          <w:iCs/>
        </w:rPr>
        <w:t>ԳՀԱՊՁԲ</w:t>
      </w:r>
      <w:r w:rsidR="00AD52A1">
        <w:rPr>
          <w:rFonts w:ascii="GHEA Grapalat" w:hAnsi="GHEA Grapalat"/>
          <w:b/>
          <w:iCs/>
          <w:lang w:val="ru-RU"/>
        </w:rPr>
        <w:t>-24</w:t>
      </w:r>
      <w:r w:rsidR="00C157F8" w:rsidRPr="00C157F8">
        <w:rPr>
          <w:rFonts w:ascii="GHEA Grapalat" w:hAnsi="GHEA Grapalat"/>
          <w:b/>
          <w:iCs/>
          <w:lang w:val="ru-RU"/>
        </w:rPr>
        <w:t>/0</w:t>
      </w:r>
      <w:r w:rsidR="00AD52A1">
        <w:rPr>
          <w:rFonts w:ascii="GHEA Grapalat" w:hAnsi="GHEA Grapalat"/>
          <w:b/>
          <w:iCs/>
          <w:lang w:val="ru-RU"/>
        </w:rPr>
        <w:t>3</w:t>
      </w:r>
      <w:r w:rsidR="00D11C05" w:rsidRPr="00D11C05">
        <w:rPr>
          <w:rFonts w:ascii="GHEA Grapalat" w:hAnsi="GHEA Grapalat"/>
          <w:b/>
          <w:iCs/>
          <w:lang w:val="ru-RU"/>
        </w:rPr>
        <w:t xml:space="preserve"> </w:t>
      </w:r>
    </w:p>
    <w:p w14:paraId="56F2B84C" w14:textId="0E7294C4" w:rsidR="00453488" w:rsidRPr="00453488" w:rsidRDefault="00453488" w:rsidP="00541B24">
      <w:pPr>
        <w:widowControl w:val="0"/>
        <w:spacing w:after="0" w:line="240" w:lineRule="auto"/>
        <w:jc w:val="right"/>
        <w:rPr>
          <w:rFonts w:ascii="GHEA Grapalat" w:eastAsia="Times New Roman" w:hAnsi="GHEA Grapalat" w:cs="Times New Roman"/>
          <w:b/>
          <w:sz w:val="24"/>
          <w:szCs w:val="24"/>
          <w:lang w:val="ru-RU" w:eastAsia="ru-RU" w:bidi="ru-RU"/>
        </w:rPr>
      </w:pPr>
    </w:p>
    <w:p w14:paraId="38952FF9" w14:textId="1F01B6C0" w:rsidR="00453488" w:rsidRPr="00453488" w:rsidRDefault="00453488" w:rsidP="00453488">
      <w:pPr>
        <w:widowControl w:val="0"/>
        <w:spacing w:after="0" w:line="240" w:lineRule="auto"/>
        <w:ind w:left="-142" w:firstLine="142"/>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ДОГОВОР </w:t>
      </w:r>
    </w:p>
    <w:p w14:paraId="206BF25D" w14:textId="454E7893" w:rsidR="00853923" w:rsidRPr="0071395D" w:rsidRDefault="00541B24" w:rsidP="00541B24">
      <w:pPr>
        <w:widowControl w:val="0"/>
        <w:spacing w:after="0" w:line="240" w:lineRule="auto"/>
        <w:rPr>
          <w:rFonts w:ascii="GHEA Grapalat" w:eastAsia="Times New Roman" w:hAnsi="GHEA Grapalat" w:cs="Times New Roman"/>
          <w:sz w:val="24"/>
          <w:szCs w:val="24"/>
          <w:lang w:eastAsia="ru-RU" w:bidi="ru-RU"/>
        </w:rPr>
      </w:pPr>
      <w:r>
        <w:rPr>
          <w:rFonts w:ascii="GHEA Grapalat" w:eastAsia="Times New Roman" w:hAnsi="GHEA Grapalat" w:cs="Times New Roman"/>
          <w:b/>
          <w:sz w:val="24"/>
          <w:szCs w:val="24"/>
          <w:lang w:val="ru-RU" w:eastAsia="ru-RU" w:bidi="ru-RU"/>
        </w:rPr>
        <w:t xml:space="preserve">                                         </w:t>
      </w:r>
      <w:r w:rsidR="00C361DE">
        <w:rPr>
          <w:rFonts w:ascii="GHEA Grapalat" w:eastAsia="Times New Roman" w:hAnsi="GHEA Grapalat" w:cs="Times New Roman"/>
          <w:b/>
          <w:sz w:val="24"/>
          <w:szCs w:val="24"/>
          <w:lang w:eastAsia="ru-RU" w:bidi="ru-RU"/>
        </w:rPr>
        <w:t xml:space="preserve">             </w:t>
      </w:r>
      <w:r w:rsidR="00453488" w:rsidRPr="00453488">
        <w:rPr>
          <w:rFonts w:ascii="GHEA Grapalat" w:eastAsia="Times New Roman" w:hAnsi="GHEA Grapalat" w:cs="Times New Roman"/>
          <w:b/>
          <w:sz w:val="24"/>
          <w:szCs w:val="24"/>
          <w:lang w:val="ru-RU" w:eastAsia="ru-RU" w:bidi="ru-RU"/>
        </w:rPr>
        <w:t xml:space="preserve">№ </w:t>
      </w:r>
      <w:r w:rsidR="00C157F8">
        <w:rPr>
          <w:rFonts w:ascii="GHEA Grapalat" w:hAnsi="GHEA Grapalat"/>
          <w:b/>
          <w:iCs/>
        </w:rPr>
        <w:t>ՎՀԿՍ</w:t>
      </w:r>
      <w:r w:rsidR="00C157F8" w:rsidRPr="00C157F8">
        <w:rPr>
          <w:rFonts w:ascii="GHEA Grapalat" w:hAnsi="GHEA Grapalat"/>
          <w:b/>
          <w:iCs/>
          <w:lang w:val="ru-RU"/>
        </w:rPr>
        <w:t>-</w:t>
      </w:r>
      <w:r w:rsidR="00C157F8">
        <w:rPr>
          <w:rFonts w:ascii="GHEA Grapalat" w:hAnsi="GHEA Grapalat"/>
          <w:b/>
          <w:iCs/>
        </w:rPr>
        <w:t>ԳՀԱՊՁԲ</w:t>
      </w:r>
      <w:r w:rsidR="00AD52A1">
        <w:rPr>
          <w:rFonts w:ascii="GHEA Grapalat" w:hAnsi="GHEA Grapalat"/>
          <w:b/>
          <w:iCs/>
          <w:lang w:val="ru-RU"/>
        </w:rPr>
        <w:t>-24</w:t>
      </w:r>
      <w:r w:rsidR="00C157F8" w:rsidRPr="00C157F8">
        <w:rPr>
          <w:rFonts w:ascii="GHEA Grapalat" w:hAnsi="GHEA Grapalat"/>
          <w:b/>
          <w:iCs/>
          <w:lang w:val="ru-RU"/>
        </w:rPr>
        <w:t>/0</w:t>
      </w:r>
      <w:r w:rsidR="00AD52A1">
        <w:rPr>
          <w:rFonts w:ascii="GHEA Grapalat" w:hAnsi="GHEA Grapalat"/>
          <w:b/>
          <w:iCs/>
        </w:rPr>
        <w:t>3</w:t>
      </w:r>
    </w:p>
    <w:tbl>
      <w:tblPr>
        <w:tblStyle w:val="aff2"/>
        <w:tblW w:w="99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5447"/>
      </w:tblGrid>
      <w:tr w:rsidR="00453488" w:rsidRPr="00453488" w14:paraId="6FF68B9E" w14:textId="77777777" w:rsidTr="00A01077">
        <w:tc>
          <w:tcPr>
            <w:tcW w:w="4543" w:type="dxa"/>
          </w:tcPr>
          <w:p w14:paraId="1FB3C95A" w14:textId="77777777" w:rsidR="00453488" w:rsidRPr="00453488" w:rsidRDefault="00453488" w:rsidP="00453488">
            <w:pPr>
              <w:widowControl w:val="0"/>
              <w:rPr>
                <w:rFonts w:ascii="GHEA Grapalat" w:hAnsi="GHEA Grapalat" w:cs="Sylfaen"/>
                <w:sz w:val="24"/>
                <w:szCs w:val="24"/>
              </w:rPr>
            </w:pPr>
            <w:r w:rsidRPr="00453488">
              <w:rPr>
                <w:rFonts w:ascii="GHEA Grapalat" w:hAnsi="GHEA Grapalat"/>
                <w:sz w:val="24"/>
                <w:szCs w:val="24"/>
              </w:rPr>
              <w:tab/>
              <w:t>г</w:t>
            </w:r>
          </w:p>
        </w:tc>
        <w:tc>
          <w:tcPr>
            <w:tcW w:w="5447" w:type="dxa"/>
          </w:tcPr>
          <w:p w14:paraId="4F404727" w14:textId="77777777" w:rsidR="00453488" w:rsidRPr="00453488" w:rsidRDefault="00453488" w:rsidP="00453488">
            <w:pPr>
              <w:widowControl w:val="0"/>
              <w:jc w:val="right"/>
              <w:rPr>
                <w:rFonts w:ascii="GHEA Grapalat" w:hAnsi="GHEA Grapalat" w:cs="Sylfaen"/>
                <w:sz w:val="24"/>
                <w:szCs w:val="24"/>
              </w:rPr>
            </w:pPr>
            <w:r w:rsidRPr="00453488">
              <w:rPr>
                <w:rFonts w:ascii="GHEA Grapalat" w:hAnsi="GHEA Grapalat"/>
                <w:sz w:val="24"/>
                <w:szCs w:val="24"/>
              </w:rPr>
              <w:t>"</w:t>
            </w:r>
            <w:r w:rsidRPr="00453488">
              <w:rPr>
                <w:rFonts w:ascii="GHEA Grapalat" w:hAnsi="GHEA Grapalat"/>
                <w:sz w:val="24"/>
                <w:szCs w:val="24"/>
              </w:rPr>
              <w:tab/>
              <w:t xml:space="preserve">" </w:t>
            </w:r>
            <w:r w:rsidRPr="00453488">
              <w:rPr>
                <w:rFonts w:ascii="GHEA Grapalat" w:hAnsi="GHEA Grapalat"/>
                <w:sz w:val="24"/>
                <w:szCs w:val="24"/>
              </w:rPr>
              <w:tab/>
              <w:t xml:space="preserve"> 20</w:t>
            </w:r>
            <w:r w:rsidRPr="00453488">
              <w:rPr>
                <w:rFonts w:ascii="GHEA Grapalat" w:hAnsi="GHEA Grapalat"/>
                <w:sz w:val="24"/>
                <w:szCs w:val="24"/>
              </w:rPr>
              <w:tab/>
              <w:t>г.</w:t>
            </w:r>
          </w:p>
        </w:tc>
      </w:tr>
    </w:tbl>
    <w:p w14:paraId="60570E2E" w14:textId="77777777" w:rsidR="00453488" w:rsidRPr="00453488" w:rsidRDefault="00453488" w:rsidP="00453488">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06C7D634" w14:textId="77777777" w:rsidR="00453488" w:rsidRPr="00453488" w:rsidRDefault="00453488" w:rsidP="00453488">
      <w:pPr>
        <w:widowControl w:val="0"/>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0E6A22E" w14:textId="77777777" w:rsidR="00453488" w:rsidRPr="00453488" w:rsidRDefault="00453488" w:rsidP="00453488">
      <w:pPr>
        <w:widowControl w:val="0"/>
        <w:spacing w:line="240" w:lineRule="auto"/>
        <w:jc w:val="center"/>
        <w:rPr>
          <w:rFonts w:ascii="GHEA Grapalat" w:eastAsia="Times New Roman" w:hAnsi="GHEA Grapalat" w:cs="Times Armenian"/>
          <w:b/>
          <w:sz w:val="24"/>
          <w:szCs w:val="24"/>
          <w:lang w:val="ru-RU" w:eastAsia="ru-RU" w:bidi="ru-RU"/>
        </w:rPr>
      </w:pPr>
      <w:r w:rsidRPr="00453488">
        <w:rPr>
          <w:rFonts w:ascii="GHEA Grapalat" w:eastAsia="Times New Roman" w:hAnsi="GHEA Grapalat" w:cs="Times New Roman"/>
          <w:b/>
          <w:sz w:val="24"/>
          <w:szCs w:val="24"/>
          <w:lang w:val="ru-RU" w:eastAsia="ru-RU" w:bidi="ru-RU"/>
        </w:rPr>
        <w:t>1. ПРЕДМЕТ ДОГОВОРА</w:t>
      </w:r>
    </w:p>
    <w:p w14:paraId="31F012EE" w14:textId="683D9ECB" w:rsidR="00453488" w:rsidRPr="00453488" w:rsidRDefault="00453488" w:rsidP="00853923">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 xml:space="preserve">— договор) </w:t>
      </w:r>
      <w:r w:rsidRPr="00453488">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21312F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2.ПРАВА И ОБЯЗАННОСТИ СТОРОН</w:t>
      </w:r>
    </w:p>
    <w:p w14:paraId="10CC199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2.1.</w:t>
      </w:r>
      <w:r w:rsidRPr="00453488">
        <w:rPr>
          <w:rFonts w:ascii="GHEA Grapalat" w:eastAsia="Times New Roman" w:hAnsi="GHEA Grapalat" w:cs="Times New Roman"/>
          <w:b/>
          <w:sz w:val="24"/>
          <w:szCs w:val="24"/>
          <w:lang w:val="ru-RU" w:eastAsia="ru-RU" w:bidi="ru-RU"/>
        </w:rPr>
        <w:tab/>
        <w:t>Покупатель имеет право:</w:t>
      </w:r>
    </w:p>
    <w:p w14:paraId="00FD7A8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2.1.1.</w:t>
      </w:r>
      <w:r w:rsidRPr="00453488">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1752AFB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2.1.2.</w:t>
      </w:r>
      <w:r w:rsidRPr="00453488">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5A2BC01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B74478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E98F4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14:paraId="192AE40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2.1.3.</w:t>
      </w:r>
      <w:r w:rsidRPr="00453488">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1D7A815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7FC195B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б)</w:t>
      </w:r>
      <w:r w:rsidRPr="00453488">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098770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2.1.4.</w:t>
      </w:r>
      <w:r w:rsidRPr="00453488">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341B053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0BA3AEE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217995E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виду.</w:t>
      </w:r>
    </w:p>
    <w:p w14:paraId="5079A64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2.1.5.</w:t>
      </w:r>
      <w:r w:rsidRPr="00453488">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5ECAAF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2.1.6.</w:t>
      </w:r>
      <w:r w:rsidRPr="00453488">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3678FE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2.1.7.</w:t>
      </w:r>
      <w:r w:rsidRPr="00453488">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7708B0BD"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2.1.7.1.</w:t>
      </w:r>
      <w:r w:rsidRPr="00453488">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23712D5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47E5EF1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5B117EC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2.1.8.</w:t>
      </w:r>
      <w:r w:rsidRPr="00453488">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выявленных дефектах.</w:t>
      </w:r>
    </w:p>
    <w:p w14:paraId="493947B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2.2.</w:t>
      </w:r>
      <w:r w:rsidRPr="00453488">
        <w:rPr>
          <w:rFonts w:ascii="GHEA Grapalat" w:eastAsia="Times New Roman" w:hAnsi="GHEA Grapalat" w:cs="Times New Roman"/>
          <w:b/>
          <w:sz w:val="24"/>
          <w:szCs w:val="24"/>
          <w:lang w:val="ru-RU" w:eastAsia="ru-RU" w:bidi="ru-RU"/>
        </w:rPr>
        <w:tab/>
        <w:t>Покупатель обязан:</w:t>
      </w:r>
    </w:p>
    <w:p w14:paraId="35815D3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2.2.1.</w:t>
      </w:r>
      <w:r w:rsidRPr="00453488">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3EE22574"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2.2.2.</w:t>
      </w:r>
      <w:r w:rsidRPr="00453488">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C3B38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2.2.3.</w:t>
      </w:r>
      <w:r w:rsidRPr="00453488">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C9FF9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2.2.4.</w:t>
      </w:r>
      <w:r w:rsidRPr="00453488">
        <w:rPr>
          <w:rFonts w:ascii="GHEA Grapalat" w:eastAsia="Times New Roman" w:hAnsi="GHEA Grapalat" w:cs="Times New Roman"/>
          <w:sz w:val="24"/>
          <w:szCs w:val="24"/>
          <w:lang w:val="ru-RU" w:eastAsia="ru-RU" w:bidi="ru-RU"/>
        </w:rPr>
        <w:tab/>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w:t>
      </w:r>
      <w:r w:rsidRPr="00453488">
        <w:rPr>
          <w:rFonts w:ascii="GHEA Grapalat" w:eastAsia="Times New Roman" w:hAnsi="GHEA Grapalat" w:cs="Times New Roman"/>
          <w:sz w:val="24"/>
          <w:szCs w:val="24"/>
          <w:lang w:val="ru-RU" w:eastAsia="ru-RU" w:bidi="ru-RU"/>
        </w:rPr>
        <w:lastRenderedPageBreak/>
        <w:t>характера и значения товара.</w:t>
      </w:r>
    </w:p>
    <w:p w14:paraId="7A5FA96F"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2.2.5.</w:t>
      </w:r>
      <w:r w:rsidRPr="00453488">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2F3F625"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2.3.</w:t>
      </w:r>
      <w:r w:rsidRPr="00453488">
        <w:rPr>
          <w:rFonts w:ascii="GHEA Grapalat" w:eastAsia="Times New Roman" w:hAnsi="GHEA Grapalat" w:cs="Times New Roman"/>
          <w:b/>
          <w:sz w:val="24"/>
          <w:szCs w:val="24"/>
          <w:lang w:val="ru-RU" w:eastAsia="ru-RU" w:bidi="ru-RU"/>
        </w:rPr>
        <w:tab/>
        <w:t>Продавец имеет право:</w:t>
      </w:r>
    </w:p>
    <w:p w14:paraId="2436B5CC"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2.3.1.</w:t>
      </w:r>
      <w:r w:rsidRPr="00453488">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61E90A1B"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2.3.2.</w:t>
      </w:r>
      <w:r w:rsidRPr="00453488">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35941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2.3.3.</w:t>
      </w:r>
      <w:r w:rsidRPr="00453488">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567EE782" w14:textId="77777777" w:rsidR="00453488" w:rsidRPr="00453488" w:rsidRDefault="00453488" w:rsidP="00453488">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2.3.3.1.</w:t>
      </w:r>
      <w:r w:rsidRPr="00453488">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5D84460F"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2.3.4.</w:t>
      </w:r>
      <w:r w:rsidRPr="00453488">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3680938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2.4.</w:t>
      </w:r>
      <w:r w:rsidRPr="00453488">
        <w:rPr>
          <w:rFonts w:ascii="GHEA Grapalat" w:eastAsia="Times New Roman" w:hAnsi="GHEA Grapalat" w:cs="Times New Roman"/>
          <w:b/>
          <w:sz w:val="24"/>
          <w:szCs w:val="24"/>
          <w:lang w:val="ru-RU" w:eastAsia="ru-RU" w:bidi="ru-RU"/>
        </w:rPr>
        <w:tab/>
        <w:t>Продавец обязан:</w:t>
      </w:r>
    </w:p>
    <w:p w14:paraId="7DA77E7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2.4.1.</w:t>
      </w:r>
      <w:r w:rsidRPr="00453488">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DABD42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2.4.2.</w:t>
      </w:r>
      <w:r w:rsidRPr="00453488">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63F6C11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2.4.3.</w:t>
      </w:r>
      <w:r w:rsidRPr="00453488">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0C5AA943"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2.4.5.</w:t>
      </w:r>
      <w:r w:rsidRPr="00453488">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1C2644"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2.4.6.</w:t>
      </w:r>
      <w:r w:rsidRPr="00453488">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BF4B7A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2.4.7.</w:t>
      </w:r>
      <w:r w:rsidRPr="00453488">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63636F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2.4.8.</w:t>
      </w:r>
      <w:r w:rsidRPr="00453488">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8E69B03"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2.4.9.</w:t>
      </w:r>
      <w:r w:rsidRPr="00453488">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31D5854D"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2.4.10.</w:t>
      </w:r>
      <w:r w:rsidRPr="00453488">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767B230" w14:textId="77777777" w:rsidR="00453488" w:rsidRPr="00453488" w:rsidRDefault="00453488" w:rsidP="00453488">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2.4.11.</w:t>
      </w:r>
      <w:r w:rsidRPr="00453488">
        <w:rPr>
          <w:rFonts w:ascii="GHEA Grapalat" w:eastAsia="Times New Roman" w:hAnsi="GHEA Grapalat" w:cs="Times New Roman"/>
          <w:sz w:val="24"/>
          <w:szCs w:val="24"/>
          <w:lang w:val="ru-RU" w:eastAsia="ru-RU" w:bidi="ru-RU"/>
        </w:rPr>
        <w:tab/>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w:t>
      </w:r>
      <w:r w:rsidRPr="00453488">
        <w:rPr>
          <w:rFonts w:ascii="GHEA Grapalat" w:eastAsia="Times New Roman" w:hAnsi="GHEA Grapalat" w:cs="Times New Roman"/>
          <w:sz w:val="24"/>
          <w:szCs w:val="24"/>
          <w:lang w:val="ru-RU" w:eastAsia="ru-RU" w:bidi="ru-RU"/>
        </w:rPr>
        <w:lastRenderedPageBreak/>
        <w:t>письменно уведомить об этом Покупателя.</w:t>
      </w:r>
    </w:p>
    <w:p w14:paraId="102BC5C4"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3. ЦЕНА ДОГОВОРА И ПОРЯДОК ОПЛАТЫ</w:t>
      </w:r>
    </w:p>
    <w:p w14:paraId="7A4E9A0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3.1.</w:t>
      </w:r>
      <w:r w:rsidRPr="00453488">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453488">
        <w:rPr>
          <w:rFonts w:ascii="GHEA Grapalat" w:eastAsia="Times New Roman" w:hAnsi="GHEA Grapalat" w:cs="Times New Roman"/>
          <w:sz w:val="24"/>
          <w:szCs w:val="24"/>
          <w:vertAlign w:val="superscript"/>
          <w:lang w:val="ru-RU" w:eastAsia="ru-RU" w:bidi="ru-RU"/>
        </w:rPr>
        <w:footnoteReference w:customMarkFollows="1" w:id="15"/>
        <w:t>17</w:t>
      </w:r>
      <w:r w:rsidRPr="00453488">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4774C91"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108ED3B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3.3.</w:t>
      </w:r>
      <w:r w:rsidRPr="00453488">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53488" w:rsidDel="0044370A">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графиком оплаты договора (Приложение № 2, но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не позднее чем до  ---ого</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 xml:space="preserve">декабря данного года. </w:t>
      </w:r>
    </w:p>
    <w:p w14:paraId="525CD50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53488">
        <w:rPr>
          <w:rFonts w:ascii="GHEA Grapalat" w:eastAsia="Times New Roman" w:hAnsi="GHEA Grapalat" w:cs="Times New Roman"/>
          <w:sz w:val="24"/>
          <w:szCs w:val="24"/>
          <w:vertAlign w:val="superscript"/>
          <w:lang w:val="hy-AM" w:eastAsia="ru-RU" w:bidi="ru-RU"/>
        </w:rPr>
        <w:t>17,1</w:t>
      </w:r>
      <w:r w:rsidRPr="00453488">
        <w:rPr>
          <w:rFonts w:ascii="GHEA Grapalat" w:eastAsia="Times New Roman" w:hAnsi="GHEA Grapalat" w:cs="Times New Roman"/>
          <w:sz w:val="24"/>
          <w:szCs w:val="24"/>
          <w:lang w:val="hy-AM" w:eastAsia="ru-RU" w:bidi="ru-RU"/>
        </w:rPr>
        <w:t>.</w:t>
      </w:r>
    </w:p>
    <w:p w14:paraId="351067AF"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4. КАЧЕСТВО И ГАРАНТИЯ ТОВАРА</w:t>
      </w:r>
    </w:p>
    <w:p w14:paraId="51666C8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4.1.</w:t>
      </w:r>
      <w:r w:rsidRPr="00453488">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615D791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4.2.</w:t>
      </w:r>
      <w:r w:rsidRPr="00453488">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53488">
        <w:rPr>
          <w:rFonts w:ascii="GHEA Grapalat" w:eastAsia="Times New Roman" w:hAnsi="GHEA Grapalat" w:cs="Times New Roman"/>
          <w:sz w:val="24"/>
          <w:szCs w:val="24"/>
          <w:vertAlign w:val="superscript"/>
          <w:lang w:val="ru-RU" w:eastAsia="ru-RU" w:bidi="ru-RU"/>
        </w:rPr>
        <w:footnoteReference w:customMarkFollows="1" w:id="16"/>
        <w:t>19</w:t>
      </w:r>
      <w:r w:rsidRPr="00453488">
        <w:rPr>
          <w:rFonts w:ascii="GHEA Grapalat" w:eastAsia="Times New Roman" w:hAnsi="GHEA Grapalat" w:cs="Times New Roman"/>
          <w:sz w:val="24"/>
          <w:szCs w:val="24"/>
          <w:lang w:val="ru-RU" w:eastAsia="ru-RU" w:bidi="ru-RU"/>
        </w:rPr>
        <w:t>.</w:t>
      </w:r>
    </w:p>
    <w:p w14:paraId="59FB343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5. ПЕРЕДАЧА И ПРИЕМ ТОВАРА</w:t>
      </w:r>
    </w:p>
    <w:p w14:paraId="150FA33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5.1.</w:t>
      </w:r>
      <w:r w:rsidRPr="00453488">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3F5180D"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w:t>
      </w:r>
      <w:r w:rsidRPr="00453488">
        <w:rPr>
          <w:rFonts w:ascii="GHEA Grapalat" w:eastAsia="Times New Roman" w:hAnsi="GHEA Grapalat" w:cs="Times New Roman"/>
          <w:sz w:val="24"/>
          <w:szCs w:val="24"/>
          <w:lang w:val="ru-RU" w:eastAsia="ru-RU" w:bidi="ru-RU"/>
        </w:rPr>
        <w:lastRenderedPageBreak/>
        <w:t xml:space="preserve">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CA85E8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5.2.</w:t>
      </w:r>
      <w:r w:rsidRPr="00453488">
        <w:rPr>
          <w:rFonts w:ascii="GHEA Grapalat" w:eastAsia="Times New Roman" w:hAnsi="GHEA Grapalat" w:cs="Times New Roman"/>
          <w:sz w:val="24"/>
          <w:szCs w:val="24"/>
          <w:lang w:val="ru-RU" w:eastAsia="ru-RU" w:bidi="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23E1BA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43B8D17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4492B6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5.3.</w:t>
      </w:r>
      <w:r w:rsidRPr="00453488">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61318D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5.4.</w:t>
      </w:r>
      <w:r w:rsidRPr="00453488">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59FABD8"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6. ОТВЕТСТВЕННОСТЬ СТОРОН</w:t>
      </w:r>
    </w:p>
    <w:p w14:paraId="3990584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6.1.</w:t>
      </w:r>
      <w:r w:rsidRPr="00453488">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7197A1B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6.2.</w:t>
      </w:r>
      <w:r w:rsidRPr="00453488">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122CD7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6.3.</w:t>
      </w:r>
      <w:r w:rsidRPr="00453488">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пункте 1.1.</w:t>
      </w:r>
      <w:r w:rsidRPr="00453488">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453488">
        <w:rPr>
          <w:rFonts w:ascii="GHEA Grapalat" w:eastAsia="Times New Roman" w:hAnsi="GHEA Grapalat" w:cs="Times New Roman"/>
          <w:sz w:val="24"/>
          <w:szCs w:val="24"/>
          <w:vertAlign w:val="superscript"/>
          <w:lang w:val="ru-RU" w:eastAsia="ru-RU" w:bidi="ru-RU"/>
        </w:rPr>
        <w:footnoteReference w:customMarkFollows="1" w:id="17"/>
        <w:t>20</w:t>
      </w:r>
      <w:r w:rsidRPr="00453488">
        <w:rPr>
          <w:rFonts w:ascii="GHEA Grapalat" w:eastAsia="Times New Roman" w:hAnsi="GHEA Grapalat" w:cs="Times New Roman"/>
          <w:sz w:val="24"/>
          <w:szCs w:val="24"/>
          <w:lang w:val="ru-RU" w:eastAsia="ru-RU" w:bidi="ru-RU"/>
        </w:rPr>
        <w:t>. При этом</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31BAE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6.4.</w:t>
      </w:r>
      <w:r w:rsidRPr="00453488">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01DD0EB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6.5.</w:t>
      </w:r>
      <w:r w:rsidRPr="00453488">
        <w:rPr>
          <w:rFonts w:ascii="GHEA Grapalat" w:eastAsia="Times New Roman" w:hAnsi="GHEA Grapalat" w:cs="Times New Roman"/>
          <w:sz w:val="24"/>
          <w:szCs w:val="24"/>
          <w:lang w:val="ru-RU"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88B06B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6.6.</w:t>
      </w:r>
      <w:r w:rsidRPr="00453488">
        <w:rPr>
          <w:rFonts w:ascii="GHEA Grapalat" w:eastAsia="Times New Roman" w:hAnsi="GHEA Grapalat" w:cs="Times New Roman"/>
          <w:sz w:val="24"/>
          <w:szCs w:val="24"/>
          <w:lang w:val="ru-RU" w:eastAsia="ru-RU" w:bidi="ru-RU"/>
        </w:rPr>
        <w:tab/>
        <w:t xml:space="preserve">В непредусмотренных договором случаях за неисполнение или ненадлежащее </w:t>
      </w:r>
      <w:r w:rsidRPr="00453488">
        <w:rPr>
          <w:rFonts w:ascii="GHEA Grapalat" w:eastAsia="Times New Roman" w:hAnsi="GHEA Grapalat" w:cs="Times New Roman"/>
          <w:sz w:val="24"/>
          <w:szCs w:val="24"/>
          <w:lang w:val="ru-RU" w:eastAsia="ru-RU" w:bidi="ru-RU"/>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288D216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6.7.</w:t>
      </w:r>
      <w:r w:rsidRPr="00453488">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27E9FE97"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7. ДЕЙСТВИЕ НЕПРЕОДОЛИМОЙ СИЛЫ (ФОРС-МАЖОР)</w:t>
      </w:r>
    </w:p>
    <w:p w14:paraId="46181824" w14:textId="77777777" w:rsidR="00853923" w:rsidRDefault="00453488" w:rsidP="00853923">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27D1C6" w14:textId="1F4F73BF" w:rsidR="00453488" w:rsidRPr="00453488" w:rsidRDefault="00453488" w:rsidP="00853923">
      <w:pPr>
        <w:widowControl w:val="0"/>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8. ИНЫЕ УСЛОВИЯ</w:t>
      </w:r>
    </w:p>
    <w:p w14:paraId="6EA7558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453488">
        <w:rPr>
          <w:rFonts w:ascii="GHEA Grapalat" w:eastAsia="Times New Roman" w:hAnsi="GHEA Grapalat" w:cs="Times New Roman"/>
          <w:sz w:val="24"/>
          <w:szCs w:val="24"/>
          <w:lang w:val="ru-RU" w:eastAsia="ru-RU" w:bidi="ru-RU"/>
        </w:rPr>
        <w:t>8.1.</w:t>
      </w:r>
      <w:r w:rsidRPr="00453488">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489B3AD"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53488">
        <w:rPr>
          <w:rFonts w:ascii="GHEA Grapalat" w:eastAsia="Times New Roman" w:hAnsi="GHEA Grapalat" w:cs="Times New Roman"/>
          <w:sz w:val="24"/>
          <w:szCs w:val="24"/>
          <w:vertAlign w:val="superscript"/>
          <w:lang w:val="ru-RU" w:eastAsia="ru-RU" w:bidi="ru-RU"/>
        </w:rPr>
        <w:footnoteReference w:customMarkFollows="1" w:id="18"/>
        <w:t>21</w:t>
      </w:r>
      <w:r w:rsidRPr="00453488">
        <w:rPr>
          <w:rFonts w:ascii="GHEA Grapalat" w:eastAsia="Times New Roman" w:hAnsi="GHEA Grapalat" w:cs="Times New Roman"/>
          <w:sz w:val="24"/>
          <w:szCs w:val="24"/>
          <w:lang w:val="ru-RU" w:eastAsia="ru-RU" w:bidi="ru-RU"/>
        </w:rPr>
        <w:t>.</w:t>
      </w:r>
    </w:p>
    <w:p w14:paraId="51BEC93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8.2.</w:t>
      </w:r>
      <w:r w:rsidRPr="00453488">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1F39325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8.3.</w:t>
      </w:r>
      <w:r w:rsidRPr="00453488">
        <w:rPr>
          <w:rFonts w:ascii="GHEA Grapalat" w:eastAsia="Times New Roman" w:hAnsi="GHEA Grapalat" w:cs="Times New Roman"/>
          <w:sz w:val="24"/>
          <w:szCs w:val="24"/>
          <w:lang w:val="ru-RU"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53488">
        <w:rPr>
          <w:rFonts w:ascii="GHEA Grapalat" w:eastAsia="Times New Roman" w:hAnsi="GHEA Grapalat" w:cs="Times New Roman"/>
          <w:sz w:val="24"/>
          <w:szCs w:val="24"/>
          <w:lang w:val="hy-AM" w:eastAsia="ru-RU" w:bidi="ru-RU"/>
        </w:rPr>
        <w:t xml:space="preserve"> расторгает договор</w:t>
      </w:r>
      <w:r w:rsidRPr="00453488">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04E2A9E"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8.4.</w:t>
      </w:r>
      <w:r w:rsidRPr="00453488">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01C5F3E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8.5</w:t>
      </w:r>
      <w:r w:rsidRPr="00453488">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w:t>
      </w:r>
      <w:r w:rsidRPr="00453488">
        <w:rPr>
          <w:rFonts w:ascii="GHEA Grapalat" w:eastAsia="Times New Roman" w:hAnsi="GHEA Grapalat" w:cs="Times New Roman"/>
          <w:sz w:val="24"/>
          <w:szCs w:val="24"/>
          <w:lang w:val="ru-RU" w:eastAsia="ru-RU" w:bidi="ru-RU"/>
        </w:rPr>
        <w:lastRenderedPageBreak/>
        <w:t xml:space="preserve">согласия сторон — посредством заключения соглашения, которое будет являться неотъемлемой частью договора. </w:t>
      </w:r>
    </w:p>
    <w:p w14:paraId="2229913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453488">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FB5F28F"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272C2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8.6.</w:t>
      </w:r>
      <w:r w:rsidRPr="00453488">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63D64DC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2F71C0C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53488">
        <w:rPr>
          <w:rFonts w:ascii="GHEA Grapalat" w:eastAsia="Times New Roman" w:hAnsi="GHEA Grapalat" w:cs="Times New Roman"/>
          <w:sz w:val="24"/>
          <w:szCs w:val="24"/>
          <w:vertAlign w:val="superscript"/>
          <w:lang w:val="ru-RU" w:eastAsia="ru-RU" w:bidi="ru-RU"/>
        </w:rPr>
        <w:footnoteReference w:customMarkFollows="1" w:id="19"/>
        <w:t>22</w:t>
      </w:r>
      <w:r w:rsidRPr="00453488">
        <w:rPr>
          <w:rFonts w:ascii="GHEA Grapalat" w:eastAsia="Times New Roman" w:hAnsi="GHEA Grapalat" w:cs="Times New Roman"/>
          <w:sz w:val="24"/>
          <w:szCs w:val="24"/>
          <w:lang w:val="ru-RU" w:eastAsia="ru-RU" w:bidi="ru-RU"/>
        </w:rPr>
        <w:t>.</w:t>
      </w:r>
    </w:p>
    <w:p w14:paraId="39FC653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8.7.</w:t>
      </w:r>
      <w:r w:rsidRPr="00453488">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53488">
        <w:rPr>
          <w:rFonts w:ascii="GHEA Grapalat" w:eastAsia="Times New Roman" w:hAnsi="GHEA Grapalat" w:cs="Times New Roman"/>
          <w:sz w:val="24"/>
          <w:szCs w:val="24"/>
          <w:vertAlign w:val="superscript"/>
          <w:lang w:val="ru-RU" w:eastAsia="ru-RU" w:bidi="ru-RU"/>
        </w:rPr>
        <w:footnoteReference w:customMarkFollows="1" w:id="20"/>
        <w:t>23</w:t>
      </w:r>
      <w:r w:rsidRPr="00453488">
        <w:rPr>
          <w:rFonts w:ascii="GHEA Grapalat" w:eastAsia="Times New Roman" w:hAnsi="GHEA Grapalat" w:cs="Times New Roman"/>
          <w:sz w:val="24"/>
          <w:szCs w:val="24"/>
          <w:lang w:val="ru-RU" w:eastAsia="ru-RU" w:bidi="ru-RU"/>
        </w:rPr>
        <w:t>.</w:t>
      </w:r>
    </w:p>
    <w:p w14:paraId="22C38BD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8.8.</w:t>
      </w:r>
      <w:r w:rsidRPr="00453488">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2D81B3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8.9.</w:t>
      </w:r>
      <w:r w:rsidRPr="00453488">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53488" w:rsidDel="003A39AC">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9990C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8.10.</w:t>
      </w:r>
      <w:r w:rsidRPr="00453488">
        <w:rPr>
          <w:rFonts w:ascii="GHEA Grapalat" w:eastAsia="Times New Roman" w:hAnsi="GHEA Grapalat" w:cs="Times New Roman"/>
          <w:sz w:val="24"/>
          <w:szCs w:val="24"/>
          <w:lang w:val="ru-RU" w:eastAsia="ru-RU" w:bidi="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w:t>
      </w:r>
      <w:r w:rsidRPr="00453488">
        <w:rPr>
          <w:rFonts w:ascii="GHEA Grapalat" w:eastAsia="Times New Roman" w:hAnsi="GHEA Grapalat" w:cs="Times New Roman"/>
          <w:sz w:val="24"/>
          <w:szCs w:val="24"/>
          <w:lang w:val="ru-RU" w:eastAsia="ru-RU" w:bidi="ru-RU"/>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Армения. </w:t>
      </w:r>
    </w:p>
    <w:p w14:paraId="595332A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z w:val="24"/>
          <w:szCs w:val="24"/>
          <w:lang w:val="ru-RU" w:eastAsia="ru-RU" w:bidi="ru-RU"/>
        </w:rPr>
        <w:t>8.11.</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7CAF1E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z w:val="24"/>
          <w:szCs w:val="24"/>
          <w:lang w:val="ru-RU" w:eastAsia="ru-RU" w:bidi="ru-RU"/>
        </w:rPr>
        <w:t>8.12.</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6FB0195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8.13.</w:t>
      </w:r>
      <w:r w:rsidRPr="00453488">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договору считаются неотъемлемой частью договора.</w:t>
      </w:r>
    </w:p>
    <w:p w14:paraId="51C81AC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8.14.</w:t>
      </w:r>
      <w:r w:rsidRPr="00453488">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04B93DB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8.15.</w:t>
      </w:r>
      <w:r w:rsidRPr="00453488">
        <w:rPr>
          <w:rFonts w:ascii="GHEA Grapalat" w:eastAsia="Times New Roman" w:hAnsi="GHEA Grapalat" w:cs="Times New Roman"/>
          <w:sz w:val="24"/>
          <w:szCs w:val="24"/>
          <w:lang w:val="ru-RU" w:eastAsia="ru-RU" w:bidi="ru-RU"/>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53488">
        <w:rPr>
          <w:rFonts w:ascii="GHEA Grapalat" w:eastAsia="Times New Roman" w:hAnsi="GHEA Grapalat" w:cs="Times New Roman"/>
          <w:sz w:val="24"/>
          <w:szCs w:val="24"/>
          <w:vertAlign w:val="superscript"/>
          <w:lang w:val="ru-RU" w:eastAsia="ru-RU" w:bidi="ru-RU"/>
        </w:rPr>
        <w:footnoteReference w:customMarkFollows="1" w:id="21"/>
        <w:t>24</w:t>
      </w:r>
    </w:p>
    <w:p w14:paraId="51811FAC"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53488" w:rsidRPr="00453488" w14:paraId="1E7F0B50" w14:textId="77777777" w:rsidTr="00153208">
        <w:tc>
          <w:tcPr>
            <w:tcW w:w="4536" w:type="dxa"/>
          </w:tcPr>
          <w:p w14:paraId="61A8D7EF" w14:textId="77777777" w:rsidR="00453488" w:rsidRPr="00453488" w:rsidRDefault="00453488" w:rsidP="00453488">
            <w:pPr>
              <w:widowControl w:val="0"/>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ПОКУПАТЕЛЬ</w:t>
            </w:r>
          </w:p>
          <w:p w14:paraId="2570CC7C"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_______________________</w:t>
            </w:r>
          </w:p>
          <w:p w14:paraId="736170A8" w14:textId="77777777" w:rsidR="00453488" w:rsidRPr="00453488" w:rsidRDefault="00453488" w:rsidP="00453488">
            <w:pPr>
              <w:widowControl w:val="0"/>
              <w:spacing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7C2BE566"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c>
          <w:tcPr>
            <w:tcW w:w="760" w:type="dxa"/>
          </w:tcPr>
          <w:p w14:paraId="3B0C6A5F"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6659A323" w14:textId="77777777" w:rsidR="00453488" w:rsidRPr="00453488" w:rsidRDefault="00453488" w:rsidP="00453488">
            <w:pPr>
              <w:widowControl w:val="0"/>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ПРОДАВЕЦ</w:t>
            </w:r>
          </w:p>
          <w:p w14:paraId="17D473BF"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______________________</w:t>
            </w:r>
          </w:p>
          <w:p w14:paraId="4C692DCB" w14:textId="77777777" w:rsidR="00453488" w:rsidRPr="00453488" w:rsidRDefault="00453488" w:rsidP="00453488">
            <w:pPr>
              <w:widowControl w:val="0"/>
              <w:spacing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7A0EA28E"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r>
    </w:tbl>
    <w:p w14:paraId="0AE1BAEE" w14:textId="77777777" w:rsidR="00453488" w:rsidRPr="00453488" w:rsidRDefault="00453488" w:rsidP="00453488">
      <w:pPr>
        <w:widowControl w:val="0"/>
        <w:spacing w:line="240" w:lineRule="auto"/>
        <w:ind w:firstLine="567"/>
        <w:jc w:val="both"/>
        <w:rPr>
          <w:rFonts w:ascii="GHEA Grapalat" w:eastAsia="Times New Roman" w:hAnsi="GHEA Grapalat" w:cs="Times New Roman"/>
          <w:i/>
          <w:sz w:val="24"/>
          <w:szCs w:val="24"/>
          <w:lang w:val="hy-AM" w:eastAsia="ru-RU" w:bidi="ru-RU"/>
        </w:rPr>
      </w:pPr>
    </w:p>
    <w:p w14:paraId="10CCFF26"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453488">
        <w:rPr>
          <w:rFonts w:ascii="Courier New" w:eastAsia="Times New Roman" w:hAnsi="Courier New" w:cs="Courier New"/>
          <w:i/>
          <w:sz w:val="24"/>
          <w:szCs w:val="24"/>
          <w:lang w:eastAsia="ru-RU" w:bidi="ru-RU"/>
        </w:rPr>
        <w:t> </w:t>
      </w:r>
      <w:r w:rsidRPr="00453488">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2365219C"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p>
    <w:p w14:paraId="79C7181D"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sectPr w:rsidR="00453488" w:rsidRPr="00453488" w:rsidSect="001B1143">
          <w:footerReference w:type="default" r:id="rId8"/>
          <w:footnotePr>
            <w:pos w:val="beneathText"/>
          </w:footnotePr>
          <w:pgSz w:w="11906" w:h="16838" w:code="9"/>
          <w:pgMar w:top="994" w:right="424" w:bottom="142" w:left="993" w:header="562" w:footer="562" w:gutter="0"/>
          <w:cols w:space="720"/>
          <w:docGrid w:linePitch="326"/>
        </w:sectPr>
      </w:pPr>
    </w:p>
    <w:p w14:paraId="65F50472" w14:textId="77777777"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lastRenderedPageBreak/>
        <w:t>Приложение № 1</w:t>
      </w:r>
    </w:p>
    <w:p w14:paraId="03B8899F" w14:textId="4BD7B536" w:rsidR="00453488" w:rsidRPr="00C361DE" w:rsidRDefault="00453488" w:rsidP="00453488">
      <w:pPr>
        <w:widowControl w:val="0"/>
        <w:spacing w:line="240" w:lineRule="auto"/>
        <w:jc w:val="right"/>
        <w:rPr>
          <w:rFonts w:ascii="Sylfaen" w:eastAsia="Times New Roman" w:hAnsi="Sylfaen" w:cs="Times New Roman"/>
          <w:sz w:val="20"/>
          <w:szCs w:val="24"/>
          <w:lang w:val="ru-RU" w:eastAsia="ru-RU" w:bidi="ru-RU"/>
        </w:rPr>
      </w:pPr>
      <w:r w:rsidRPr="00C361DE">
        <w:rPr>
          <w:rFonts w:ascii="Sylfaen" w:eastAsia="Times New Roman" w:hAnsi="Sylfaen" w:cs="Times New Roman"/>
          <w:sz w:val="20"/>
          <w:szCs w:val="24"/>
          <w:lang w:val="ru-RU" w:eastAsia="ru-RU" w:bidi="ru-RU"/>
        </w:rPr>
        <w:t>к Договору под кодом</w:t>
      </w:r>
      <w:r w:rsidR="000D0FDF" w:rsidRPr="00C361DE">
        <w:rPr>
          <w:rFonts w:ascii="Sylfaen" w:hAnsi="Sylfaen"/>
          <w:sz w:val="18"/>
          <w:lang w:val="ru-RU"/>
        </w:rPr>
        <w:t xml:space="preserve"> </w:t>
      </w:r>
      <w:r w:rsidR="007451CA" w:rsidRPr="00C361DE">
        <w:rPr>
          <w:rFonts w:ascii="Sylfaen" w:eastAsia="Times New Roman" w:hAnsi="Sylfaen" w:cs="Times New Roman"/>
          <w:sz w:val="20"/>
          <w:szCs w:val="24"/>
          <w:lang w:eastAsia="ru-RU" w:bidi="ru-RU"/>
        </w:rPr>
        <w:t>ՎՀԿՍ</w:t>
      </w:r>
      <w:r w:rsidR="007451CA" w:rsidRPr="00C361DE">
        <w:rPr>
          <w:rFonts w:ascii="Sylfaen" w:eastAsia="Times New Roman" w:hAnsi="Sylfaen" w:cs="Times New Roman"/>
          <w:sz w:val="20"/>
          <w:szCs w:val="24"/>
          <w:lang w:val="ru-RU" w:eastAsia="ru-RU" w:bidi="ru-RU"/>
        </w:rPr>
        <w:t>-</w:t>
      </w:r>
      <w:r w:rsidR="007451CA" w:rsidRPr="00C361DE">
        <w:rPr>
          <w:rFonts w:ascii="Sylfaen" w:eastAsia="Times New Roman" w:hAnsi="Sylfaen" w:cs="Times New Roman"/>
          <w:sz w:val="20"/>
          <w:szCs w:val="24"/>
          <w:lang w:eastAsia="ru-RU" w:bidi="ru-RU"/>
        </w:rPr>
        <w:t>ԳՀԱՊՁԲ</w:t>
      </w:r>
      <w:r w:rsidR="00AD52A1">
        <w:rPr>
          <w:rFonts w:ascii="Sylfaen" w:eastAsia="Times New Roman" w:hAnsi="Sylfaen" w:cs="Times New Roman"/>
          <w:sz w:val="20"/>
          <w:szCs w:val="24"/>
          <w:lang w:val="ru-RU" w:eastAsia="ru-RU" w:bidi="ru-RU"/>
        </w:rPr>
        <w:t>-24</w:t>
      </w:r>
      <w:r w:rsidR="007451CA" w:rsidRPr="00C361DE">
        <w:rPr>
          <w:rFonts w:ascii="Sylfaen" w:eastAsia="Times New Roman" w:hAnsi="Sylfaen" w:cs="Times New Roman"/>
          <w:sz w:val="20"/>
          <w:szCs w:val="24"/>
          <w:lang w:val="ru-RU" w:eastAsia="ru-RU" w:bidi="ru-RU"/>
        </w:rPr>
        <w:t>/0</w:t>
      </w:r>
      <w:r w:rsidR="00AD52A1">
        <w:rPr>
          <w:rFonts w:ascii="Sylfaen" w:eastAsia="Times New Roman" w:hAnsi="Sylfaen" w:cs="Times New Roman"/>
          <w:sz w:val="20"/>
          <w:szCs w:val="24"/>
          <w:lang w:val="ru-RU" w:eastAsia="ru-RU" w:bidi="ru-RU"/>
        </w:rPr>
        <w:t>3</w:t>
      </w:r>
      <w:r w:rsidR="00D11C05" w:rsidRPr="00C361DE">
        <w:rPr>
          <w:rFonts w:ascii="Sylfaen" w:eastAsia="Times New Roman" w:hAnsi="Sylfaen" w:cs="Times New Roman"/>
          <w:sz w:val="20"/>
          <w:szCs w:val="24"/>
          <w:lang w:val="ru-RU" w:eastAsia="ru-RU" w:bidi="ru-RU"/>
        </w:rPr>
        <w:t xml:space="preserve"> </w:t>
      </w:r>
      <w:r w:rsidRPr="00C361DE">
        <w:rPr>
          <w:rFonts w:ascii="Sylfaen" w:eastAsia="Times New Roman" w:hAnsi="Sylfaen" w:cs="Times New Roman"/>
          <w:sz w:val="20"/>
          <w:szCs w:val="24"/>
          <w:lang w:val="ru-RU" w:eastAsia="ru-RU" w:bidi="ru-RU"/>
        </w:rPr>
        <w:t xml:space="preserve"> </w:t>
      </w:r>
      <w:r w:rsidRPr="00C361DE">
        <w:rPr>
          <w:rFonts w:ascii="Sylfaen" w:eastAsia="Times New Roman" w:hAnsi="Sylfaen" w:cs="Times New Roman"/>
          <w:sz w:val="20"/>
          <w:szCs w:val="24"/>
          <w:lang w:val="ru-RU" w:eastAsia="ru-RU" w:bidi="ru-RU"/>
        </w:rPr>
        <w:br/>
        <w:t>заключенному "</w:t>
      </w:r>
      <w:r w:rsidRPr="00C361DE">
        <w:rPr>
          <w:rFonts w:ascii="Sylfaen" w:eastAsia="Times New Roman" w:hAnsi="Sylfaen" w:cs="Times New Roman"/>
          <w:sz w:val="20"/>
          <w:szCs w:val="24"/>
          <w:lang w:val="ru-RU" w:eastAsia="ru-RU" w:bidi="ru-RU"/>
        </w:rPr>
        <w:tab/>
        <w:t>"</w:t>
      </w:r>
      <w:r w:rsidRPr="00C361DE">
        <w:rPr>
          <w:rFonts w:ascii="Sylfaen" w:eastAsia="Times New Roman" w:hAnsi="Sylfaen" w:cs="Times New Roman"/>
          <w:sz w:val="20"/>
          <w:szCs w:val="24"/>
          <w:lang w:val="ru-RU" w:eastAsia="ru-RU" w:bidi="ru-RU"/>
        </w:rPr>
        <w:tab/>
        <w:t>20</w:t>
      </w:r>
      <w:r w:rsidR="009732FD" w:rsidRPr="00C361DE">
        <w:rPr>
          <w:rFonts w:ascii="Sylfaen" w:eastAsia="Times New Roman" w:hAnsi="Sylfaen" w:cs="Times New Roman"/>
          <w:sz w:val="20"/>
          <w:szCs w:val="24"/>
          <w:lang w:val="ru-RU" w:eastAsia="ru-RU" w:bidi="ru-RU"/>
        </w:rPr>
        <w:t>2</w:t>
      </w:r>
      <w:r w:rsidR="00AD52A1" w:rsidRPr="00AD52A1">
        <w:rPr>
          <w:rFonts w:ascii="Sylfaen" w:eastAsia="Times New Roman" w:hAnsi="Sylfaen" w:cs="Times New Roman"/>
          <w:sz w:val="20"/>
          <w:szCs w:val="24"/>
          <w:lang w:val="ru-RU" w:eastAsia="ru-RU" w:bidi="ru-RU"/>
        </w:rPr>
        <w:t>4</w:t>
      </w:r>
      <w:r w:rsidRPr="00C361DE">
        <w:rPr>
          <w:rFonts w:ascii="Sylfaen" w:eastAsia="Times New Roman" w:hAnsi="Sylfaen" w:cs="Times New Roman"/>
          <w:sz w:val="20"/>
          <w:szCs w:val="24"/>
          <w:lang w:val="ru-RU" w:eastAsia="ru-RU" w:bidi="ru-RU"/>
        </w:rPr>
        <w:t>г.</w:t>
      </w:r>
    </w:p>
    <w:p w14:paraId="4B938DD5" w14:textId="77777777" w:rsidR="005E1229" w:rsidRDefault="005E1229" w:rsidP="00453488">
      <w:pPr>
        <w:widowControl w:val="0"/>
        <w:spacing w:line="240" w:lineRule="auto"/>
        <w:jc w:val="center"/>
        <w:rPr>
          <w:rFonts w:ascii="GHEA Grapalat" w:eastAsia="Times New Roman" w:hAnsi="GHEA Grapalat" w:cs="Times New Roman"/>
          <w:sz w:val="24"/>
          <w:szCs w:val="24"/>
          <w:lang w:val="ru-RU" w:eastAsia="ru-RU" w:bidi="ru-RU"/>
        </w:rPr>
      </w:pPr>
    </w:p>
    <w:p w14:paraId="59844412" w14:textId="4BF68686" w:rsidR="00453488" w:rsidRDefault="00453488" w:rsidP="00453488">
      <w:pPr>
        <w:widowControl w:val="0"/>
        <w:spacing w:line="240" w:lineRule="auto"/>
        <w:jc w:val="center"/>
        <w:rPr>
          <w:rFonts w:ascii="GHEA Grapalat" w:eastAsia="Times New Roman" w:hAnsi="GHEA Grapalat" w:cs="Times New Roman"/>
          <w:sz w:val="24"/>
          <w:szCs w:val="24"/>
          <w:vertAlign w:val="superscript"/>
          <w:lang w:val="ru-RU" w:eastAsia="ru-RU" w:bidi="ru-RU"/>
        </w:rPr>
      </w:pPr>
      <w:r w:rsidRPr="00453488">
        <w:rPr>
          <w:rFonts w:ascii="GHEA Grapalat" w:eastAsia="Times New Roman" w:hAnsi="GHEA Grapalat" w:cs="Times New Roman"/>
          <w:sz w:val="24"/>
          <w:szCs w:val="24"/>
          <w:lang w:val="ru-RU" w:eastAsia="ru-RU" w:bidi="ru-RU"/>
        </w:rPr>
        <w:t>ТЕХНИЧЕСКАЯ ХАРАКТЕРИСТИКА-ГРАФИК ЗАКУПКИ</w:t>
      </w:r>
      <w:r w:rsidRPr="00453488">
        <w:rPr>
          <w:rFonts w:ascii="GHEA Grapalat" w:eastAsia="Times New Roman" w:hAnsi="GHEA Grapalat" w:cs="Times New Roman"/>
          <w:sz w:val="24"/>
          <w:szCs w:val="24"/>
          <w:vertAlign w:val="superscript"/>
          <w:lang w:val="ru-RU" w:eastAsia="ru-RU" w:bidi="ru-RU"/>
        </w:rPr>
        <w:footnoteReference w:customMarkFollows="1" w:id="22"/>
        <w:t>*</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238"/>
        <w:gridCol w:w="1821"/>
        <w:gridCol w:w="3049"/>
        <w:gridCol w:w="1263"/>
        <w:gridCol w:w="955"/>
        <w:gridCol w:w="1125"/>
        <w:gridCol w:w="1046"/>
      </w:tblGrid>
      <w:tr w:rsidR="0054505D" w:rsidRPr="00A01077" w14:paraId="667E5E74" w14:textId="77777777" w:rsidTr="00C8267C">
        <w:trPr>
          <w:trHeight w:val="307"/>
          <w:jc w:val="center"/>
        </w:trPr>
        <w:tc>
          <w:tcPr>
            <w:tcW w:w="1025" w:type="dxa"/>
            <w:vMerge w:val="restart"/>
            <w:vAlign w:val="center"/>
          </w:tcPr>
          <w:p w14:paraId="371E03E1" w14:textId="77777777" w:rsidR="00947E7B" w:rsidRPr="00A01077" w:rsidRDefault="00947E7B" w:rsidP="00947E7B">
            <w:pPr>
              <w:widowControl w:val="0"/>
              <w:spacing w:after="0" w:line="276" w:lineRule="auto"/>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 xml:space="preserve">номер предусмотренного </w:t>
            </w:r>
            <w:r w:rsidRPr="00A01077">
              <w:rPr>
                <w:rFonts w:ascii="GHEA Grapalat" w:eastAsia="Times New Roman" w:hAnsi="GHEA Grapalat" w:cs="Times New Roman"/>
                <w:b/>
                <w:bCs/>
                <w:spacing w:val="-6"/>
                <w:sz w:val="16"/>
                <w:szCs w:val="16"/>
                <w:lang w:val="ru-RU" w:eastAsia="ru-RU" w:bidi="ru-RU"/>
              </w:rPr>
              <w:t>приглашением</w:t>
            </w:r>
            <w:r w:rsidRPr="00A01077">
              <w:rPr>
                <w:rFonts w:ascii="GHEA Grapalat" w:eastAsia="Times New Roman" w:hAnsi="GHEA Grapalat" w:cs="Times New Roman"/>
                <w:b/>
                <w:bCs/>
                <w:sz w:val="16"/>
                <w:szCs w:val="16"/>
                <w:lang w:val="ru-RU" w:eastAsia="ru-RU" w:bidi="ru-RU"/>
              </w:rPr>
              <w:t xml:space="preserve"> лота</w:t>
            </w:r>
          </w:p>
        </w:tc>
        <w:tc>
          <w:tcPr>
            <w:tcW w:w="1238" w:type="dxa"/>
            <w:vMerge w:val="restart"/>
            <w:vAlign w:val="center"/>
          </w:tcPr>
          <w:p w14:paraId="15879C4B" w14:textId="77777777" w:rsidR="00947E7B" w:rsidRPr="00A01077" w:rsidRDefault="00947E7B" w:rsidP="00947E7B">
            <w:pPr>
              <w:widowControl w:val="0"/>
              <w:spacing w:after="0" w:line="276" w:lineRule="auto"/>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промежуточный код, предусмотренный планом закупок по классификации ЕЗК (CPV)</w:t>
            </w:r>
          </w:p>
        </w:tc>
        <w:tc>
          <w:tcPr>
            <w:tcW w:w="1821" w:type="dxa"/>
            <w:vMerge w:val="restart"/>
            <w:vAlign w:val="center"/>
          </w:tcPr>
          <w:p w14:paraId="0E839CA6" w14:textId="77777777" w:rsidR="00947E7B" w:rsidRPr="00A01077" w:rsidRDefault="00947E7B" w:rsidP="00947E7B">
            <w:pPr>
              <w:widowControl w:val="0"/>
              <w:spacing w:after="0" w:line="276" w:lineRule="auto"/>
              <w:jc w:val="center"/>
              <w:rPr>
                <w:rFonts w:ascii="GHEA Grapalat" w:eastAsia="Times New Roman" w:hAnsi="GHEA Grapalat" w:cs="Times New Roman"/>
                <w:b/>
                <w:bCs/>
                <w:sz w:val="16"/>
                <w:szCs w:val="16"/>
                <w:lang w:eastAsia="ru-RU" w:bidi="ru-RU"/>
              </w:rPr>
            </w:pPr>
            <w:r w:rsidRPr="00A01077">
              <w:rPr>
                <w:rFonts w:ascii="GHEA Grapalat" w:eastAsia="Times New Roman" w:hAnsi="GHEA Grapalat" w:cs="Times New Roman"/>
                <w:b/>
                <w:bCs/>
                <w:sz w:val="16"/>
                <w:szCs w:val="16"/>
                <w:lang w:val="ru-RU" w:eastAsia="ru-RU" w:bidi="ru-RU"/>
              </w:rPr>
              <w:t>наименование</w:t>
            </w:r>
          </w:p>
        </w:tc>
        <w:tc>
          <w:tcPr>
            <w:tcW w:w="3049" w:type="dxa"/>
            <w:vMerge w:val="restart"/>
            <w:vAlign w:val="center"/>
          </w:tcPr>
          <w:p w14:paraId="6A1D5702" w14:textId="77777777" w:rsidR="00947E7B" w:rsidRPr="00A01077" w:rsidRDefault="00947E7B" w:rsidP="00947E7B">
            <w:pPr>
              <w:widowControl w:val="0"/>
              <w:spacing w:after="0" w:line="276" w:lineRule="auto"/>
              <w:ind w:left="-108" w:right="-59"/>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техническая характеристика</w:t>
            </w:r>
          </w:p>
        </w:tc>
        <w:tc>
          <w:tcPr>
            <w:tcW w:w="1263" w:type="dxa"/>
            <w:vMerge w:val="restart"/>
            <w:vAlign w:val="center"/>
          </w:tcPr>
          <w:p w14:paraId="029FC53E" w14:textId="77777777" w:rsidR="00947E7B" w:rsidRPr="00A01077" w:rsidRDefault="00947E7B" w:rsidP="00947E7B">
            <w:pPr>
              <w:widowControl w:val="0"/>
              <w:spacing w:after="0" w:line="276" w:lineRule="auto"/>
              <w:ind w:left="-48" w:right="-108"/>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единица измерения</w:t>
            </w:r>
          </w:p>
        </w:tc>
        <w:tc>
          <w:tcPr>
            <w:tcW w:w="955" w:type="dxa"/>
            <w:vMerge w:val="restart"/>
            <w:vAlign w:val="center"/>
          </w:tcPr>
          <w:p w14:paraId="465E8303" w14:textId="77777777" w:rsidR="00947E7B" w:rsidRPr="00A01077" w:rsidRDefault="00947E7B" w:rsidP="00947E7B">
            <w:pPr>
              <w:widowControl w:val="0"/>
              <w:spacing w:after="0" w:line="276" w:lineRule="auto"/>
              <w:ind w:left="-108" w:right="-108"/>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общий объем</w:t>
            </w:r>
          </w:p>
        </w:tc>
        <w:tc>
          <w:tcPr>
            <w:tcW w:w="1125" w:type="dxa"/>
            <w:vMerge w:val="restart"/>
            <w:vAlign w:val="center"/>
          </w:tcPr>
          <w:p w14:paraId="32D4D95E" w14:textId="77777777" w:rsidR="00947E7B" w:rsidRPr="00A01077" w:rsidRDefault="00947E7B" w:rsidP="00947E7B">
            <w:pPr>
              <w:widowControl w:val="0"/>
              <w:spacing w:after="0" w:line="276" w:lineRule="auto"/>
              <w:ind w:left="-108" w:right="-108"/>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цена единицы</w:t>
            </w:r>
          </w:p>
        </w:tc>
        <w:tc>
          <w:tcPr>
            <w:tcW w:w="1046" w:type="dxa"/>
            <w:vMerge w:val="restart"/>
            <w:vAlign w:val="center"/>
          </w:tcPr>
          <w:p w14:paraId="2AA3BC5F" w14:textId="77777777" w:rsidR="00947E7B" w:rsidRPr="00A01077" w:rsidRDefault="00947E7B" w:rsidP="00947E7B">
            <w:pPr>
              <w:widowControl w:val="0"/>
              <w:spacing w:after="0" w:line="276" w:lineRule="auto"/>
              <w:ind w:left="-126" w:right="-108"/>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общая цена</w:t>
            </w:r>
          </w:p>
        </w:tc>
      </w:tr>
      <w:tr w:rsidR="0054505D" w:rsidRPr="008F715F" w14:paraId="02F241E7" w14:textId="77777777" w:rsidTr="00C8267C">
        <w:trPr>
          <w:trHeight w:val="443"/>
          <w:jc w:val="center"/>
        </w:trPr>
        <w:tc>
          <w:tcPr>
            <w:tcW w:w="1025" w:type="dxa"/>
            <w:vMerge/>
            <w:vAlign w:val="center"/>
          </w:tcPr>
          <w:p w14:paraId="18FA6F18"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238" w:type="dxa"/>
            <w:vMerge/>
            <w:vAlign w:val="center"/>
          </w:tcPr>
          <w:p w14:paraId="5A84B539"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821" w:type="dxa"/>
            <w:vMerge/>
            <w:vAlign w:val="center"/>
          </w:tcPr>
          <w:p w14:paraId="30292CD1"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3049" w:type="dxa"/>
            <w:vMerge/>
            <w:vAlign w:val="center"/>
          </w:tcPr>
          <w:p w14:paraId="36A910FD"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263" w:type="dxa"/>
            <w:vMerge/>
            <w:vAlign w:val="center"/>
          </w:tcPr>
          <w:p w14:paraId="0EFD8331"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955" w:type="dxa"/>
            <w:vMerge/>
            <w:vAlign w:val="center"/>
          </w:tcPr>
          <w:p w14:paraId="2E9EBB01"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125" w:type="dxa"/>
            <w:vMerge/>
            <w:vAlign w:val="center"/>
          </w:tcPr>
          <w:p w14:paraId="1A78E4CA"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046" w:type="dxa"/>
            <w:vMerge/>
            <w:vAlign w:val="center"/>
          </w:tcPr>
          <w:p w14:paraId="2AEDE18A"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r>
      <w:tr w:rsidR="0014741C" w:rsidRPr="00C157F8" w14:paraId="757F8A2E" w14:textId="77777777" w:rsidTr="00C8267C">
        <w:trPr>
          <w:trHeight w:val="409"/>
          <w:jc w:val="center"/>
        </w:trPr>
        <w:tc>
          <w:tcPr>
            <w:tcW w:w="1025" w:type="dxa"/>
            <w:vAlign w:val="center"/>
          </w:tcPr>
          <w:p w14:paraId="22D6FB6F" w14:textId="4A6C349E" w:rsidR="0014741C" w:rsidRPr="004A1154" w:rsidRDefault="0014741C" w:rsidP="004A1154">
            <w:pPr>
              <w:widowControl w:val="0"/>
              <w:spacing w:after="0" w:line="240" w:lineRule="auto"/>
              <w:ind w:left="360"/>
              <w:jc w:val="center"/>
              <w:rPr>
                <w:rFonts w:ascii="Sylfaen" w:hAnsi="Sylfaen"/>
                <w:sz w:val="20"/>
                <w:szCs w:val="20"/>
              </w:rPr>
            </w:pPr>
            <w:r w:rsidRPr="004A1154">
              <w:rPr>
                <w:rFonts w:ascii="Sylfaen" w:hAnsi="Sylfaen"/>
                <w:sz w:val="20"/>
                <w:szCs w:val="20"/>
              </w:rPr>
              <w:t>1</w:t>
            </w:r>
          </w:p>
        </w:tc>
        <w:tc>
          <w:tcPr>
            <w:tcW w:w="1238" w:type="dxa"/>
            <w:tcBorders>
              <w:bottom w:val="single" w:sz="4" w:space="0" w:color="auto"/>
              <w:right w:val="single" w:sz="4" w:space="0" w:color="auto"/>
            </w:tcBorders>
          </w:tcPr>
          <w:p w14:paraId="5158D18F" w14:textId="77777777" w:rsidR="004A1154" w:rsidRPr="004A1154" w:rsidRDefault="004A1154" w:rsidP="004A1154">
            <w:pPr>
              <w:widowControl w:val="0"/>
              <w:spacing w:after="0" w:line="240" w:lineRule="auto"/>
              <w:jc w:val="center"/>
              <w:rPr>
                <w:rFonts w:ascii="Sylfaen" w:hAnsi="Sylfaen" w:cs="Arial"/>
                <w:sz w:val="20"/>
                <w:szCs w:val="20"/>
              </w:rPr>
            </w:pPr>
          </w:p>
          <w:p w14:paraId="2C7893DD" w14:textId="6F72086E" w:rsidR="0014741C" w:rsidRPr="004A1154" w:rsidRDefault="000174D6" w:rsidP="004A1154">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31588100</w:t>
            </w:r>
          </w:p>
        </w:tc>
        <w:tc>
          <w:tcPr>
            <w:tcW w:w="1821" w:type="dxa"/>
            <w:tcBorders>
              <w:top w:val="single" w:sz="4" w:space="0" w:color="auto"/>
              <w:left w:val="nil"/>
              <w:bottom w:val="single" w:sz="4" w:space="0" w:color="auto"/>
              <w:right w:val="single" w:sz="4" w:space="0" w:color="auto"/>
            </w:tcBorders>
            <w:shd w:val="clear" w:color="auto" w:fill="auto"/>
            <w:vAlign w:val="center"/>
          </w:tcPr>
          <w:p w14:paraId="28CD5B28" w14:textId="52CBAE10" w:rsidR="0014741C" w:rsidRPr="00C361DE" w:rsidRDefault="00AD52A1" w:rsidP="004A1154">
            <w:pPr>
              <w:widowControl w:val="0"/>
              <w:spacing w:after="0" w:line="240" w:lineRule="auto"/>
              <w:jc w:val="center"/>
              <w:rPr>
                <w:rFonts w:ascii="Sylfaen" w:eastAsia="Times New Roman" w:hAnsi="Sylfaen" w:cs="Times New Roman"/>
                <w:sz w:val="18"/>
                <w:szCs w:val="18"/>
                <w:lang w:val="ru-RU" w:eastAsia="ru-RU" w:bidi="ru-RU"/>
              </w:rPr>
            </w:pPr>
            <w:r w:rsidRPr="00AD52A1">
              <w:rPr>
                <w:rFonts w:ascii="Sylfaen" w:hAnsi="Sylfaen" w:cs="Calibri"/>
                <w:color w:val="000000"/>
                <w:sz w:val="18"/>
                <w:szCs w:val="18"/>
                <w:lang w:val="ru-RU"/>
              </w:rPr>
              <w:t>Розетка для наружной стены, 2-полюсная</w:t>
            </w:r>
          </w:p>
        </w:tc>
        <w:tc>
          <w:tcPr>
            <w:tcW w:w="3049" w:type="dxa"/>
            <w:tcBorders>
              <w:top w:val="single" w:sz="4" w:space="0" w:color="auto"/>
              <w:bottom w:val="single" w:sz="4" w:space="0" w:color="auto"/>
            </w:tcBorders>
            <w:shd w:val="clear" w:color="auto" w:fill="auto"/>
            <w:vAlign w:val="center"/>
          </w:tcPr>
          <w:p w14:paraId="692EC726" w14:textId="1F7E7450" w:rsidR="0014741C" w:rsidRPr="004A1154" w:rsidRDefault="00AD52A1" w:rsidP="004A1154">
            <w:pPr>
              <w:widowControl w:val="0"/>
              <w:spacing w:after="0" w:line="240" w:lineRule="auto"/>
              <w:jc w:val="center"/>
              <w:rPr>
                <w:rFonts w:ascii="Sylfaen" w:eastAsia="Times New Roman" w:hAnsi="Sylfaen" w:cs="Times New Roman"/>
                <w:sz w:val="20"/>
                <w:szCs w:val="20"/>
                <w:lang w:val="ru-RU" w:eastAsia="ru-RU" w:bidi="ru-RU"/>
              </w:rPr>
            </w:pPr>
            <w:r w:rsidRPr="00AD52A1">
              <w:rPr>
                <w:rFonts w:ascii="Sylfaen" w:eastAsia="Times New Roman" w:hAnsi="Sylfaen" w:cs="Times New Roman"/>
                <w:sz w:val="20"/>
                <w:szCs w:val="20"/>
                <w:lang w:val="ru-RU" w:eastAsia="ru-RU" w:bidi="ru-RU"/>
              </w:rPr>
              <w:t>220 В, 16 А, четырехконтактный, с подпружиненными латунными контактами, внешние части из углепластика, внешний монтаж. Безопасность по данным правительства РА 2005г. «Технический регламент требований к низковольтному электрооборудованию», утвержденный решением N 150 от 3 февраля.</w:t>
            </w:r>
          </w:p>
        </w:tc>
        <w:tc>
          <w:tcPr>
            <w:tcW w:w="1263" w:type="dxa"/>
            <w:tcBorders>
              <w:left w:val="single" w:sz="4" w:space="0" w:color="auto"/>
              <w:bottom w:val="single" w:sz="4" w:space="0" w:color="auto"/>
              <w:right w:val="single" w:sz="4" w:space="0" w:color="auto"/>
            </w:tcBorders>
          </w:tcPr>
          <w:p w14:paraId="429AF0CB" w14:textId="342DF633" w:rsidR="0014741C" w:rsidRPr="004A1154" w:rsidRDefault="00AD52A1" w:rsidP="004A1154">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single" w:sz="4" w:space="0" w:color="auto"/>
              <w:left w:val="nil"/>
              <w:bottom w:val="single" w:sz="4" w:space="0" w:color="auto"/>
              <w:right w:val="nil"/>
            </w:tcBorders>
            <w:shd w:val="clear" w:color="auto" w:fill="auto"/>
            <w:vAlign w:val="center"/>
          </w:tcPr>
          <w:p w14:paraId="4D147C7A" w14:textId="78B5F2A8" w:rsidR="0014741C" w:rsidRPr="004A1154" w:rsidRDefault="000174D6" w:rsidP="004A1154">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100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5F84145" w14:textId="087ABFD9" w:rsidR="0014741C" w:rsidRPr="00EC7F88" w:rsidRDefault="00EC7F88" w:rsidP="00EC7F88">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FECAB97" w14:textId="772B04B9" w:rsidR="0014741C" w:rsidRPr="000174D6" w:rsidRDefault="000174D6" w:rsidP="004A1154">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50000</w:t>
            </w:r>
          </w:p>
        </w:tc>
      </w:tr>
      <w:tr w:rsidR="00EC7F88" w:rsidRPr="0071395D" w14:paraId="0D6FD0FF" w14:textId="77777777" w:rsidTr="00C8267C">
        <w:trPr>
          <w:trHeight w:val="515"/>
          <w:jc w:val="center"/>
        </w:trPr>
        <w:tc>
          <w:tcPr>
            <w:tcW w:w="1025" w:type="dxa"/>
            <w:vAlign w:val="center"/>
          </w:tcPr>
          <w:p w14:paraId="38E50E1B" w14:textId="342B7F05" w:rsidR="00EC7F88" w:rsidRPr="004A1154" w:rsidRDefault="00EC7F88" w:rsidP="00EC7F88">
            <w:pPr>
              <w:widowControl w:val="0"/>
              <w:spacing w:after="0" w:line="240" w:lineRule="auto"/>
              <w:ind w:left="360"/>
              <w:jc w:val="center"/>
              <w:rPr>
                <w:rFonts w:ascii="Sylfaen" w:hAnsi="Sylfaen"/>
                <w:sz w:val="20"/>
                <w:szCs w:val="20"/>
              </w:rPr>
            </w:pPr>
            <w:r w:rsidRPr="004A1154">
              <w:rPr>
                <w:rFonts w:ascii="Sylfaen" w:hAnsi="Sylfaen"/>
                <w:sz w:val="20"/>
                <w:szCs w:val="20"/>
              </w:rPr>
              <w:t>2</w:t>
            </w:r>
          </w:p>
        </w:tc>
        <w:tc>
          <w:tcPr>
            <w:tcW w:w="1238" w:type="dxa"/>
            <w:tcBorders>
              <w:top w:val="single" w:sz="4" w:space="0" w:color="auto"/>
              <w:bottom w:val="single" w:sz="4" w:space="0" w:color="auto"/>
              <w:right w:val="single" w:sz="4" w:space="0" w:color="auto"/>
            </w:tcBorders>
          </w:tcPr>
          <w:p w14:paraId="576C341D" w14:textId="77777777" w:rsidR="00EC7F88" w:rsidRPr="004A1154" w:rsidRDefault="00EC7F88" w:rsidP="00EC7F88">
            <w:pPr>
              <w:widowControl w:val="0"/>
              <w:spacing w:after="0" w:line="240" w:lineRule="auto"/>
              <w:jc w:val="center"/>
              <w:rPr>
                <w:rFonts w:ascii="Sylfaen" w:hAnsi="Sylfaen" w:cs="Arial"/>
                <w:sz w:val="20"/>
                <w:szCs w:val="20"/>
              </w:rPr>
            </w:pPr>
          </w:p>
          <w:p w14:paraId="465B0457" w14:textId="79B07E52" w:rsidR="00EC7F88" w:rsidRPr="004A1154" w:rsidRDefault="000174D6" w:rsidP="00EC7F8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31588100</w:t>
            </w:r>
          </w:p>
        </w:tc>
        <w:tc>
          <w:tcPr>
            <w:tcW w:w="1821" w:type="dxa"/>
            <w:tcBorders>
              <w:top w:val="nil"/>
              <w:left w:val="single" w:sz="4" w:space="0" w:color="auto"/>
              <w:bottom w:val="single" w:sz="4" w:space="0" w:color="auto"/>
              <w:right w:val="single" w:sz="4" w:space="0" w:color="auto"/>
            </w:tcBorders>
            <w:shd w:val="clear" w:color="auto" w:fill="auto"/>
          </w:tcPr>
          <w:p w14:paraId="2CC251FA" w14:textId="6493CCA4" w:rsidR="00EC7F88" w:rsidRPr="000174D6" w:rsidRDefault="000174D6" w:rsidP="00EC7F88">
            <w:pPr>
              <w:widowControl w:val="0"/>
              <w:spacing w:after="0" w:line="240" w:lineRule="auto"/>
              <w:jc w:val="center"/>
              <w:rPr>
                <w:rFonts w:ascii="Sylfaen" w:eastAsia="Times New Roman" w:hAnsi="Sylfaen" w:cs="Times New Roman"/>
                <w:sz w:val="18"/>
                <w:szCs w:val="18"/>
                <w:lang w:val="ru-RU" w:eastAsia="ru-RU" w:bidi="ru-RU"/>
              </w:rPr>
            </w:pPr>
            <w:r w:rsidRPr="000174D6">
              <w:rPr>
                <w:rFonts w:ascii="Sylfaen" w:hAnsi="Sylfaen" w:cs="Calibri"/>
                <w:color w:val="000000"/>
                <w:sz w:val="18"/>
                <w:szCs w:val="18"/>
                <w:lang w:val="ru-RU"/>
              </w:rPr>
              <w:t>Розетка для наружной настенной установки, однополюсная</w:t>
            </w:r>
          </w:p>
        </w:tc>
        <w:tc>
          <w:tcPr>
            <w:tcW w:w="3049" w:type="dxa"/>
            <w:tcBorders>
              <w:top w:val="single" w:sz="4" w:space="0" w:color="auto"/>
              <w:bottom w:val="single" w:sz="4" w:space="0" w:color="auto"/>
            </w:tcBorders>
            <w:shd w:val="clear" w:color="auto" w:fill="auto"/>
            <w:vAlign w:val="center"/>
          </w:tcPr>
          <w:p w14:paraId="35CFAB87" w14:textId="086C5430" w:rsidR="00EC7F88" w:rsidRPr="004A1154" w:rsidRDefault="000174D6" w:rsidP="00EC7F88">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t>220 В, 16 А, двусторонний с латунными подпружиненными контактами, внешние части из углепластика, внешний монтаж. Безопасность по данным правительства РА 2005г. «Технический регламент требований к низковольтному электрооборудованию», утвержденный решением N 150 от 3 февраля.</w:t>
            </w:r>
          </w:p>
        </w:tc>
        <w:tc>
          <w:tcPr>
            <w:tcW w:w="1263" w:type="dxa"/>
            <w:tcBorders>
              <w:top w:val="single" w:sz="4" w:space="0" w:color="auto"/>
              <w:left w:val="single" w:sz="4" w:space="0" w:color="auto"/>
              <w:bottom w:val="single" w:sz="4" w:space="0" w:color="auto"/>
              <w:right w:val="single" w:sz="4" w:space="0" w:color="auto"/>
            </w:tcBorders>
          </w:tcPr>
          <w:p w14:paraId="7AF42D5C" w14:textId="4E1CDD05"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nil"/>
            </w:tcBorders>
            <w:shd w:val="clear" w:color="auto" w:fill="auto"/>
            <w:vAlign w:val="center"/>
          </w:tcPr>
          <w:p w14:paraId="047D2207" w14:textId="78CD6DA7"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30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F8F26E8" w14:textId="57AB447D" w:rsidR="00EC7F88" w:rsidRPr="004A1154" w:rsidRDefault="00EC7F88" w:rsidP="00EC7F8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41D46D3F" w14:textId="7BF4887D" w:rsidR="00EC7F88" w:rsidRPr="000174D6" w:rsidRDefault="000174D6" w:rsidP="00EC7F8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9000</w:t>
            </w:r>
          </w:p>
        </w:tc>
      </w:tr>
      <w:tr w:rsidR="00EC7F88" w:rsidRPr="0071395D" w14:paraId="4AB6C577" w14:textId="77777777" w:rsidTr="00C8267C">
        <w:trPr>
          <w:trHeight w:val="445"/>
          <w:jc w:val="center"/>
        </w:trPr>
        <w:tc>
          <w:tcPr>
            <w:tcW w:w="1025" w:type="dxa"/>
            <w:vAlign w:val="center"/>
          </w:tcPr>
          <w:p w14:paraId="6960D15D" w14:textId="7605C3F3" w:rsidR="00EC7F88" w:rsidRPr="004A1154" w:rsidRDefault="00EC7F88" w:rsidP="00EC7F88">
            <w:pPr>
              <w:widowControl w:val="0"/>
              <w:spacing w:after="0" w:line="240" w:lineRule="auto"/>
              <w:ind w:left="360"/>
              <w:jc w:val="center"/>
              <w:rPr>
                <w:rFonts w:ascii="Sylfaen" w:hAnsi="Sylfaen"/>
                <w:sz w:val="20"/>
                <w:szCs w:val="20"/>
              </w:rPr>
            </w:pPr>
            <w:r w:rsidRPr="004A1154">
              <w:rPr>
                <w:rFonts w:ascii="Sylfaen" w:hAnsi="Sylfaen"/>
                <w:sz w:val="20"/>
                <w:szCs w:val="20"/>
              </w:rPr>
              <w:t>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CD7D1" w14:textId="704CABAB" w:rsidR="00EC7F88" w:rsidRPr="004A1154" w:rsidRDefault="00EC7F88" w:rsidP="00EC7F88">
            <w:pPr>
              <w:spacing w:after="0" w:line="240" w:lineRule="auto"/>
              <w:jc w:val="center"/>
              <w:rPr>
                <w:rFonts w:ascii="Sylfaen" w:hAnsi="Sylfaen" w:cs="Arial"/>
                <w:sz w:val="20"/>
                <w:szCs w:val="20"/>
              </w:rPr>
            </w:pPr>
            <w:r w:rsidRPr="004A1154">
              <w:rPr>
                <w:rFonts w:ascii="Sylfaen" w:hAnsi="Sylfaen" w:cs="Arial"/>
                <w:sz w:val="20"/>
                <w:szCs w:val="20"/>
              </w:rPr>
              <w:t xml:space="preserve"> </w:t>
            </w:r>
            <w:r w:rsidR="000174D6">
              <w:rPr>
                <w:rFonts w:ascii="GHEA Grapalat" w:hAnsi="GHEA Grapalat"/>
                <w:sz w:val="20"/>
              </w:rPr>
              <w:t>31588100</w:t>
            </w:r>
          </w:p>
        </w:tc>
        <w:tc>
          <w:tcPr>
            <w:tcW w:w="1821" w:type="dxa"/>
            <w:tcBorders>
              <w:top w:val="single" w:sz="4" w:space="0" w:color="auto"/>
              <w:left w:val="nil"/>
              <w:bottom w:val="single" w:sz="4" w:space="0" w:color="auto"/>
              <w:right w:val="single" w:sz="4" w:space="0" w:color="auto"/>
            </w:tcBorders>
            <w:shd w:val="clear" w:color="auto" w:fill="auto"/>
          </w:tcPr>
          <w:p w14:paraId="19005082" w14:textId="75AE9E6E" w:rsidR="00EC7F88" w:rsidRPr="00C361DE" w:rsidRDefault="000174D6" w:rsidP="00EC7F88">
            <w:pPr>
              <w:widowControl w:val="0"/>
              <w:spacing w:after="0" w:line="240" w:lineRule="auto"/>
              <w:jc w:val="center"/>
              <w:rPr>
                <w:rFonts w:ascii="Sylfaen" w:eastAsia="Times New Roman" w:hAnsi="Sylfaen" w:cs="Times New Roman"/>
                <w:sz w:val="18"/>
                <w:szCs w:val="18"/>
                <w:lang w:val="ru-RU" w:eastAsia="ru-RU" w:bidi="ru-RU"/>
              </w:rPr>
            </w:pPr>
            <w:r w:rsidRPr="000174D6">
              <w:rPr>
                <w:rFonts w:ascii="Sylfaen" w:hAnsi="Sylfaen" w:cs="Calibri"/>
                <w:color w:val="000000"/>
                <w:sz w:val="18"/>
                <w:szCs w:val="18"/>
                <w:lang w:val="ru-RU"/>
              </w:rPr>
              <w:t>Розетка для внутреннего настенного монтажа биполярная</w:t>
            </w:r>
          </w:p>
        </w:tc>
        <w:tc>
          <w:tcPr>
            <w:tcW w:w="3049" w:type="dxa"/>
            <w:tcBorders>
              <w:top w:val="single" w:sz="4" w:space="0" w:color="auto"/>
              <w:bottom w:val="single" w:sz="4" w:space="0" w:color="auto"/>
              <w:right w:val="single" w:sz="4" w:space="0" w:color="auto"/>
            </w:tcBorders>
          </w:tcPr>
          <w:p w14:paraId="16E4F269" w14:textId="77777777" w:rsidR="000174D6" w:rsidRPr="000174D6" w:rsidRDefault="000174D6" w:rsidP="000174D6">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t>220 В, 16 А, четырехконтактный, с подпружиненными латунными контактами, внешние части из углепластика, внутренний монтаж. Безопасность по данным правительства РА 2005г. февраль</w:t>
            </w:r>
          </w:p>
          <w:p w14:paraId="3C1D4E10" w14:textId="68347352" w:rsidR="00EC7F88" w:rsidRPr="004A1154" w:rsidRDefault="000174D6" w:rsidP="000174D6">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t xml:space="preserve">3 «Технического регламента требований к низковольтному электрооборудованию», утвержденного Решением № </w:t>
            </w:r>
            <w:r w:rsidRPr="000174D6">
              <w:rPr>
                <w:rFonts w:ascii="Sylfaen" w:eastAsia="Times New Roman" w:hAnsi="Sylfaen" w:cs="Times New Roman"/>
                <w:sz w:val="20"/>
                <w:szCs w:val="20"/>
                <w:lang w:val="ru-RU" w:eastAsia="ru-RU" w:bidi="ru-RU"/>
              </w:rPr>
              <w:lastRenderedPageBreak/>
              <w:t>150-Н.</w:t>
            </w:r>
          </w:p>
        </w:tc>
        <w:tc>
          <w:tcPr>
            <w:tcW w:w="1263" w:type="dxa"/>
            <w:tcBorders>
              <w:left w:val="single" w:sz="4" w:space="0" w:color="auto"/>
              <w:bottom w:val="single" w:sz="4" w:space="0" w:color="auto"/>
              <w:right w:val="single" w:sz="4" w:space="0" w:color="auto"/>
            </w:tcBorders>
          </w:tcPr>
          <w:p w14:paraId="4B48968D" w14:textId="10010213"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lastRenderedPageBreak/>
              <w:t>шт.</w:t>
            </w:r>
          </w:p>
        </w:tc>
        <w:tc>
          <w:tcPr>
            <w:tcW w:w="955" w:type="dxa"/>
            <w:tcBorders>
              <w:top w:val="nil"/>
              <w:left w:val="nil"/>
              <w:bottom w:val="single" w:sz="4" w:space="0" w:color="auto"/>
              <w:right w:val="nil"/>
            </w:tcBorders>
            <w:shd w:val="clear" w:color="auto" w:fill="auto"/>
            <w:vAlign w:val="center"/>
          </w:tcPr>
          <w:p w14:paraId="3AC477CA" w14:textId="0E2984C2"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30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E344EAF" w14:textId="606F5E74" w:rsidR="00EC7F88" w:rsidRPr="004A1154" w:rsidRDefault="00EC7F88" w:rsidP="00EC7F8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57BB624B" w14:textId="69D6C15E" w:rsidR="00EC7F88" w:rsidRPr="000174D6" w:rsidRDefault="000174D6" w:rsidP="00EC7F8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22500</w:t>
            </w:r>
          </w:p>
        </w:tc>
      </w:tr>
      <w:tr w:rsidR="00EC7F88" w:rsidRPr="0071395D" w14:paraId="26CF47A5" w14:textId="77777777" w:rsidTr="00C8267C">
        <w:trPr>
          <w:trHeight w:val="417"/>
          <w:jc w:val="center"/>
        </w:trPr>
        <w:tc>
          <w:tcPr>
            <w:tcW w:w="1025" w:type="dxa"/>
            <w:vAlign w:val="center"/>
          </w:tcPr>
          <w:p w14:paraId="15B18894" w14:textId="563B3856" w:rsidR="00EC7F88" w:rsidRPr="004A1154" w:rsidRDefault="00EC7F88" w:rsidP="00EC7F88">
            <w:pPr>
              <w:widowControl w:val="0"/>
              <w:spacing w:after="0" w:line="240" w:lineRule="auto"/>
              <w:ind w:left="360"/>
              <w:jc w:val="center"/>
              <w:rPr>
                <w:rFonts w:ascii="Sylfaen" w:hAnsi="Sylfaen"/>
                <w:sz w:val="20"/>
                <w:szCs w:val="20"/>
              </w:rPr>
            </w:pPr>
            <w:r w:rsidRPr="004A1154">
              <w:rPr>
                <w:rFonts w:ascii="Sylfaen" w:hAnsi="Sylfaen"/>
                <w:sz w:val="20"/>
                <w:szCs w:val="20"/>
              </w:rPr>
              <w:t>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6D1433F" w14:textId="64E8C4E7" w:rsidR="00EC7F88" w:rsidRPr="004A1154" w:rsidRDefault="000174D6" w:rsidP="00EC7F8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31588100</w:t>
            </w:r>
          </w:p>
        </w:tc>
        <w:tc>
          <w:tcPr>
            <w:tcW w:w="1821" w:type="dxa"/>
            <w:tcBorders>
              <w:top w:val="single" w:sz="4" w:space="0" w:color="auto"/>
              <w:left w:val="nil"/>
              <w:bottom w:val="single" w:sz="4" w:space="0" w:color="auto"/>
              <w:right w:val="single" w:sz="4" w:space="0" w:color="auto"/>
            </w:tcBorders>
            <w:shd w:val="clear" w:color="auto" w:fill="auto"/>
          </w:tcPr>
          <w:p w14:paraId="350DAB8B" w14:textId="1DABC05E" w:rsidR="00EC7F88" w:rsidRPr="00C361DE" w:rsidRDefault="000174D6" w:rsidP="00EC7F88">
            <w:pPr>
              <w:widowControl w:val="0"/>
              <w:spacing w:after="0" w:line="240" w:lineRule="auto"/>
              <w:jc w:val="center"/>
              <w:rPr>
                <w:rFonts w:ascii="Sylfaen" w:eastAsia="Times New Roman" w:hAnsi="Sylfaen" w:cs="Times New Roman"/>
                <w:sz w:val="18"/>
                <w:szCs w:val="18"/>
                <w:lang w:val="ru-RU" w:eastAsia="ru-RU" w:bidi="ru-RU"/>
              </w:rPr>
            </w:pPr>
            <w:r w:rsidRPr="000174D6">
              <w:rPr>
                <w:rFonts w:ascii="Sylfaen" w:hAnsi="Sylfaen" w:cs="Calibri"/>
                <w:color w:val="000000"/>
                <w:sz w:val="18"/>
                <w:szCs w:val="18"/>
                <w:lang w:val="ru-RU"/>
              </w:rPr>
              <w:t>Розетка для внутреннего настенного монтажа, однополюсная</w:t>
            </w:r>
          </w:p>
        </w:tc>
        <w:tc>
          <w:tcPr>
            <w:tcW w:w="3049" w:type="dxa"/>
            <w:tcBorders>
              <w:top w:val="single" w:sz="4" w:space="0" w:color="auto"/>
              <w:bottom w:val="single" w:sz="4" w:space="0" w:color="auto"/>
              <w:right w:val="single" w:sz="4" w:space="0" w:color="auto"/>
            </w:tcBorders>
          </w:tcPr>
          <w:p w14:paraId="0ECFCD35" w14:textId="77777777" w:rsidR="000174D6" w:rsidRPr="000174D6" w:rsidRDefault="000174D6" w:rsidP="000174D6">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t>220 В, 16 А, двусторонний с латунными подпружиненными контактами, внешние части из углепластика, внутренний монтаж. Безопасность по данным правительства РА 2005г. февраль</w:t>
            </w:r>
          </w:p>
          <w:p w14:paraId="687ABD4C" w14:textId="5500188F" w:rsidR="00EC7F88" w:rsidRPr="004A1154" w:rsidRDefault="000174D6" w:rsidP="000174D6">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t>3 «Технического регламента требований к низковольтному электрооборудованию», утвержденного Решением № 150-Н.</w:t>
            </w:r>
          </w:p>
        </w:tc>
        <w:tc>
          <w:tcPr>
            <w:tcW w:w="1263" w:type="dxa"/>
            <w:tcBorders>
              <w:top w:val="single" w:sz="4" w:space="0" w:color="auto"/>
              <w:left w:val="single" w:sz="4" w:space="0" w:color="auto"/>
              <w:bottom w:val="single" w:sz="4" w:space="0" w:color="auto"/>
              <w:right w:val="single" w:sz="4" w:space="0" w:color="auto"/>
            </w:tcBorders>
          </w:tcPr>
          <w:p w14:paraId="47BD0997" w14:textId="6CC4EF62"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nil"/>
            </w:tcBorders>
            <w:shd w:val="clear" w:color="auto" w:fill="auto"/>
            <w:vAlign w:val="center"/>
          </w:tcPr>
          <w:p w14:paraId="3A25BECC" w14:textId="29E58600"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100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51562E3" w14:textId="2B876953" w:rsidR="00EC7F88" w:rsidRPr="004A1154" w:rsidRDefault="00EC7F88" w:rsidP="00EC7F8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07F82F2" w14:textId="655285AA" w:rsidR="00EC7F88" w:rsidRPr="000174D6" w:rsidRDefault="000174D6" w:rsidP="00EC7F8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50000</w:t>
            </w:r>
          </w:p>
        </w:tc>
      </w:tr>
      <w:tr w:rsidR="00EC7F88" w:rsidRPr="0071395D" w14:paraId="53AEDA9E" w14:textId="77777777" w:rsidTr="00C8267C">
        <w:trPr>
          <w:trHeight w:val="417"/>
          <w:jc w:val="center"/>
        </w:trPr>
        <w:tc>
          <w:tcPr>
            <w:tcW w:w="1025" w:type="dxa"/>
            <w:vAlign w:val="center"/>
          </w:tcPr>
          <w:p w14:paraId="0C35DA17" w14:textId="38ED2D35" w:rsidR="00EC7F88" w:rsidRPr="004A1154" w:rsidRDefault="00EC7F88" w:rsidP="00EC7F88">
            <w:pPr>
              <w:widowControl w:val="0"/>
              <w:spacing w:after="0" w:line="240" w:lineRule="auto"/>
              <w:ind w:left="360"/>
              <w:jc w:val="center"/>
              <w:rPr>
                <w:rFonts w:ascii="Sylfaen" w:hAnsi="Sylfaen"/>
                <w:sz w:val="20"/>
                <w:szCs w:val="20"/>
              </w:rPr>
            </w:pPr>
            <w:r w:rsidRPr="004A1154">
              <w:rPr>
                <w:rFonts w:ascii="Sylfaen" w:hAnsi="Sylfaen"/>
                <w:sz w:val="20"/>
                <w:szCs w:val="20"/>
              </w:rPr>
              <w:t>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D181C37" w14:textId="77777777" w:rsidR="00EC7F88" w:rsidRPr="004A1154" w:rsidRDefault="00EC7F88" w:rsidP="00EC7F88">
            <w:pPr>
              <w:widowControl w:val="0"/>
              <w:spacing w:after="0" w:line="240" w:lineRule="auto"/>
              <w:jc w:val="center"/>
              <w:rPr>
                <w:rFonts w:ascii="Sylfaen" w:hAnsi="Sylfaen"/>
                <w:sz w:val="20"/>
                <w:szCs w:val="20"/>
              </w:rPr>
            </w:pPr>
          </w:p>
          <w:p w14:paraId="08FC6B9E" w14:textId="41AA2810" w:rsidR="00EC7F88" w:rsidRPr="004A1154" w:rsidRDefault="000174D6" w:rsidP="00EC7F8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31211221</w:t>
            </w:r>
          </w:p>
        </w:tc>
        <w:tc>
          <w:tcPr>
            <w:tcW w:w="1821" w:type="dxa"/>
            <w:tcBorders>
              <w:top w:val="single" w:sz="4" w:space="0" w:color="auto"/>
              <w:left w:val="nil"/>
              <w:bottom w:val="single" w:sz="4" w:space="0" w:color="auto"/>
              <w:right w:val="single" w:sz="4" w:space="0" w:color="auto"/>
            </w:tcBorders>
            <w:shd w:val="clear" w:color="auto" w:fill="auto"/>
          </w:tcPr>
          <w:p w14:paraId="56B935E8" w14:textId="149FF782" w:rsidR="00EC7F88" w:rsidRPr="00C361DE" w:rsidRDefault="000174D6" w:rsidP="00EC7F88">
            <w:pPr>
              <w:widowControl w:val="0"/>
              <w:spacing w:after="0" w:line="240" w:lineRule="auto"/>
              <w:jc w:val="center"/>
              <w:rPr>
                <w:rFonts w:ascii="Sylfaen" w:eastAsia="Times New Roman" w:hAnsi="Sylfaen" w:cs="Times New Roman"/>
                <w:sz w:val="18"/>
                <w:szCs w:val="18"/>
                <w:lang w:val="ru-RU" w:eastAsia="ru-RU" w:bidi="ru-RU"/>
              </w:rPr>
            </w:pPr>
            <w:r w:rsidRPr="000174D6">
              <w:rPr>
                <w:rFonts w:ascii="Sylfaen" w:hAnsi="Sylfaen" w:cs="Calibri"/>
                <w:color w:val="000000"/>
                <w:sz w:val="18"/>
                <w:szCs w:val="18"/>
                <w:lang w:val="ru-RU"/>
              </w:rPr>
              <w:t>Переключатель внешнего монтажа одиночный</w:t>
            </w:r>
          </w:p>
        </w:tc>
        <w:tc>
          <w:tcPr>
            <w:tcW w:w="3049" w:type="dxa"/>
            <w:tcBorders>
              <w:top w:val="single" w:sz="4" w:space="0" w:color="auto"/>
              <w:bottom w:val="single" w:sz="4" w:space="0" w:color="auto"/>
            </w:tcBorders>
            <w:shd w:val="clear" w:color="auto" w:fill="auto"/>
            <w:vAlign w:val="center"/>
          </w:tcPr>
          <w:p w14:paraId="5E705C05" w14:textId="77777777" w:rsidR="000174D6" w:rsidRPr="000174D6" w:rsidRDefault="000174D6" w:rsidP="000174D6">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t>Напряжение 220 В, ток 16 А, два разъема с латунными подпружиненными контактами, Безопасность согласно постановлению Правительства РА 2005. февраль</w:t>
            </w:r>
          </w:p>
          <w:p w14:paraId="1A55F740" w14:textId="17871372" w:rsidR="00EC7F88" w:rsidRPr="004A1154" w:rsidRDefault="000174D6" w:rsidP="000174D6">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t>3 «Технического регламента требований к низковольтному электрооборудованию», утвержденного Решением № 150-Н.</w:t>
            </w:r>
          </w:p>
        </w:tc>
        <w:tc>
          <w:tcPr>
            <w:tcW w:w="1263" w:type="dxa"/>
            <w:tcBorders>
              <w:left w:val="single" w:sz="4" w:space="0" w:color="auto"/>
              <w:bottom w:val="single" w:sz="4" w:space="0" w:color="auto"/>
              <w:right w:val="single" w:sz="4" w:space="0" w:color="auto"/>
            </w:tcBorders>
          </w:tcPr>
          <w:p w14:paraId="6EFB104A" w14:textId="357150C0"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nil"/>
            </w:tcBorders>
            <w:shd w:val="clear" w:color="auto" w:fill="auto"/>
            <w:vAlign w:val="center"/>
          </w:tcPr>
          <w:p w14:paraId="30ACD002" w14:textId="73CD3212"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50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0B4B092" w14:textId="04E05F2F" w:rsidR="00EC7F88" w:rsidRPr="004A1154" w:rsidRDefault="00EC7F88" w:rsidP="00EC7F8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5EE6B4B1" w14:textId="2206C60A" w:rsidR="00EC7F88" w:rsidRPr="000174D6" w:rsidRDefault="000174D6" w:rsidP="00EC7F8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17500</w:t>
            </w:r>
          </w:p>
        </w:tc>
      </w:tr>
      <w:tr w:rsidR="00EC7F88" w:rsidRPr="0071395D" w14:paraId="206886B1" w14:textId="77777777" w:rsidTr="00C8267C">
        <w:trPr>
          <w:trHeight w:val="417"/>
          <w:jc w:val="center"/>
        </w:trPr>
        <w:tc>
          <w:tcPr>
            <w:tcW w:w="1025" w:type="dxa"/>
            <w:vAlign w:val="center"/>
          </w:tcPr>
          <w:p w14:paraId="7241889B" w14:textId="7DEC2EA8" w:rsidR="00EC7F88" w:rsidRPr="004A1154" w:rsidRDefault="00EC7F88" w:rsidP="00EC7F88">
            <w:pPr>
              <w:widowControl w:val="0"/>
              <w:spacing w:after="0" w:line="240" w:lineRule="auto"/>
              <w:ind w:left="360"/>
              <w:jc w:val="center"/>
              <w:rPr>
                <w:rFonts w:ascii="Sylfaen" w:hAnsi="Sylfaen"/>
                <w:sz w:val="20"/>
                <w:szCs w:val="20"/>
              </w:rPr>
            </w:pPr>
            <w:r w:rsidRPr="004A1154">
              <w:rPr>
                <w:rFonts w:ascii="Sylfaen" w:hAnsi="Sylfaen"/>
                <w:sz w:val="20"/>
                <w:szCs w:val="20"/>
              </w:rPr>
              <w:t>6</w:t>
            </w:r>
          </w:p>
        </w:tc>
        <w:tc>
          <w:tcPr>
            <w:tcW w:w="1238" w:type="dxa"/>
            <w:tcBorders>
              <w:top w:val="single" w:sz="4" w:space="0" w:color="auto"/>
              <w:left w:val="single" w:sz="4" w:space="0" w:color="auto"/>
              <w:right w:val="single" w:sz="4" w:space="0" w:color="auto"/>
            </w:tcBorders>
            <w:shd w:val="clear" w:color="auto" w:fill="FFFFFF" w:themeFill="background1"/>
          </w:tcPr>
          <w:p w14:paraId="50FF6875" w14:textId="77777777" w:rsidR="00EC7F88" w:rsidRPr="004A1154" w:rsidRDefault="00EC7F88" w:rsidP="00EC7F88">
            <w:pPr>
              <w:widowControl w:val="0"/>
              <w:spacing w:after="0" w:line="240" w:lineRule="auto"/>
              <w:jc w:val="center"/>
              <w:rPr>
                <w:rFonts w:ascii="Sylfaen" w:hAnsi="Sylfaen"/>
                <w:sz w:val="20"/>
                <w:szCs w:val="20"/>
              </w:rPr>
            </w:pPr>
          </w:p>
          <w:p w14:paraId="5722A129" w14:textId="1925CEC1" w:rsidR="00EC7F88" w:rsidRPr="004A1154" w:rsidRDefault="000174D6" w:rsidP="00EC7F8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31211221</w:t>
            </w:r>
          </w:p>
        </w:tc>
        <w:tc>
          <w:tcPr>
            <w:tcW w:w="1821" w:type="dxa"/>
            <w:tcBorders>
              <w:top w:val="single" w:sz="4" w:space="0" w:color="auto"/>
              <w:left w:val="nil"/>
              <w:bottom w:val="single" w:sz="4" w:space="0" w:color="auto"/>
              <w:right w:val="single" w:sz="4" w:space="0" w:color="auto"/>
            </w:tcBorders>
            <w:shd w:val="clear" w:color="auto" w:fill="auto"/>
          </w:tcPr>
          <w:p w14:paraId="668D8FAA" w14:textId="30B5A4BC" w:rsidR="00EC7F88" w:rsidRPr="00C361DE" w:rsidRDefault="000174D6" w:rsidP="00EC7F88">
            <w:pPr>
              <w:widowControl w:val="0"/>
              <w:spacing w:after="0" w:line="240" w:lineRule="auto"/>
              <w:jc w:val="center"/>
              <w:rPr>
                <w:rFonts w:ascii="Sylfaen" w:eastAsia="Times New Roman" w:hAnsi="Sylfaen" w:cs="Times New Roman"/>
                <w:sz w:val="18"/>
                <w:szCs w:val="18"/>
                <w:lang w:val="ru-RU" w:eastAsia="ru-RU" w:bidi="ru-RU"/>
              </w:rPr>
            </w:pPr>
            <w:r w:rsidRPr="000174D6">
              <w:rPr>
                <w:rFonts w:ascii="Sylfaen" w:hAnsi="Sylfaen" w:cs="Calibri"/>
                <w:color w:val="000000"/>
                <w:sz w:val="18"/>
                <w:szCs w:val="18"/>
                <w:lang w:val="ru-RU"/>
              </w:rPr>
              <w:t>Переключатель внешнего монтажа двухпозиционный</w:t>
            </w:r>
          </w:p>
        </w:tc>
        <w:tc>
          <w:tcPr>
            <w:tcW w:w="3049" w:type="dxa"/>
            <w:tcBorders>
              <w:top w:val="single" w:sz="4" w:space="0" w:color="auto"/>
              <w:bottom w:val="single" w:sz="4" w:space="0" w:color="auto"/>
            </w:tcBorders>
            <w:shd w:val="clear" w:color="auto" w:fill="auto"/>
            <w:vAlign w:val="center"/>
          </w:tcPr>
          <w:p w14:paraId="0E636434" w14:textId="77777777" w:rsidR="000174D6" w:rsidRPr="000174D6" w:rsidRDefault="000174D6" w:rsidP="000174D6">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t>Напряжение 220 В, ток 16 А, два разъема с латунными подпружиненными контактами, Безопасность согласно постановлению Правительства РА 2005. февраль</w:t>
            </w:r>
          </w:p>
          <w:p w14:paraId="5FCD4A91" w14:textId="1607C961" w:rsidR="00EC7F88" w:rsidRPr="002F2C03" w:rsidRDefault="000174D6" w:rsidP="000174D6">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t>3 «Технического регламента требований к низковольтному электрооборудованию», утвержденного Решением № 150-Н.</w:t>
            </w:r>
          </w:p>
        </w:tc>
        <w:tc>
          <w:tcPr>
            <w:tcW w:w="1263" w:type="dxa"/>
            <w:tcBorders>
              <w:top w:val="single" w:sz="4" w:space="0" w:color="auto"/>
              <w:left w:val="single" w:sz="4" w:space="0" w:color="auto"/>
              <w:bottom w:val="single" w:sz="4" w:space="0" w:color="auto"/>
              <w:right w:val="single" w:sz="4" w:space="0" w:color="auto"/>
            </w:tcBorders>
          </w:tcPr>
          <w:p w14:paraId="61B28666" w14:textId="663A1968"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single" w:sz="4" w:space="0" w:color="auto"/>
              <w:left w:val="nil"/>
              <w:bottom w:val="single" w:sz="4" w:space="0" w:color="auto"/>
              <w:right w:val="nil"/>
            </w:tcBorders>
            <w:shd w:val="clear" w:color="auto" w:fill="auto"/>
            <w:vAlign w:val="center"/>
          </w:tcPr>
          <w:p w14:paraId="18DADC36" w14:textId="01411D2C"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550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F3EBF56" w14:textId="2EB0533C" w:rsidR="00EC7F88" w:rsidRPr="004A1154" w:rsidRDefault="00EC7F88" w:rsidP="00EC7F8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453F172A" w14:textId="3A08D1C3" w:rsidR="00EC7F88" w:rsidRPr="000174D6" w:rsidRDefault="000174D6" w:rsidP="00EC7F8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16500</w:t>
            </w:r>
          </w:p>
        </w:tc>
      </w:tr>
      <w:tr w:rsidR="00EC7F88" w:rsidRPr="0071395D" w14:paraId="35D73793" w14:textId="77777777" w:rsidTr="00C8267C">
        <w:trPr>
          <w:trHeight w:val="417"/>
          <w:jc w:val="center"/>
        </w:trPr>
        <w:tc>
          <w:tcPr>
            <w:tcW w:w="1025" w:type="dxa"/>
            <w:vAlign w:val="center"/>
          </w:tcPr>
          <w:p w14:paraId="65F40020" w14:textId="68C6CC27" w:rsidR="00EC7F88" w:rsidRPr="004A1154" w:rsidRDefault="00EC7F88" w:rsidP="00EC7F88">
            <w:pPr>
              <w:widowControl w:val="0"/>
              <w:spacing w:after="0" w:line="240" w:lineRule="auto"/>
              <w:ind w:left="360"/>
              <w:jc w:val="center"/>
              <w:rPr>
                <w:rFonts w:ascii="Sylfaen" w:hAnsi="Sylfaen"/>
                <w:sz w:val="20"/>
                <w:szCs w:val="20"/>
              </w:rPr>
            </w:pPr>
            <w:r w:rsidRPr="004A1154">
              <w:rPr>
                <w:rFonts w:ascii="Sylfaen" w:hAnsi="Sylfaen"/>
                <w:sz w:val="20"/>
                <w:szCs w:val="20"/>
              </w:rPr>
              <w:t>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B5BCB1" w14:textId="2E6A9DEE" w:rsidR="00EC7F88" w:rsidRPr="004A1154" w:rsidRDefault="000174D6" w:rsidP="00EC7F8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31211221</w:t>
            </w:r>
          </w:p>
        </w:tc>
        <w:tc>
          <w:tcPr>
            <w:tcW w:w="1821" w:type="dxa"/>
            <w:tcBorders>
              <w:top w:val="single" w:sz="4" w:space="0" w:color="auto"/>
              <w:left w:val="nil"/>
              <w:bottom w:val="single" w:sz="4" w:space="0" w:color="auto"/>
              <w:right w:val="single" w:sz="4" w:space="0" w:color="auto"/>
            </w:tcBorders>
            <w:shd w:val="clear" w:color="auto" w:fill="auto"/>
          </w:tcPr>
          <w:p w14:paraId="4314AFD0" w14:textId="1A6BFA13" w:rsidR="00EC7F88" w:rsidRPr="00C361DE" w:rsidRDefault="000174D6" w:rsidP="00EC7F88">
            <w:pPr>
              <w:widowControl w:val="0"/>
              <w:spacing w:after="0" w:line="240" w:lineRule="auto"/>
              <w:jc w:val="center"/>
              <w:rPr>
                <w:rFonts w:ascii="Sylfaen" w:eastAsia="Times New Roman" w:hAnsi="Sylfaen" w:cs="Times New Roman"/>
                <w:sz w:val="18"/>
                <w:szCs w:val="18"/>
                <w:lang w:val="ru-RU" w:eastAsia="ru-RU" w:bidi="ru-RU"/>
              </w:rPr>
            </w:pPr>
            <w:r w:rsidRPr="000174D6">
              <w:rPr>
                <w:rFonts w:ascii="Sylfaen" w:hAnsi="Sylfaen" w:cs="Calibri"/>
                <w:color w:val="000000"/>
                <w:sz w:val="18"/>
                <w:szCs w:val="18"/>
                <w:lang w:val="ru-RU"/>
              </w:rPr>
              <w:t>Переключатель внутреннего монтажа одиночный</w:t>
            </w:r>
          </w:p>
        </w:tc>
        <w:tc>
          <w:tcPr>
            <w:tcW w:w="3049" w:type="dxa"/>
            <w:tcBorders>
              <w:top w:val="single" w:sz="4" w:space="0" w:color="auto"/>
              <w:bottom w:val="single" w:sz="4" w:space="0" w:color="auto"/>
            </w:tcBorders>
            <w:shd w:val="clear" w:color="auto" w:fill="auto"/>
            <w:vAlign w:val="center"/>
          </w:tcPr>
          <w:p w14:paraId="59DEC646" w14:textId="77777777" w:rsidR="000174D6" w:rsidRPr="000174D6" w:rsidRDefault="000174D6" w:rsidP="000174D6">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t>Напряжение 220 В, ток 16 А, два разъема с латунными подпружиненными контактами, Безопасность согласно постановлению Правительства РА 2005. февраль</w:t>
            </w:r>
          </w:p>
          <w:p w14:paraId="0BA98C6B" w14:textId="526961F7" w:rsidR="00EC7F88" w:rsidRPr="004A1154" w:rsidRDefault="000174D6" w:rsidP="000174D6">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t>3 «Технического регламента требований к низковольтному электрооборудованию», утвержденного Решением № 150-Н.</w:t>
            </w:r>
          </w:p>
        </w:tc>
        <w:tc>
          <w:tcPr>
            <w:tcW w:w="1263" w:type="dxa"/>
            <w:tcBorders>
              <w:left w:val="single" w:sz="4" w:space="0" w:color="auto"/>
              <w:bottom w:val="single" w:sz="4" w:space="0" w:color="auto"/>
              <w:right w:val="single" w:sz="4" w:space="0" w:color="auto"/>
            </w:tcBorders>
          </w:tcPr>
          <w:p w14:paraId="027C8DC9" w14:textId="70E6D55A"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single" w:sz="4" w:space="0" w:color="auto"/>
            </w:tcBorders>
            <w:shd w:val="clear" w:color="auto" w:fill="auto"/>
            <w:vAlign w:val="center"/>
          </w:tcPr>
          <w:p w14:paraId="7F58123C" w14:textId="5D4D16F5"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50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0C08D2B" w14:textId="3D75F160" w:rsidR="00EC7F88" w:rsidRPr="004A1154" w:rsidRDefault="00EC7F88" w:rsidP="00EC7F8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25F4A7D4" w14:textId="71769044" w:rsidR="00EC7F88" w:rsidRPr="000174D6" w:rsidRDefault="000174D6" w:rsidP="00EC7F8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25000</w:t>
            </w:r>
          </w:p>
        </w:tc>
      </w:tr>
      <w:tr w:rsidR="00EC7F88" w:rsidRPr="0071395D" w14:paraId="01A199BD" w14:textId="77777777" w:rsidTr="00C8267C">
        <w:trPr>
          <w:trHeight w:val="730"/>
          <w:jc w:val="center"/>
        </w:trPr>
        <w:tc>
          <w:tcPr>
            <w:tcW w:w="1025" w:type="dxa"/>
            <w:vAlign w:val="center"/>
          </w:tcPr>
          <w:p w14:paraId="251699E5" w14:textId="2D92EE61" w:rsidR="00EC7F88" w:rsidRPr="004A1154" w:rsidRDefault="00EC7F88" w:rsidP="00EC7F88">
            <w:pPr>
              <w:widowControl w:val="0"/>
              <w:spacing w:after="0" w:line="240" w:lineRule="auto"/>
              <w:ind w:left="360"/>
              <w:jc w:val="center"/>
              <w:rPr>
                <w:rFonts w:ascii="Sylfaen" w:hAnsi="Sylfaen"/>
                <w:sz w:val="20"/>
                <w:szCs w:val="20"/>
              </w:rPr>
            </w:pPr>
            <w:r w:rsidRPr="004A1154">
              <w:rPr>
                <w:rFonts w:ascii="Sylfaen" w:hAnsi="Sylfaen"/>
                <w:sz w:val="20"/>
                <w:szCs w:val="20"/>
              </w:rPr>
              <w:t>8</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741B8" w14:textId="77777777" w:rsidR="00EC7F88" w:rsidRPr="004A1154" w:rsidRDefault="00EC7F88" w:rsidP="00EC7F88">
            <w:pPr>
              <w:spacing w:after="0" w:line="240" w:lineRule="auto"/>
              <w:jc w:val="center"/>
              <w:rPr>
                <w:rFonts w:ascii="Sylfaen" w:hAnsi="Sylfaen"/>
                <w:sz w:val="20"/>
                <w:szCs w:val="20"/>
              </w:rPr>
            </w:pPr>
          </w:p>
          <w:p w14:paraId="6F1AB217" w14:textId="68D11AE3" w:rsidR="00EC7F88" w:rsidRPr="004A1154" w:rsidRDefault="000174D6" w:rsidP="00EC7F88">
            <w:pPr>
              <w:spacing w:after="0" w:line="240" w:lineRule="auto"/>
              <w:jc w:val="center"/>
              <w:rPr>
                <w:rFonts w:ascii="Sylfaen" w:hAnsi="Sylfaen"/>
                <w:sz w:val="20"/>
                <w:szCs w:val="20"/>
              </w:rPr>
            </w:pPr>
            <w:r>
              <w:rPr>
                <w:rFonts w:ascii="GHEA Grapalat" w:hAnsi="GHEA Grapalat"/>
                <w:sz w:val="20"/>
              </w:rPr>
              <w:t>31211221</w:t>
            </w:r>
          </w:p>
        </w:tc>
        <w:tc>
          <w:tcPr>
            <w:tcW w:w="1821" w:type="dxa"/>
            <w:tcBorders>
              <w:top w:val="single" w:sz="4" w:space="0" w:color="auto"/>
              <w:left w:val="nil"/>
              <w:bottom w:val="single" w:sz="4" w:space="0" w:color="auto"/>
              <w:right w:val="single" w:sz="4" w:space="0" w:color="auto"/>
            </w:tcBorders>
            <w:shd w:val="clear" w:color="auto" w:fill="auto"/>
          </w:tcPr>
          <w:p w14:paraId="433F138B" w14:textId="77777777" w:rsidR="00C361DE" w:rsidRPr="00C361DE" w:rsidRDefault="00C361DE" w:rsidP="00EC7F88">
            <w:pPr>
              <w:widowControl w:val="0"/>
              <w:spacing w:after="0" w:line="240" w:lineRule="auto"/>
              <w:jc w:val="center"/>
              <w:rPr>
                <w:rFonts w:ascii="Sylfaen" w:hAnsi="Sylfaen" w:cs="Calibri"/>
                <w:color w:val="000000"/>
                <w:sz w:val="18"/>
                <w:szCs w:val="18"/>
                <w:lang w:val="ru-RU"/>
              </w:rPr>
            </w:pPr>
          </w:p>
          <w:p w14:paraId="6E2F1CA1" w14:textId="6F6BD76B" w:rsidR="00EC7F88" w:rsidRPr="00C361DE" w:rsidRDefault="000174D6" w:rsidP="00EC7F88">
            <w:pPr>
              <w:widowControl w:val="0"/>
              <w:spacing w:after="0" w:line="240" w:lineRule="auto"/>
              <w:jc w:val="center"/>
              <w:rPr>
                <w:rFonts w:ascii="Sylfaen" w:eastAsia="Times New Roman" w:hAnsi="Sylfaen" w:cs="Times New Roman"/>
                <w:sz w:val="18"/>
                <w:szCs w:val="18"/>
                <w:lang w:val="ru-RU" w:eastAsia="ru-RU" w:bidi="ru-RU"/>
              </w:rPr>
            </w:pPr>
            <w:r w:rsidRPr="000174D6">
              <w:rPr>
                <w:rFonts w:ascii="Sylfaen" w:hAnsi="Sylfaen" w:cs="Calibri"/>
                <w:color w:val="000000"/>
                <w:sz w:val="18"/>
                <w:szCs w:val="18"/>
                <w:lang w:val="ru-RU"/>
              </w:rPr>
              <w:t xml:space="preserve">Переключатель внутреннего </w:t>
            </w:r>
            <w:r w:rsidRPr="000174D6">
              <w:rPr>
                <w:rFonts w:ascii="Sylfaen" w:hAnsi="Sylfaen" w:cs="Calibri"/>
                <w:color w:val="000000"/>
                <w:sz w:val="18"/>
                <w:szCs w:val="18"/>
                <w:lang w:val="ru-RU"/>
              </w:rPr>
              <w:lastRenderedPageBreak/>
              <w:t>монтажа двухпозиционный</w:t>
            </w:r>
          </w:p>
        </w:tc>
        <w:tc>
          <w:tcPr>
            <w:tcW w:w="3049" w:type="dxa"/>
            <w:tcBorders>
              <w:top w:val="single" w:sz="4" w:space="0" w:color="auto"/>
              <w:bottom w:val="single" w:sz="4" w:space="0" w:color="auto"/>
            </w:tcBorders>
            <w:shd w:val="clear" w:color="auto" w:fill="auto"/>
            <w:vAlign w:val="center"/>
          </w:tcPr>
          <w:p w14:paraId="5F2A5EA1" w14:textId="77777777" w:rsidR="000174D6" w:rsidRPr="000174D6" w:rsidRDefault="000174D6" w:rsidP="000174D6">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lastRenderedPageBreak/>
              <w:t xml:space="preserve">Напряжение 220 В, ток 16 А, два разъема с латунными подпружиненными </w:t>
            </w:r>
            <w:r w:rsidRPr="000174D6">
              <w:rPr>
                <w:rFonts w:ascii="Sylfaen" w:eastAsia="Times New Roman" w:hAnsi="Sylfaen" w:cs="Times New Roman"/>
                <w:sz w:val="20"/>
                <w:szCs w:val="20"/>
                <w:lang w:val="ru-RU" w:eastAsia="ru-RU" w:bidi="ru-RU"/>
              </w:rPr>
              <w:lastRenderedPageBreak/>
              <w:t>контактами, Безопасность согласно постановлению Правительства РА 2005. февраль</w:t>
            </w:r>
          </w:p>
          <w:p w14:paraId="206A4B7E" w14:textId="777D3B00" w:rsidR="00EC7F88" w:rsidRPr="004A1154" w:rsidRDefault="000174D6" w:rsidP="000174D6">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eastAsia="Times New Roman" w:hAnsi="Sylfaen" w:cs="Times New Roman"/>
                <w:sz w:val="20"/>
                <w:szCs w:val="20"/>
                <w:lang w:val="ru-RU" w:eastAsia="ru-RU" w:bidi="ru-RU"/>
              </w:rPr>
              <w:t>3 «Технического регламента требований к низковольтному электрооборудованию», утвержденного Решением № 150-Н.</w:t>
            </w:r>
          </w:p>
        </w:tc>
        <w:tc>
          <w:tcPr>
            <w:tcW w:w="1263" w:type="dxa"/>
            <w:tcBorders>
              <w:top w:val="single" w:sz="4" w:space="0" w:color="auto"/>
              <w:left w:val="single" w:sz="4" w:space="0" w:color="auto"/>
              <w:bottom w:val="single" w:sz="4" w:space="0" w:color="auto"/>
              <w:right w:val="single" w:sz="4" w:space="0" w:color="auto"/>
            </w:tcBorders>
          </w:tcPr>
          <w:p w14:paraId="3B811B4B" w14:textId="77777777" w:rsidR="00EC7F88" w:rsidRPr="002F2C03" w:rsidRDefault="00EC7F88" w:rsidP="00EC7F88">
            <w:pPr>
              <w:widowControl w:val="0"/>
              <w:spacing w:after="0" w:line="240" w:lineRule="auto"/>
              <w:jc w:val="center"/>
              <w:rPr>
                <w:rFonts w:ascii="Sylfaen" w:eastAsia="Times New Roman" w:hAnsi="Sylfaen" w:cs="Times New Roman"/>
                <w:sz w:val="20"/>
                <w:szCs w:val="20"/>
                <w:lang w:val="ru-RU" w:eastAsia="ru-RU" w:bidi="ru-RU"/>
              </w:rPr>
            </w:pPr>
          </w:p>
          <w:p w14:paraId="01B5BFD4" w14:textId="77777777" w:rsidR="00C361DE" w:rsidRPr="00470EC2" w:rsidRDefault="00C361DE" w:rsidP="00EC7F88">
            <w:pPr>
              <w:widowControl w:val="0"/>
              <w:spacing w:after="0" w:line="240" w:lineRule="auto"/>
              <w:jc w:val="center"/>
              <w:rPr>
                <w:rFonts w:ascii="Sylfaen" w:eastAsia="Times New Roman" w:hAnsi="Sylfaen" w:cs="Times New Roman"/>
                <w:sz w:val="20"/>
                <w:szCs w:val="20"/>
                <w:lang w:val="ru-RU" w:eastAsia="ru-RU" w:bidi="ru-RU"/>
              </w:rPr>
            </w:pPr>
          </w:p>
          <w:p w14:paraId="348CE1A3" w14:textId="77777777" w:rsidR="00C361DE" w:rsidRPr="00470EC2" w:rsidRDefault="00C361DE" w:rsidP="00EC7F88">
            <w:pPr>
              <w:widowControl w:val="0"/>
              <w:spacing w:after="0" w:line="240" w:lineRule="auto"/>
              <w:jc w:val="center"/>
              <w:rPr>
                <w:rFonts w:ascii="Sylfaen" w:eastAsia="Times New Roman" w:hAnsi="Sylfaen" w:cs="Times New Roman"/>
                <w:sz w:val="20"/>
                <w:szCs w:val="20"/>
                <w:lang w:val="ru-RU" w:eastAsia="ru-RU" w:bidi="ru-RU"/>
              </w:rPr>
            </w:pPr>
          </w:p>
          <w:p w14:paraId="1BB8F7D8" w14:textId="77777777" w:rsidR="00C361DE" w:rsidRPr="00470EC2" w:rsidRDefault="00C361DE" w:rsidP="00EC7F88">
            <w:pPr>
              <w:widowControl w:val="0"/>
              <w:spacing w:after="0" w:line="240" w:lineRule="auto"/>
              <w:jc w:val="center"/>
              <w:rPr>
                <w:rFonts w:ascii="Sylfaen" w:eastAsia="Times New Roman" w:hAnsi="Sylfaen" w:cs="Times New Roman"/>
                <w:sz w:val="20"/>
                <w:szCs w:val="20"/>
                <w:lang w:val="ru-RU" w:eastAsia="ru-RU" w:bidi="ru-RU"/>
              </w:rPr>
            </w:pPr>
          </w:p>
          <w:p w14:paraId="28DEF61E" w14:textId="2E35D26C" w:rsidR="00EC7F88" w:rsidRPr="004A1154" w:rsidRDefault="000174D6" w:rsidP="00EC7F8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single" w:sz="4" w:space="0" w:color="auto"/>
            </w:tcBorders>
            <w:shd w:val="clear" w:color="auto" w:fill="auto"/>
            <w:vAlign w:val="center"/>
          </w:tcPr>
          <w:p w14:paraId="0C94B278" w14:textId="2C4FAA07" w:rsidR="00EC7F88" w:rsidRPr="004A1154" w:rsidRDefault="00132FF8" w:rsidP="00EC7F8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lastRenderedPageBreak/>
              <w:t>30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F8F69B4" w14:textId="70B9BBC6" w:rsidR="00EC7F88" w:rsidRPr="004A1154" w:rsidRDefault="00EC7F88" w:rsidP="00EC7F8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7BD6FC7F" w14:textId="073A8791" w:rsidR="00EC7F88" w:rsidRPr="00132FF8" w:rsidRDefault="00132FF8" w:rsidP="00EC7F8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19500</w:t>
            </w:r>
          </w:p>
        </w:tc>
      </w:tr>
      <w:tr w:rsidR="00EC7F88" w:rsidRPr="0071395D" w14:paraId="39F233A7" w14:textId="77777777" w:rsidTr="00C8267C">
        <w:trPr>
          <w:trHeight w:val="417"/>
          <w:jc w:val="center"/>
        </w:trPr>
        <w:tc>
          <w:tcPr>
            <w:tcW w:w="1025" w:type="dxa"/>
            <w:vAlign w:val="center"/>
          </w:tcPr>
          <w:p w14:paraId="0C94E415" w14:textId="78CFBC87" w:rsidR="00EC7F88" w:rsidRPr="004A1154" w:rsidRDefault="00EC7F88" w:rsidP="00EC7F88">
            <w:pPr>
              <w:widowControl w:val="0"/>
              <w:spacing w:after="0" w:line="240" w:lineRule="auto"/>
              <w:ind w:left="360"/>
              <w:jc w:val="center"/>
              <w:rPr>
                <w:rFonts w:ascii="Sylfaen" w:hAnsi="Sylfaen"/>
                <w:sz w:val="20"/>
                <w:szCs w:val="20"/>
              </w:rPr>
            </w:pPr>
            <w:r w:rsidRPr="004A1154">
              <w:rPr>
                <w:rFonts w:ascii="Sylfaen" w:hAnsi="Sylfaen"/>
                <w:sz w:val="20"/>
                <w:szCs w:val="20"/>
              </w:rPr>
              <w:t>9</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EC35C" w14:textId="08D74D2E" w:rsidR="00EC7F88" w:rsidRPr="004A1154" w:rsidRDefault="00132FF8" w:rsidP="00EC7F8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31211180</w:t>
            </w:r>
          </w:p>
        </w:tc>
        <w:tc>
          <w:tcPr>
            <w:tcW w:w="1821" w:type="dxa"/>
            <w:tcBorders>
              <w:top w:val="single" w:sz="4" w:space="0" w:color="auto"/>
              <w:left w:val="nil"/>
              <w:bottom w:val="single" w:sz="4" w:space="0" w:color="auto"/>
              <w:right w:val="single" w:sz="4" w:space="0" w:color="auto"/>
            </w:tcBorders>
            <w:shd w:val="clear" w:color="auto" w:fill="auto"/>
          </w:tcPr>
          <w:p w14:paraId="2208EAD8" w14:textId="77777777" w:rsidR="00C361DE" w:rsidRPr="00C361DE" w:rsidRDefault="00C361DE" w:rsidP="00EC7F88">
            <w:pPr>
              <w:widowControl w:val="0"/>
              <w:spacing w:after="0" w:line="240" w:lineRule="auto"/>
              <w:jc w:val="center"/>
              <w:rPr>
                <w:rFonts w:ascii="Sylfaen" w:hAnsi="Sylfaen" w:cs="Calibri"/>
                <w:color w:val="000000"/>
                <w:sz w:val="18"/>
                <w:szCs w:val="18"/>
                <w:lang w:val="ru-RU"/>
              </w:rPr>
            </w:pPr>
          </w:p>
          <w:p w14:paraId="36997012" w14:textId="0CCC4AAF" w:rsidR="00EC7F88" w:rsidRPr="00C361DE" w:rsidRDefault="00132FF8" w:rsidP="00EC7F88">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cs="Calibri"/>
                <w:color w:val="000000"/>
                <w:sz w:val="18"/>
                <w:szCs w:val="18"/>
                <w:lang w:val="ru-RU"/>
              </w:rPr>
              <w:t>Автоматический выключатель однофазный 25А</w:t>
            </w:r>
          </w:p>
        </w:tc>
        <w:tc>
          <w:tcPr>
            <w:tcW w:w="3049" w:type="dxa"/>
            <w:tcBorders>
              <w:top w:val="single" w:sz="4" w:space="0" w:color="auto"/>
              <w:bottom w:val="single" w:sz="4" w:space="0" w:color="auto"/>
            </w:tcBorders>
            <w:shd w:val="clear" w:color="auto" w:fill="auto"/>
            <w:vAlign w:val="center"/>
          </w:tcPr>
          <w:p w14:paraId="376D3F9A" w14:textId="202D0AD9" w:rsidR="00EC7F88" w:rsidRPr="004A1154" w:rsidRDefault="00132FF8" w:rsidP="002F2C03">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1 ф, 220–240 В, 25 А, наружный. производство или эквивалент</w:t>
            </w:r>
          </w:p>
        </w:tc>
        <w:tc>
          <w:tcPr>
            <w:tcW w:w="1263" w:type="dxa"/>
            <w:tcBorders>
              <w:top w:val="single" w:sz="4" w:space="0" w:color="auto"/>
              <w:left w:val="single" w:sz="4" w:space="0" w:color="auto"/>
              <w:bottom w:val="single" w:sz="4" w:space="0" w:color="auto"/>
              <w:right w:val="single" w:sz="4" w:space="0" w:color="auto"/>
            </w:tcBorders>
          </w:tcPr>
          <w:p w14:paraId="752DC159" w14:textId="418D3D82" w:rsidR="00EC7F88" w:rsidRPr="002F2C03" w:rsidRDefault="00EC7F88" w:rsidP="00EC7F88">
            <w:pPr>
              <w:widowControl w:val="0"/>
              <w:spacing w:after="0" w:line="240" w:lineRule="auto"/>
              <w:rPr>
                <w:rFonts w:ascii="Sylfaen" w:eastAsia="Times New Roman" w:hAnsi="Sylfaen" w:cs="Times New Roman"/>
                <w:sz w:val="20"/>
                <w:szCs w:val="20"/>
                <w:lang w:val="ru-RU" w:eastAsia="ru-RU" w:bidi="ru-RU"/>
              </w:rPr>
            </w:pPr>
          </w:p>
          <w:p w14:paraId="627D6C88" w14:textId="53DD9CB5" w:rsidR="00EC7F88" w:rsidRPr="004A1154" w:rsidRDefault="00132FF8" w:rsidP="00EC7F88">
            <w:pPr>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single" w:sz="4" w:space="0" w:color="auto"/>
            </w:tcBorders>
            <w:shd w:val="clear" w:color="auto" w:fill="auto"/>
            <w:vAlign w:val="center"/>
          </w:tcPr>
          <w:p w14:paraId="775F5B54" w14:textId="44D55B55" w:rsidR="00EC7F88" w:rsidRPr="004A1154" w:rsidRDefault="00132FF8" w:rsidP="00EC7F8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50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03FAA37" w14:textId="20659B36" w:rsidR="00EC7F88" w:rsidRPr="004A1154" w:rsidRDefault="00EC7F88" w:rsidP="00EC7F8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4571CDD5" w14:textId="481DB202" w:rsidR="00EC7F88" w:rsidRPr="00132FF8" w:rsidRDefault="00132FF8" w:rsidP="00EC7F8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45000</w:t>
            </w:r>
          </w:p>
        </w:tc>
      </w:tr>
      <w:tr w:rsidR="00132FF8" w:rsidRPr="0071395D" w14:paraId="23AA4C36" w14:textId="77777777" w:rsidTr="00C8267C">
        <w:trPr>
          <w:trHeight w:val="417"/>
          <w:jc w:val="center"/>
        </w:trPr>
        <w:tc>
          <w:tcPr>
            <w:tcW w:w="1025" w:type="dxa"/>
            <w:vAlign w:val="center"/>
          </w:tcPr>
          <w:p w14:paraId="589CBE83" w14:textId="54807736"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10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59A02" w14:textId="45378DD3"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31211180</w:t>
            </w:r>
          </w:p>
        </w:tc>
        <w:tc>
          <w:tcPr>
            <w:tcW w:w="1821" w:type="dxa"/>
            <w:tcBorders>
              <w:top w:val="single" w:sz="4" w:space="0" w:color="auto"/>
              <w:left w:val="nil"/>
              <w:bottom w:val="single" w:sz="4" w:space="0" w:color="auto"/>
              <w:right w:val="single" w:sz="4" w:space="0" w:color="auto"/>
            </w:tcBorders>
            <w:shd w:val="clear" w:color="auto" w:fill="auto"/>
          </w:tcPr>
          <w:p w14:paraId="21E80ACB" w14:textId="77777777" w:rsidR="00132FF8" w:rsidRPr="00C361DE" w:rsidRDefault="00132FF8" w:rsidP="00132FF8">
            <w:pPr>
              <w:widowControl w:val="0"/>
              <w:spacing w:after="0" w:line="240" w:lineRule="auto"/>
              <w:jc w:val="center"/>
              <w:rPr>
                <w:rFonts w:ascii="Sylfaen" w:hAnsi="Sylfaen" w:cs="Calibri"/>
                <w:color w:val="000000"/>
                <w:sz w:val="18"/>
                <w:szCs w:val="18"/>
                <w:lang w:val="ru-RU"/>
              </w:rPr>
            </w:pPr>
          </w:p>
          <w:p w14:paraId="59320036" w14:textId="53206ED3"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cs="Calibri"/>
                <w:color w:val="000000"/>
                <w:sz w:val="18"/>
                <w:szCs w:val="18"/>
                <w:lang w:val="ru-RU"/>
              </w:rPr>
              <w:t>Автомати</w:t>
            </w:r>
            <w:r>
              <w:rPr>
                <w:rFonts w:ascii="Sylfaen" w:hAnsi="Sylfaen" w:cs="Calibri"/>
                <w:color w:val="000000"/>
                <w:sz w:val="18"/>
                <w:szCs w:val="18"/>
                <w:lang w:val="ru-RU"/>
              </w:rPr>
              <w:t>ческий выключатель однофазный 16</w:t>
            </w:r>
            <w:r w:rsidRPr="00132FF8">
              <w:rPr>
                <w:rFonts w:ascii="Sylfaen" w:hAnsi="Sylfaen" w:cs="Calibri"/>
                <w:color w:val="000000"/>
                <w:sz w:val="18"/>
                <w:szCs w:val="18"/>
                <w:lang w:val="ru-RU"/>
              </w:rPr>
              <w:t>А</w:t>
            </w:r>
          </w:p>
        </w:tc>
        <w:tc>
          <w:tcPr>
            <w:tcW w:w="3049" w:type="dxa"/>
            <w:tcBorders>
              <w:top w:val="single" w:sz="4" w:space="0" w:color="auto"/>
              <w:bottom w:val="single" w:sz="4" w:space="0" w:color="auto"/>
            </w:tcBorders>
            <w:shd w:val="clear" w:color="auto" w:fill="auto"/>
            <w:vAlign w:val="center"/>
          </w:tcPr>
          <w:p w14:paraId="6E3F0E60" w14:textId="42931AB5"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1 ф, 220–240 В, 25 А, наружный. производство или эквивалент</w:t>
            </w:r>
          </w:p>
        </w:tc>
        <w:tc>
          <w:tcPr>
            <w:tcW w:w="1263" w:type="dxa"/>
            <w:tcBorders>
              <w:top w:val="single" w:sz="4" w:space="0" w:color="auto"/>
              <w:left w:val="single" w:sz="4" w:space="0" w:color="auto"/>
              <w:bottom w:val="single" w:sz="4" w:space="0" w:color="auto"/>
              <w:right w:val="single" w:sz="4" w:space="0" w:color="auto"/>
            </w:tcBorders>
          </w:tcPr>
          <w:p w14:paraId="47DD4D3B" w14:textId="77777777" w:rsidR="00132FF8" w:rsidRPr="00470EC2"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0FE8AA80" w14:textId="77777777" w:rsidR="00132FF8" w:rsidRPr="00470EC2"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04177543" w14:textId="1F272422"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single" w:sz="4" w:space="0" w:color="auto"/>
            </w:tcBorders>
            <w:shd w:val="clear" w:color="auto" w:fill="auto"/>
            <w:vAlign w:val="center"/>
          </w:tcPr>
          <w:p w14:paraId="12FA2C89" w14:textId="4F227683"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30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28B4928" w14:textId="750018E4"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54823EA6" w14:textId="78295096"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30000</w:t>
            </w:r>
          </w:p>
        </w:tc>
      </w:tr>
      <w:tr w:rsidR="00132FF8" w:rsidRPr="002F2C03" w14:paraId="31411475" w14:textId="77777777" w:rsidTr="00C8267C">
        <w:trPr>
          <w:trHeight w:val="417"/>
          <w:jc w:val="center"/>
        </w:trPr>
        <w:tc>
          <w:tcPr>
            <w:tcW w:w="1025" w:type="dxa"/>
            <w:vAlign w:val="center"/>
          </w:tcPr>
          <w:p w14:paraId="54294DE0" w14:textId="5F6A294F"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11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D61BE" w14:textId="4B6861F0"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31211180</w:t>
            </w:r>
          </w:p>
        </w:tc>
        <w:tc>
          <w:tcPr>
            <w:tcW w:w="1821" w:type="dxa"/>
            <w:tcBorders>
              <w:top w:val="single" w:sz="4" w:space="0" w:color="auto"/>
              <w:left w:val="nil"/>
              <w:bottom w:val="single" w:sz="4" w:space="0" w:color="auto"/>
              <w:right w:val="single" w:sz="4" w:space="0" w:color="auto"/>
            </w:tcBorders>
            <w:shd w:val="clear" w:color="auto" w:fill="auto"/>
          </w:tcPr>
          <w:p w14:paraId="5D4D00A1" w14:textId="77777777" w:rsidR="00132FF8" w:rsidRPr="00C361DE" w:rsidRDefault="00132FF8" w:rsidP="00132FF8">
            <w:pPr>
              <w:widowControl w:val="0"/>
              <w:spacing w:after="0" w:line="240" w:lineRule="auto"/>
              <w:jc w:val="center"/>
              <w:rPr>
                <w:rFonts w:ascii="Sylfaen" w:hAnsi="Sylfaen" w:cs="Calibri"/>
                <w:color w:val="000000"/>
                <w:sz w:val="18"/>
                <w:szCs w:val="18"/>
                <w:lang w:val="ru-RU"/>
              </w:rPr>
            </w:pPr>
          </w:p>
          <w:p w14:paraId="63BB87EB" w14:textId="6E1E0603"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cs="Calibri"/>
                <w:color w:val="000000"/>
                <w:sz w:val="18"/>
                <w:szCs w:val="18"/>
                <w:lang w:val="ru-RU"/>
              </w:rPr>
              <w:t>Автомати</w:t>
            </w:r>
            <w:r>
              <w:rPr>
                <w:rFonts w:ascii="Sylfaen" w:hAnsi="Sylfaen" w:cs="Calibri"/>
                <w:color w:val="000000"/>
                <w:sz w:val="18"/>
                <w:szCs w:val="18"/>
                <w:lang w:val="ru-RU"/>
              </w:rPr>
              <w:t>ческий выключатель однофазный 16</w:t>
            </w:r>
            <w:r w:rsidRPr="00132FF8">
              <w:rPr>
                <w:rFonts w:ascii="Sylfaen" w:hAnsi="Sylfaen" w:cs="Calibri"/>
                <w:color w:val="000000"/>
                <w:sz w:val="18"/>
                <w:szCs w:val="18"/>
                <w:lang w:val="ru-RU"/>
              </w:rPr>
              <w:t>А</w:t>
            </w:r>
          </w:p>
        </w:tc>
        <w:tc>
          <w:tcPr>
            <w:tcW w:w="3049" w:type="dxa"/>
            <w:tcBorders>
              <w:top w:val="single" w:sz="4" w:space="0" w:color="auto"/>
              <w:bottom w:val="single" w:sz="4" w:space="0" w:color="auto"/>
            </w:tcBorders>
            <w:shd w:val="clear" w:color="auto" w:fill="auto"/>
            <w:vAlign w:val="center"/>
          </w:tcPr>
          <w:p w14:paraId="2C5A30AB" w14:textId="70F3CA94"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eastAsia="Times New Roman" w:hAnsi="Sylfaen" w:cs="Times New Roman"/>
                <w:sz w:val="20"/>
                <w:szCs w:val="20"/>
                <w:lang w:val="ru-RU" w:eastAsia="ru-RU" w:bidi="ru-RU"/>
              </w:rPr>
              <w:t>1 ф, 220–240 В, 32</w:t>
            </w:r>
            <w:r w:rsidRPr="00132FF8">
              <w:rPr>
                <w:rFonts w:ascii="Sylfaen" w:eastAsia="Times New Roman" w:hAnsi="Sylfaen" w:cs="Times New Roman"/>
                <w:sz w:val="20"/>
                <w:szCs w:val="20"/>
                <w:lang w:val="ru-RU" w:eastAsia="ru-RU" w:bidi="ru-RU"/>
              </w:rPr>
              <w:t xml:space="preserve"> А, наружный. производство или эквивалент</w:t>
            </w:r>
          </w:p>
        </w:tc>
        <w:tc>
          <w:tcPr>
            <w:tcW w:w="1263" w:type="dxa"/>
            <w:tcBorders>
              <w:top w:val="single" w:sz="4" w:space="0" w:color="auto"/>
              <w:left w:val="single" w:sz="4" w:space="0" w:color="auto"/>
              <w:bottom w:val="single" w:sz="4" w:space="0" w:color="auto"/>
              <w:right w:val="single" w:sz="4" w:space="0" w:color="auto"/>
            </w:tcBorders>
          </w:tcPr>
          <w:p w14:paraId="776CC630" w14:textId="77777777" w:rsidR="00132FF8" w:rsidRPr="002F2C03" w:rsidRDefault="00132FF8" w:rsidP="00132FF8">
            <w:pPr>
              <w:widowControl w:val="0"/>
              <w:spacing w:after="0" w:line="240" w:lineRule="auto"/>
              <w:rPr>
                <w:rFonts w:ascii="Sylfaen" w:eastAsia="Times New Roman" w:hAnsi="Sylfaen" w:cs="Times New Roman"/>
                <w:sz w:val="20"/>
                <w:szCs w:val="20"/>
                <w:lang w:val="ru-RU" w:eastAsia="ru-RU" w:bidi="ru-RU"/>
              </w:rPr>
            </w:pPr>
          </w:p>
          <w:p w14:paraId="1B09D1FC" w14:textId="0518C691" w:rsidR="00132FF8" w:rsidRPr="002F2C03" w:rsidRDefault="00132FF8" w:rsidP="00132FF8">
            <w:pPr>
              <w:widowControl w:val="0"/>
              <w:spacing w:after="0" w:line="240" w:lineRule="auto"/>
              <w:jc w:val="center"/>
              <w:rPr>
                <w:rFonts w:ascii="Sylfaen" w:hAnsi="Sylfaen"/>
                <w:sz w:val="20"/>
                <w:szCs w:val="20"/>
                <w:lang w:val="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single" w:sz="4" w:space="0" w:color="auto"/>
            </w:tcBorders>
            <w:shd w:val="clear" w:color="auto" w:fill="auto"/>
            <w:vAlign w:val="center"/>
          </w:tcPr>
          <w:p w14:paraId="62C97D6C" w14:textId="0EFF8831" w:rsidR="00132FF8" w:rsidRPr="002F2C03"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hAnsi="Sylfaen" w:cs="Arial"/>
                <w:sz w:val="20"/>
                <w:szCs w:val="20"/>
                <w:lang w:val="ru-RU"/>
              </w:rPr>
              <w:t>60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6DD8002" w14:textId="1FC7DE76"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2F2C03">
              <w:rPr>
                <w:rFonts w:ascii="Sylfaen" w:eastAsia="Times New Roman" w:hAnsi="Sylfaen" w:cs="Times New Roman"/>
                <w:sz w:val="18"/>
                <w:szCs w:val="20"/>
                <w:lang w:val="ru-RU"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5A84BC85" w14:textId="7C187BE4"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60000</w:t>
            </w:r>
          </w:p>
        </w:tc>
      </w:tr>
      <w:tr w:rsidR="00132FF8" w:rsidRPr="002F2C03" w14:paraId="43B47112" w14:textId="77777777" w:rsidTr="00C8267C">
        <w:trPr>
          <w:trHeight w:val="417"/>
          <w:jc w:val="center"/>
        </w:trPr>
        <w:tc>
          <w:tcPr>
            <w:tcW w:w="1025" w:type="dxa"/>
            <w:vAlign w:val="center"/>
          </w:tcPr>
          <w:p w14:paraId="75FD29D4" w14:textId="06BF9B9C" w:rsidR="00132FF8" w:rsidRPr="002F2C03" w:rsidRDefault="00132FF8" w:rsidP="00132FF8">
            <w:pPr>
              <w:widowControl w:val="0"/>
              <w:spacing w:after="0" w:line="240" w:lineRule="auto"/>
              <w:ind w:left="360"/>
              <w:jc w:val="center"/>
              <w:rPr>
                <w:rFonts w:ascii="Sylfaen" w:hAnsi="Sylfaen"/>
                <w:sz w:val="20"/>
                <w:szCs w:val="20"/>
                <w:lang w:val="ru-RU"/>
              </w:rPr>
            </w:pPr>
            <w:r w:rsidRPr="002F2C03">
              <w:rPr>
                <w:rFonts w:ascii="Sylfaen" w:hAnsi="Sylfaen"/>
                <w:sz w:val="20"/>
                <w:szCs w:val="20"/>
                <w:lang w:val="ru-RU"/>
              </w:rPr>
              <w:t>12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A95D7" w14:textId="20888CD9"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31211180</w:t>
            </w:r>
          </w:p>
        </w:tc>
        <w:tc>
          <w:tcPr>
            <w:tcW w:w="1821" w:type="dxa"/>
            <w:tcBorders>
              <w:top w:val="single" w:sz="4" w:space="0" w:color="auto"/>
              <w:left w:val="nil"/>
              <w:bottom w:val="single" w:sz="4" w:space="0" w:color="auto"/>
              <w:right w:val="single" w:sz="4" w:space="0" w:color="auto"/>
            </w:tcBorders>
            <w:shd w:val="clear" w:color="auto" w:fill="auto"/>
          </w:tcPr>
          <w:p w14:paraId="037B5D6E" w14:textId="77777777" w:rsidR="00132FF8" w:rsidRPr="00C361DE" w:rsidRDefault="00132FF8" w:rsidP="00132FF8">
            <w:pPr>
              <w:widowControl w:val="0"/>
              <w:spacing w:after="0" w:line="240" w:lineRule="auto"/>
              <w:jc w:val="center"/>
              <w:rPr>
                <w:rFonts w:ascii="Sylfaen" w:hAnsi="Sylfaen" w:cs="Calibri"/>
                <w:color w:val="000000"/>
                <w:sz w:val="18"/>
                <w:szCs w:val="18"/>
                <w:lang w:val="ru-RU"/>
              </w:rPr>
            </w:pPr>
          </w:p>
          <w:p w14:paraId="3E931B44" w14:textId="2EBBF837"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cs="Calibri"/>
                <w:color w:val="000000"/>
                <w:sz w:val="18"/>
                <w:szCs w:val="18"/>
                <w:lang w:val="ru-RU"/>
              </w:rPr>
              <w:t>Автомати</w:t>
            </w:r>
            <w:r>
              <w:rPr>
                <w:rFonts w:ascii="Sylfaen" w:hAnsi="Sylfaen" w:cs="Calibri"/>
                <w:color w:val="000000"/>
                <w:sz w:val="18"/>
                <w:szCs w:val="18"/>
                <w:lang w:val="ru-RU"/>
              </w:rPr>
              <w:t>ческий выключатель однофазный 16</w:t>
            </w:r>
            <w:r w:rsidRPr="00132FF8">
              <w:rPr>
                <w:rFonts w:ascii="Sylfaen" w:hAnsi="Sylfaen" w:cs="Calibri"/>
                <w:color w:val="000000"/>
                <w:sz w:val="18"/>
                <w:szCs w:val="18"/>
                <w:lang w:val="ru-RU"/>
              </w:rPr>
              <w:t>А</w:t>
            </w:r>
          </w:p>
        </w:tc>
        <w:tc>
          <w:tcPr>
            <w:tcW w:w="3049" w:type="dxa"/>
            <w:tcBorders>
              <w:top w:val="single" w:sz="4" w:space="0" w:color="auto"/>
              <w:bottom w:val="single" w:sz="4" w:space="0" w:color="auto"/>
            </w:tcBorders>
            <w:shd w:val="clear" w:color="auto" w:fill="auto"/>
            <w:vAlign w:val="center"/>
          </w:tcPr>
          <w:p w14:paraId="2C89E874" w14:textId="1AE26BC6"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eastAsia="Times New Roman" w:hAnsi="Sylfaen" w:cs="Times New Roman"/>
                <w:sz w:val="20"/>
                <w:szCs w:val="20"/>
                <w:lang w:val="ru-RU" w:eastAsia="ru-RU" w:bidi="ru-RU"/>
              </w:rPr>
              <w:t>1 ф, 220–240 В, 40</w:t>
            </w:r>
            <w:r w:rsidRPr="00132FF8">
              <w:rPr>
                <w:rFonts w:ascii="Sylfaen" w:eastAsia="Times New Roman" w:hAnsi="Sylfaen" w:cs="Times New Roman"/>
                <w:sz w:val="20"/>
                <w:szCs w:val="20"/>
                <w:lang w:val="ru-RU" w:eastAsia="ru-RU" w:bidi="ru-RU"/>
              </w:rPr>
              <w:t xml:space="preserve"> А, наружный. производство или эквивалент</w:t>
            </w:r>
          </w:p>
        </w:tc>
        <w:tc>
          <w:tcPr>
            <w:tcW w:w="1263" w:type="dxa"/>
            <w:tcBorders>
              <w:top w:val="single" w:sz="4" w:space="0" w:color="auto"/>
              <w:left w:val="single" w:sz="4" w:space="0" w:color="auto"/>
              <w:bottom w:val="single" w:sz="4" w:space="0" w:color="auto"/>
              <w:right w:val="single" w:sz="4" w:space="0" w:color="auto"/>
            </w:tcBorders>
          </w:tcPr>
          <w:p w14:paraId="41A7816F" w14:textId="3B49D4FE" w:rsidR="00132FF8" w:rsidRPr="002F2C03"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47D4D1DD" w14:textId="77777777" w:rsidR="00132FF8" w:rsidRPr="002F2C03" w:rsidRDefault="00132FF8" w:rsidP="00132FF8">
            <w:pPr>
              <w:spacing w:after="0" w:line="240" w:lineRule="auto"/>
              <w:jc w:val="center"/>
              <w:rPr>
                <w:rFonts w:ascii="Sylfaen" w:eastAsia="Times New Roman" w:hAnsi="Sylfaen" w:cs="Times New Roman"/>
                <w:sz w:val="20"/>
                <w:szCs w:val="20"/>
                <w:lang w:val="ru-RU" w:eastAsia="ru-RU" w:bidi="ru-RU"/>
              </w:rPr>
            </w:pPr>
          </w:p>
          <w:p w14:paraId="1A7CE054" w14:textId="16CF3E40" w:rsidR="00132FF8" w:rsidRPr="002F2C03" w:rsidRDefault="00132FF8" w:rsidP="00132FF8">
            <w:pPr>
              <w:spacing w:after="0" w:line="240" w:lineRule="auto"/>
              <w:jc w:val="center"/>
              <w:rPr>
                <w:rFonts w:ascii="Sylfaen" w:eastAsia="Times New Roman" w:hAnsi="Sylfaen" w:cs="Times New Roman"/>
                <w:sz w:val="20"/>
                <w:szCs w:val="20"/>
                <w:lang w:val="ru-RU" w:eastAsia="ru-RU" w:bidi="ru-RU"/>
              </w:rPr>
            </w:pPr>
            <w:r w:rsidRPr="00AD52A1">
              <w:rPr>
                <w:rFonts w:ascii="Sylfaen" w:eastAsia="Times New Roman" w:hAnsi="Sylfaen" w:cs="Times New Roman"/>
                <w:sz w:val="20"/>
                <w:szCs w:val="20"/>
                <w:lang w:eastAsia="ru-RU" w:bidi="ru-RU"/>
              </w:rPr>
              <w:t>шт.</w:t>
            </w:r>
          </w:p>
        </w:tc>
        <w:tc>
          <w:tcPr>
            <w:tcW w:w="955" w:type="dxa"/>
            <w:tcBorders>
              <w:top w:val="single" w:sz="4" w:space="0" w:color="auto"/>
              <w:left w:val="nil"/>
              <w:bottom w:val="single" w:sz="4" w:space="0" w:color="auto"/>
              <w:right w:val="single" w:sz="4" w:space="0" w:color="auto"/>
            </w:tcBorders>
            <w:shd w:val="clear" w:color="auto" w:fill="auto"/>
            <w:vAlign w:val="center"/>
          </w:tcPr>
          <w:p w14:paraId="4A83D95C" w14:textId="77777777" w:rsidR="00132FF8" w:rsidRPr="002F2C03" w:rsidRDefault="00132FF8" w:rsidP="00132FF8">
            <w:pPr>
              <w:widowControl w:val="0"/>
              <w:spacing w:after="0" w:line="240" w:lineRule="auto"/>
              <w:jc w:val="center"/>
              <w:rPr>
                <w:rFonts w:ascii="Sylfaen" w:hAnsi="Sylfaen" w:cs="Arial"/>
                <w:sz w:val="20"/>
                <w:szCs w:val="20"/>
                <w:lang w:val="ru-RU"/>
              </w:rPr>
            </w:pPr>
          </w:p>
          <w:p w14:paraId="521D4A40" w14:textId="6C90232E" w:rsidR="00132FF8" w:rsidRPr="00132FF8" w:rsidRDefault="00132FF8" w:rsidP="00132FF8">
            <w:pPr>
              <w:widowControl w:val="0"/>
              <w:spacing w:after="0" w:line="240" w:lineRule="auto"/>
              <w:rPr>
                <w:rFonts w:ascii="Sylfaen" w:eastAsia="Times New Roman" w:hAnsi="Sylfaen" w:cs="Times New Roman"/>
                <w:sz w:val="20"/>
                <w:szCs w:val="20"/>
                <w:lang w:eastAsia="ru-RU" w:bidi="ru-RU"/>
              </w:rPr>
            </w:pPr>
            <w:r>
              <w:rPr>
                <w:rFonts w:ascii="Sylfaen" w:hAnsi="Sylfaen" w:cs="Arial"/>
                <w:sz w:val="20"/>
                <w:szCs w:val="20"/>
              </w:rPr>
              <w:t xml:space="preserve">     80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8B66BAA" w14:textId="51AE239E"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2F2C03">
              <w:rPr>
                <w:rFonts w:ascii="Sylfaen" w:eastAsia="Times New Roman" w:hAnsi="Sylfaen" w:cs="Times New Roman"/>
                <w:sz w:val="18"/>
                <w:szCs w:val="20"/>
                <w:lang w:val="ru-RU"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194D409C" w14:textId="70A28C8D"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64000</w:t>
            </w:r>
          </w:p>
        </w:tc>
      </w:tr>
      <w:tr w:rsidR="00132FF8" w:rsidRPr="0071395D" w14:paraId="310CA5C5" w14:textId="77777777" w:rsidTr="00C8267C">
        <w:trPr>
          <w:trHeight w:val="417"/>
          <w:jc w:val="center"/>
        </w:trPr>
        <w:tc>
          <w:tcPr>
            <w:tcW w:w="1025" w:type="dxa"/>
            <w:vAlign w:val="center"/>
          </w:tcPr>
          <w:p w14:paraId="32B7E41F" w14:textId="7FC17653" w:rsidR="00132FF8" w:rsidRPr="002F2C03" w:rsidRDefault="00132FF8" w:rsidP="00132FF8">
            <w:pPr>
              <w:widowControl w:val="0"/>
              <w:spacing w:after="0" w:line="240" w:lineRule="auto"/>
              <w:ind w:left="360"/>
              <w:jc w:val="center"/>
              <w:rPr>
                <w:rFonts w:ascii="Sylfaen" w:hAnsi="Sylfaen"/>
                <w:sz w:val="20"/>
                <w:szCs w:val="20"/>
                <w:lang w:val="ru-RU"/>
              </w:rPr>
            </w:pPr>
            <w:r w:rsidRPr="002F2C03">
              <w:rPr>
                <w:rFonts w:ascii="Sylfaen" w:hAnsi="Sylfaen"/>
                <w:sz w:val="20"/>
                <w:szCs w:val="20"/>
                <w:lang w:val="ru-RU"/>
              </w:rPr>
              <w:t>13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74FF4" w14:textId="1BCDA7C7"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31211180</w:t>
            </w:r>
          </w:p>
        </w:tc>
        <w:tc>
          <w:tcPr>
            <w:tcW w:w="1821" w:type="dxa"/>
            <w:tcBorders>
              <w:top w:val="single" w:sz="4" w:space="0" w:color="auto"/>
              <w:left w:val="nil"/>
              <w:bottom w:val="single" w:sz="4" w:space="0" w:color="auto"/>
              <w:right w:val="single" w:sz="4" w:space="0" w:color="auto"/>
            </w:tcBorders>
            <w:shd w:val="clear" w:color="auto" w:fill="auto"/>
          </w:tcPr>
          <w:p w14:paraId="0B432590" w14:textId="77777777" w:rsidR="00132FF8" w:rsidRPr="00C361DE" w:rsidRDefault="00132FF8" w:rsidP="00132FF8">
            <w:pPr>
              <w:widowControl w:val="0"/>
              <w:spacing w:after="0" w:line="240" w:lineRule="auto"/>
              <w:jc w:val="center"/>
              <w:rPr>
                <w:rFonts w:ascii="Sylfaen" w:hAnsi="Sylfaen" w:cs="Calibri"/>
                <w:color w:val="000000"/>
                <w:sz w:val="18"/>
                <w:szCs w:val="18"/>
                <w:lang w:val="ru-RU"/>
              </w:rPr>
            </w:pPr>
          </w:p>
          <w:p w14:paraId="3A83238D" w14:textId="2A04A921"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cs="Calibri"/>
                <w:color w:val="000000"/>
                <w:sz w:val="18"/>
                <w:szCs w:val="18"/>
                <w:lang w:val="ru-RU"/>
              </w:rPr>
              <w:t>Автомати</w:t>
            </w:r>
            <w:r>
              <w:rPr>
                <w:rFonts w:ascii="Sylfaen" w:hAnsi="Sylfaen" w:cs="Calibri"/>
                <w:color w:val="000000"/>
                <w:sz w:val="18"/>
                <w:szCs w:val="18"/>
                <w:lang w:val="ru-RU"/>
              </w:rPr>
              <w:t>ческий выключатель однофазный 16</w:t>
            </w:r>
            <w:r w:rsidRPr="00132FF8">
              <w:rPr>
                <w:rFonts w:ascii="Sylfaen" w:hAnsi="Sylfaen" w:cs="Calibri"/>
                <w:color w:val="000000"/>
                <w:sz w:val="18"/>
                <w:szCs w:val="18"/>
                <w:lang w:val="ru-RU"/>
              </w:rPr>
              <w:t>А</w:t>
            </w:r>
          </w:p>
        </w:tc>
        <w:tc>
          <w:tcPr>
            <w:tcW w:w="3049" w:type="dxa"/>
            <w:tcBorders>
              <w:top w:val="single" w:sz="4" w:space="0" w:color="auto"/>
              <w:bottom w:val="single" w:sz="4" w:space="0" w:color="auto"/>
            </w:tcBorders>
            <w:shd w:val="clear" w:color="auto" w:fill="auto"/>
            <w:vAlign w:val="center"/>
          </w:tcPr>
          <w:p w14:paraId="53F79EE1" w14:textId="151A52D6"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eastAsia="Times New Roman" w:hAnsi="Sylfaen" w:cs="Times New Roman"/>
                <w:sz w:val="20"/>
                <w:szCs w:val="20"/>
                <w:lang w:val="ru-RU" w:eastAsia="ru-RU" w:bidi="ru-RU"/>
              </w:rPr>
              <w:t>1 ф, 220–240 В, 50</w:t>
            </w:r>
            <w:r w:rsidRPr="00132FF8">
              <w:rPr>
                <w:rFonts w:ascii="Sylfaen" w:eastAsia="Times New Roman" w:hAnsi="Sylfaen" w:cs="Times New Roman"/>
                <w:sz w:val="20"/>
                <w:szCs w:val="20"/>
                <w:lang w:val="ru-RU" w:eastAsia="ru-RU" w:bidi="ru-RU"/>
              </w:rPr>
              <w:t xml:space="preserve"> А, наружный. производство или эквивалент</w:t>
            </w:r>
          </w:p>
        </w:tc>
        <w:tc>
          <w:tcPr>
            <w:tcW w:w="1263" w:type="dxa"/>
            <w:tcBorders>
              <w:top w:val="single" w:sz="4" w:space="0" w:color="auto"/>
              <w:left w:val="single" w:sz="4" w:space="0" w:color="auto"/>
              <w:bottom w:val="single" w:sz="4" w:space="0" w:color="auto"/>
              <w:right w:val="single" w:sz="4" w:space="0" w:color="auto"/>
            </w:tcBorders>
          </w:tcPr>
          <w:p w14:paraId="4D179B11" w14:textId="77777777" w:rsidR="00132FF8" w:rsidRPr="002F2C03"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5D970297" w14:textId="033EC0B8"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single" w:sz="4" w:space="0" w:color="auto"/>
            </w:tcBorders>
            <w:shd w:val="clear" w:color="auto" w:fill="auto"/>
            <w:vAlign w:val="center"/>
          </w:tcPr>
          <w:p w14:paraId="054B476E" w14:textId="4C94B6FB"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50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4000201" w14:textId="20993A91"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7F59BF4B" w14:textId="003CABA8"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45000</w:t>
            </w:r>
          </w:p>
        </w:tc>
      </w:tr>
      <w:tr w:rsidR="00132FF8" w:rsidRPr="0071395D" w14:paraId="6BBE7318" w14:textId="77777777" w:rsidTr="00C8267C">
        <w:trPr>
          <w:trHeight w:val="417"/>
          <w:jc w:val="center"/>
        </w:trPr>
        <w:tc>
          <w:tcPr>
            <w:tcW w:w="1025" w:type="dxa"/>
            <w:vAlign w:val="center"/>
          </w:tcPr>
          <w:p w14:paraId="54BB8F0A" w14:textId="3BE5595F"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14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B51B8" w14:textId="740F485A"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31211180</w:t>
            </w:r>
          </w:p>
        </w:tc>
        <w:tc>
          <w:tcPr>
            <w:tcW w:w="1821" w:type="dxa"/>
            <w:tcBorders>
              <w:top w:val="single" w:sz="4" w:space="0" w:color="auto"/>
              <w:left w:val="nil"/>
              <w:bottom w:val="single" w:sz="4" w:space="0" w:color="auto"/>
              <w:right w:val="single" w:sz="4" w:space="0" w:color="auto"/>
            </w:tcBorders>
            <w:shd w:val="clear" w:color="auto" w:fill="auto"/>
          </w:tcPr>
          <w:p w14:paraId="025AFD83" w14:textId="77777777" w:rsidR="00132FF8" w:rsidRPr="00C361DE" w:rsidRDefault="00132FF8" w:rsidP="00132FF8">
            <w:pPr>
              <w:widowControl w:val="0"/>
              <w:spacing w:after="0" w:line="240" w:lineRule="auto"/>
              <w:jc w:val="center"/>
              <w:rPr>
                <w:rFonts w:ascii="Sylfaen" w:hAnsi="Sylfaen" w:cs="Calibri"/>
                <w:color w:val="000000"/>
                <w:sz w:val="18"/>
                <w:szCs w:val="18"/>
                <w:lang w:val="ru-RU"/>
              </w:rPr>
            </w:pPr>
          </w:p>
          <w:p w14:paraId="422AC694" w14:textId="77BC294F"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cs="Calibri"/>
                <w:color w:val="000000"/>
                <w:sz w:val="18"/>
                <w:szCs w:val="18"/>
                <w:lang w:val="ru-RU"/>
              </w:rPr>
              <w:t>Автомати</w:t>
            </w:r>
            <w:r>
              <w:rPr>
                <w:rFonts w:ascii="Sylfaen" w:hAnsi="Sylfaen" w:cs="Calibri"/>
                <w:color w:val="000000"/>
                <w:sz w:val="18"/>
                <w:szCs w:val="18"/>
                <w:lang w:val="ru-RU"/>
              </w:rPr>
              <w:t>ческий выключатель однофазный 16</w:t>
            </w:r>
            <w:r w:rsidRPr="00132FF8">
              <w:rPr>
                <w:rFonts w:ascii="Sylfaen" w:hAnsi="Sylfaen" w:cs="Calibri"/>
                <w:color w:val="000000"/>
                <w:sz w:val="18"/>
                <w:szCs w:val="18"/>
                <w:lang w:val="ru-RU"/>
              </w:rPr>
              <w:t>А</w:t>
            </w:r>
          </w:p>
        </w:tc>
        <w:tc>
          <w:tcPr>
            <w:tcW w:w="3049" w:type="dxa"/>
            <w:tcBorders>
              <w:top w:val="single" w:sz="4" w:space="0" w:color="auto"/>
              <w:bottom w:val="single" w:sz="4" w:space="0" w:color="auto"/>
            </w:tcBorders>
            <w:shd w:val="clear" w:color="auto" w:fill="auto"/>
            <w:vAlign w:val="center"/>
          </w:tcPr>
          <w:p w14:paraId="7E10E138" w14:textId="1303C4CD"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eastAsia="Times New Roman" w:hAnsi="Sylfaen" w:cs="Times New Roman"/>
                <w:sz w:val="20"/>
                <w:szCs w:val="20"/>
                <w:lang w:val="ru-RU" w:eastAsia="ru-RU" w:bidi="ru-RU"/>
              </w:rPr>
              <w:t>1 ф, 220–240 В, 63</w:t>
            </w:r>
            <w:r w:rsidRPr="00132FF8">
              <w:rPr>
                <w:rFonts w:ascii="Sylfaen" w:eastAsia="Times New Roman" w:hAnsi="Sylfaen" w:cs="Times New Roman"/>
                <w:sz w:val="20"/>
                <w:szCs w:val="20"/>
                <w:lang w:val="ru-RU" w:eastAsia="ru-RU" w:bidi="ru-RU"/>
              </w:rPr>
              <w:t xml:space="preserve"> А, наружный. производство или эквивалент</w:t>
            </w:r>
          </w:p>
        </w:tc>
        <w:tc>
          <w:tcPr>
            <w:tcW w:w="1263" w:type="dxa"/>
            <w:tcBorders>
              <w:top w:val="single" w:sz="4" w:space="0" w:color="auto"/>
              <w:left w:val="single" w:sz="4" w:space="0" w:color="auto"/>
              <w:bottom w:val="single" w:sz="4" w:space="0" w:color="auto"/>
              <w:right w:val="single" w:sz="4" w:space="0" w:color="auto"/>
            </w:tcBorders>
          </w:tcPr>
          <w:p w14:paraId="4EB4DB21" w14:textId="77777777" w:rsidR="00132FF8" w:rsidRPr="002F2C03"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689D3028" w14:textId="1FB4A461"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single" w:sz="4" w:space="0" w:color="auto"/>
            </w:tcBorders>
            <w:shd w:val="clear" w:color="auto" w:fill="auto"/>
            <w:vAlign w:val="center"/>
          </w:tcPr>
          <w:p w14:paraId="714D5076" w14:textId="2155DAAF"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80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E14A838" w14:textId="3168A22C"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9862ECE" w14:textId="75B3280A"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92000</w:t>
            </w:r>
          </w:p>
        </w:tc>
      </w:tr>
      <w:tr w:rsidR="00132FF8" w:rsidRPr="0071395D" w14:paraId="7180D793" w14:textId="77777777" w:rsidTr="00C8267C">
        <w:trPr>
          <w:trHeight w:val="417"/>
          <w:jc w:val="center"/>
        </w:trPr>
        <w:tc>
          <w:tcPr>
            <w:tcW w:w="1025" w:type="dxa"/>
            <w:vAlign w:val="center"/>
          </w:tcPr>
          <w:p w14:paraId="29BF3C5A" w14:textId="68A257DE"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15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87AFFEB" w14:textId="2C0996C4"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208F3">
              <w:rPr>
                <w:rFonts w:ascii="GHEA Grapalat" w:hAnsi="GHEA Grapalat"/>
                <w:sz w:val="20"/>
              </w:rPr>
              <w:t>31211180</w:t>
            </w:r>
          </w:p>
        </w:tc>
        <w:tc>
          <w:tcPr>
            <w:tcW w:w="1821" w:type="dxa"/>
            <w:tcBorders>
              <w:top w:val="single" w:sz="4" w:space="0" w:color="auto"/>
              <w:left w:val="nil"/>
              <w:bottom w:val="single" w:sz="4" w:space="0" w:color="auto"/>
              <w:right w:val="single" w:sz="4" w:space="0" w:color="auto"/>
            </w:tcBorders>
            <w:shd w:val="clear" w:color="auto" w:fill="auto"/>
          </w:tcPr>
          <w:p w14:paraId="11B8AF31" w14:textId="7394B1FD"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cs="Calibri"/>
                <w:color w:val="000000"/>
                <w:sz w:val="18"/>
                <w:szCs w:val="18"/>
                <w:lang w:val="ru-RU"/>
              </w:rPr>
              <w:t>Автоматический выключатель трехфазный 80А</w:t>
            </w:r>
          </w:p>
        </w:tc>
        <w:tc>
          <w:tcPr>
            <w:tcW w:w="3049" w:type="dxa"/>
            <w:tcBorders>
              <w:top w:val="single" w:sz="4" w:space="0" w:color="auto"/>
              <w:bottom w:val="single" w:sz="4" w:space="0" w:color="auto"/>
            </w:tcBorders>
            <w:shd w:val="clear" w:color="auto" w:fill="auto"/>
            <w:vAlign w:val="center"/>
          </w:tcPr>
          <w:p w14:paraId="7525B5F3" w14:textId="5F7DF51D"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80 ампер, трехфазный, частота 50/60 Гц. Год выпуска не менее 2022-23 г., не б/у.Продавец вместе с поставляемым товаром предъявляет сертификат качества и технический паспорт.</w:t>
            </w:r>
          </w:p>
        </w:tc>
        <w:tc>
          <w:tcPr>
            <w:tcW w:w="1263" w:type="dxa"/>
            <w:tcBorders>
              <w:top w:val="single" w:sz="4" w:space="0" w:color="auto"/>
              <w:left w:val="single" w:sz="4" w:space="0" w:color="auto"/>
              <w:bottom w:val="single" w:sz="4" w:space="0" w:color="auto"/>
              <w:right w:val="single" w:sz="4" w:space="0" w:color="auto"/>
            </w:tcBorders>
          </w:tcPr>
          <w:p w14:paraId="290A18A7" w14:textId="77777777" w:rsidR="00132FF8" w:rsidRPr="002F2C03"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42C23299" w14:textId="191A60D7"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single" w:sz="4" w:space="0" w:color="auto"/>
            </w:tcBorders>
            <w:shd w:val="clear" w:color="auto" w:fill="auto"/>
            <w:vAlign w:val="center"/>
          </w:tcPr>
          <w:p w14:paraId="2F1BF338" w14:textId="153F2A9A"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50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E4E8ACD" w14:textId="16222F21"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062FC40D" w14:textId="651CEC49"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700000</w:t>
            </w:r>
          </w:p>
        </w:tc>
      </w:tr>
      <w:tr w:rsidR="00132FF8" w:rsidRPr="0071395D" w14:paraId="259E888B" w14:textId="77777777" w:rsidTr="00C8267C">
        <w:trPr>
          <w:trHeight w:val="417"/>
          <w:jc w:val="center"/>
        </w:trPr>
        <w:tc>
          <w:tcPr>
            <w:tcW w:w="1025" w:type="dxa"/>
            <w:vAlign w:val="center"/>
          </w:tcPr>
          <w:p w14:paraId="4807107A" w14:textId="3711CEFE"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16</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20FFC20" w14:textId="4CF24BC2"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208F3">
              <w:rPr>
                <w:rFonts w:ascii="GHEA Grapalat" w:hAnsi="GHEA Grapalat"/>
                <w:sz w:val="20"/>
              </w:rPr>
              <w:t>31211180</w:t>
            </w:r>
          </w:p>
        </w:tc>
        <w:tc>
          <w:tcPr>
            <w:tcW w:w="1821" w:type="dxa"/>
            <w:tcBorders>
              <w:top w:val="single" w:sz="4" w:space="0" w:color="auto"/>
              <w:left w:val="nil"/>
              <w:bottom w:val="single" w:sz="4" w:space="0" w:color="auto"/>
              <w:right w:val="single" w:sz="4" w:space="0" w:color="auto"/>
            </w:tcBorders>
            <w:shd w:val="clear" w:color="auto" w:fill="auto"/>
          </w:tcPr>
          <w:p w14:paraId="4A482F5E" w14:textId="12CCE490"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cs="Calibri"/>
                <w:color w:val="000000"/>
                <w:sz w:val="18"/>
                <w:szCs w:val="18"/>
                <w:lang w:val="ru-RU"/>
              </w:rPr>
              <w:t>Автомат</w:t>
            </w:r>
            <w:r>
              <w:rPr>
                <w:rFonts w:ascii="Sylfaen" w:hAnsi="Sylfaen" w:cs="Calibri"/>
                <w:color w:val="000000"/>
                <w:sz w:val="18"/>
                <w:szCs w:val="18"/>
                <w:lang w:val="ru-RU"/>
              </w:rPr>
              <w:t>ический выключатель трехфазный 10</w:t>
            </w:r>
            <w:r w:rsidRPr="00132FF8">
              <w:rPr>
                <w:rFonts w:ascii="Sylfaen" w:hAnsi="Sylfaen" w:cs="Calibri"/>
                <w:color w:val="000000"/>
                <w:sz w:val="18"/>
                <w:szCs w:val="18"/>
                <w:lang w:val="ru-RU"/>
              </w:rPr>
              <w:t>0А</w:t>
            </w:r>
          </w:p>
        </w:tc>
        <w:tc>
          <w:tcPr>
            <w:tcW w:w="3049" w:type="dxa"/>
            <w:tcBorders>
              <w:top w:val="single" w:sz="4" w:space="0" w:color="auto"/>
              <w:bottom w:val="single" w:sz="4" w:space="0" w:color="auto"/>
            </w:tcBorders>
            <w:shd w:val="clear" w:color="auto" w:fill="auto"/>
            <w:vAlign w:val="center"/>
          </w:tcPr>
          <w:p w14:paraId="4E4DF786" w14:textId="70894B36"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eastAsia="Times New Roman" w:hAnsi="Sylfaen" w:cs="Times New Roman"/>
                <w:sz w:val="20"/>
                <w:szCs w:val="20"/>
                <w:lang w:val="ru-RU" w:eastAsia="ru-RU" w:bidi="ru-RU"/>
              </w:rPr>
              <w:t>10</w:t>
            </w:r>
            <w:r w:rsidRPr="00132FF8">
              <w:rPr>
                <w:rFonts w:ascii="Sylfaen" w:eastAsia="Times New Roman" w:hAnsi="Sylfaen" w:cs="Times New Roman"/>
                <w:sz w:val="20"/>
                <w:szCs w:val="20"/>
                <w:lang w:val="ru-RU" w:eastAsia="ru-RU" w:bidi="ru-RU"/>
              </w:rPr>
              <w:t>0 ампер, трехфазный, частота 50/60 Гц. Год выпуска не менее 2022-23 г., не б/у.Продавец вместе с поставляемым товаром предъявляет сертификат качества и технический паспорт.</w:t>
            </w:r>
          </w:p>
        </w:tc>
        <w:tc>
          <w:tcPr>
            <w:tcW w:w="1263" w:type="dxa"/>
            <w:tcBorders>
              <w:top w:val="single" w:sz="4" w:space="0" w:color="auto"/>
              <w:left w:val="single" w:sz="4" w:space="0" w:color="auto"/>
              <w:bottom w:val="single" w:sz="4" w:space="0" w:color="auto"/>
              <w:right w:val="single" w:sz="4" w:space="0" w:color="auto"/>
            </w:tcBorders>
          </w:tcPr>
          <w:p w14:paraId="201DA95F" w14:textId="766A0816"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single" w:sz="4" w:space="0" w:color="auto"/>
            </w:tcBorders>
            <w:shd w:val="clear" w:color="auto" w:fill="auto"/>
            <w:vAlign w:val="center"/>
          </w:tcPr>
          <w:p w14:paraId="2CF76540" w14:textId="6FC14910"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60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9F40385" w14:textId="3876C0DB"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1137D2CC" w14:textId="21A1A7EE"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900000</w:t>
            </w:r>
          </w:p>
        </w:tc>
      </w:tr>
      <w:tr w:rsidR="00EC7F88" w:rsidRPr="0071395D" w14:paraId="5A6964B7" w14:textId="77777777" w:rsidTr="00C8267C">
        <w:trPr>
          <w:trHeight w:val="417"/>
          <w:jc w:val="center"/>
        </w:trPr>
        <w:tc>
          <w:tcPr>
            <w:tcW w:w="1025" w:type="dxa"/>
            <w:vAlign w:val="center"/>
          </w:tcPr>
          <w:p w14:paraId="15977934" w14:textId="413EBCF7" w:rsidR="00EC7F88" w:rsidRPr="004A1154" w:rsidRDefault="00EC7F88" w:rsidP="00EC7F88">
            <w:pPr>
              <w:widowControl w:val="0"/>
              <w:spacing w:after="0" w:line="240" w:lineRule="auto"/>
              <w:ind w:left="360"/>
              <w:jc w:val="center"/>
              <w:rPr>
                <w:rFonts w:ascii="Sylfaen" w:hAnsi="Sylfaen"/>
                <w:sz w:val="20"/>
                <w:szCs w:val="20"/>
              </w:rPr>
            </w:pPr>
            <w:r w:rsidRPr="004A1154">
              <w:rPr>
                <w:rFonts w:ascii="Sylfaen" w:hAnsi="Sylfaen"/>
                <w:sz w:val="20"/>
                <w:szCs w:val="20"/>
              </w:rPr>
              <w:t>17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174A3" w14:textId="453AE91E" w:rsidR="00EC7F88" w:rsidRPr="004A1154" w:rsidRDefault="00132FF8" w:rsidP="00EC7F8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31531300</w:t>
            </w:r>
          </w:p>
        </w:tc>
        <w:tc>
          <w:tcPr>
            <w:tcW w:w="1821" w:type="dxa"/>
            <w:tcBorders>
              <w:top w:val="single" w:sz="4" w:space="0" w:color="auto"/>
              <w:left w:val="nil"/>
              <w:bottom w:val="single" w:sz="4" w:space="0" w:color="auto"/>
              <w:right w:val="single" w:sz="4" w:space="0" w:color="auto"/>
            </w:tcBorders>
            <w:shd w:val="clear" w:color="auto" w:fill="auto"/>
          </w:tcPr>
          <w:p w14:paraId="00768C00" w14:textId="77777777" w:rsidR="00DB17DF" w:rsidRPr="00C361DE" w:rsidRDefault="00DB17DF" w:rsidP="00EC7F88">
            <w:pPr>
              <w:widowControl w:val="0"/>
              <w:spacing w:after="0" w:line="240" w:lineRule="auto"/>
              <w:jc w:val="center"/>
              <w:rPr>
                <w:rFonts w:ascii="Sylfaen" w:hAnsi="Sylfaen" w:cs="Calibri"/>
                <w:color w:val="000000"/>
                <w:sz w:val="18"/>
                <w:szCs w:val="18"/>
              </w:rPr>
            </w:pPr>
          </w:p>
          <w:p w14:paraId="5EE58BCD" w14:textId="77777777" w:rsidR="00DB17DF" w:rsidRPr="00C361DE" w:rsidRDefault="00DB17DF" w:rsidP="00EC7F88">
            <w:pPr>
              <w:widowControl w:val="0"/>
              <w:spacing w:after="0" w:line="240" w:lineRule="auto"/>
              <w:jc w:val="center"/>
              <w:rPr>
                <w:rFonts w:ascii="Sylfaen" w:hAnsi="Sylfaen" w:cs="Calibri"/>
                <w:color w:val="000000"/>
                <w:sz w:val="18"/>
                <w:szCs w:val="18"/>
              </w:rPr>
            </w:pPr>
          </w:p>
          <w:p w14:paraId="0BB48CA0" w14:textId="77DA0BB4" w:rsidR="00EC7F88" w:rsidRPr="00C361DE" w:rsidRDefault="00132FF8" w:rsidP="00EC7F88">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cs="Calibri"/>
                <w:color w:val="000000"/>
                <w:sz w:val="18"/>
                <w:szCs w:val="18"/>
              </w:rPr>
              <w:t>светодиодная лампа 12 Вт</w:t>
            </w:r>
          </w:p>
        </w:tc>
        <w:tc>
          <w:tcPr>
            <w:tcW w:w="3049" w:type="dxa"/>
            <w:tcBorders>
              <w:top w:val="single" w:sz="4" w:space="0" w:color="auto"/>
              <w:bottom w:val="single" w:sz="4" w:space="0" w:color="auto"/>
            </w:tcBorders>
            <w:shd w:val="clear" w:color="auto" w:fill="auto"/>
            <w:vAlign w:val="center"/>
          </w:tcPr>
          <w:p w14:paraId="0453F81B"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Светодиодная лампа мощностью 12 Вт. Диапазон напряжения питания: 170-240В. Потребляемая мощность.</w:t>
            </w:r>
          </w:p>
          <w:p w14:paraId="2461DF98"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Рабочая температура: от -20 до +50 °C.</w:t>
            </w:r>
          </w:p>
          <w:p w14:paraId="59CB92DA"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Индекс цветопередачи &gt;80;</w:t>
            </w:r>
          </w:p>
          <w:p w14:paraId="71CD96D3"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Цветовая температура: 3000К-</w:t>
            </w:r>
            <w:r w:rsidRPr="00132FF8">
              <w:rPr>
                <w:rFonts w:ascii="Sylfaen" w:eastAsia="Times New Roman" w:hAnsi="Sylfaen" w:cs="Times New Roman"/>
                <w:sz w:val="20"/>
                <w:szCs w:val="20"/>
                <w:lang w:val="ru-RU" w:eastAsia="ru-RU" w:bidi="ru-RU"/>
              </w:rPr>
              <w:lastRenderedPageBreak/>
              <w:t>6500К</w:t>
            </w:r>
          </w:p>
          <w:p w14:paraId="7720107D"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базовый тип: E27/E14;</w:t>
            </w:r>
          </w:p>
          <w:p w14:paraId="28838FE5" w14:textId="040B1EB7" w:rsidR="00EC7F8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Срок службы: 25 000 часов.</w:t>
            </w:r>
            <w:r w:rsidR="008B14E3">
              <w:rPr>
                <w:rFonts w:ascii="Sylfaen" w:eastAsia="Times New Roman" w:hAnsi="Sylfaen" w:cs="Times New Roman"/>
                <w:sz w:val="20"/>
                <w:szCs w:val="20"/>
                <w:lang w:val="ru-RU" w:eastAsia="ru-RU" w:bidi="ru-RU"/>
              </w:rPr>
              <w:t xml:space="preserve"> гарантия минимум 1</w:t>
            </w:r>
            <w:r w:rsidR="008B14E3" w:rsidRPr="00132FF8">
              <w:rPr>
                <w:rFonts w:ascii="Sylfaen" w:eastAsia="Times New Roman" w:hAnsi="Sylfaen" w:cs="Times New Roman"/>
                <w:sz w:val="20"/>
                <w:szCs w:val="20"/>
                <w:lang w:val="ru-RU" w:eastAsia="ru-RU" w:bidi="ru-RU"/>
              </w:rPr>
              <w:t xml:space="preserve"> года</w:t>
            </w:r>
          </w:p>
        </w:tc>
        <w:tc>
          <w:tcPr>
            <w:tcW w:w="1263" w:type="dxa"/>
            <w:tcBorders>
              <w:top w:val="single" w:sz="4" w:space="0" w:color="auto"/>
              <w:left w:val="single" w:sz="4" w:space="0" w:color="auto"/>
              <w:bottom w:val="single" w:sz="4" w:space="0" w:color="auto"/>
              <w:right w:val="single" w:sz="4" w:space="0" w:color="auto"/>
            </w:tcBorders>
          </w:tcPr>
          <w:p w14:paraId="5A341FC1" w14:textId="59C65F21" w:rsidR="00EC7F88" w:rsidRPr="004A1154" w:rsidRDefault="00132FF8" w:rsidP="00EC7F88">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lastRenderedPageBreak/>
              <w:t>шт.</w:t>
            </w:r>
          </w:p>
        </w:tc>
        <w:tc>
          <w:tcPr>
            <w:tcW w:w="955" w:type="dxa"/>
            <w:tcBorders>
              <w:top w:val="nil"/>
              <w:left w:val="nil"/>
              <w:bottom w:val="single" w:sz="4" w:space="0" w:color="auto"/>
              <w:right w:val="single" w:sz="4" w:space="0" w:color="auto"/>
            </w:tcBorders>
            <w:shd w:val="clear" w:color="auto" w:fill="auto"/>
            <w:vAlign w:val="center"/>
          </w:tcPr>
          <w:p w14:paraId="1CB3079B" w14:textId="666F6F46" w:rsidR="00EC7F88" w:rsidRPr="004A1154" w:rsidRDefault="00132FF8" w:rsidP="00132FF8">
            <w:pPr>
              <w:widowControl w:val="0"/>
              <w:spacing w:after="0" w:line="240" w:lineRule="auto"/>
              <w:rPr>
                <w:rFonts w:ascii="Sylfaen" w:eastAsia="Times New Roman" w:hAnsi="Sylfaen" w:cs="Times New Roman"/>
                <w:sz w:val="20"/>
                <w:szCs w:val="20"/>
                <w:lang w:eastAsia="ru-RU" w:bidi="ru-RU"/>
              </w:rPr>
            </w:pPr>
            <w:r>
              <w:rPr>
                <w:rFonts w:ascii="Sylfaen" w:hAnsi="Sylfaen" w:cs="Arial"/>
                <w:sz w:val="20"/>
                <w:szCs w:val="20"/>
              </w:rPr>
              <w:t xml:space="preserve">      150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B378CA5" w14:textId="3ED1706B" w:rsidR="00EC7F88" w:rsidRPr="004A1154" w:rsidRDefault="00EC7F88" w:rsidP="00EC7F8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D1B466C" w14:textId="5C0CAF83" w:rsidR="00EC7F88" w:rsidRPr="00132FF8" w:rsidRDefault="00132FF8" w:rsidP="00EC7F8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60000</w:t>
            </w:r>
          </w:p>
        </w:tc>
      </w:tr>
      <w:tr w:rsidR="00132FF8" w:rsidRPr="0071395D" w14:paraId="60714F47" w14:textId="77777777" w:rsidTr="00C8267C">
        <w:trPr>
          <w:trHeight w:val="417"/>
          <w:jc w:val="center"/>
        </w:trPr>
        <w:tc>
          <w:tcPr>
            <w:tcW w:w="1025" w:type="dxa"/>
            <w:vAlign w:val="center"/>
          </w:tcPr>
          <w:p w14:paraId="4117184A" w14:textId="1EE42FA4"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18</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0BB89C" w14:textId="63364FD0"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31531300</w:t>
            </w:r>
          </w:p>
        </w:tc>
        <w:tc>
          <w:tcPr>
            <w:tcW w:w="1821" w:type="dxa"/>
            <w:tcBorders>
              <w:top w:val="single" w:sz="4" w:space="0" w:color="auto"/>
              <w:left w:val="nil"/>
              <w:bottom w:val="single" w:sz="4" w:space="0" w:color="auto"/>
              <w:right w:val="single" w:sz="4" w:space="0" w:color="auto"/>
            </w:tcBorders>
            <w:shd w:val="clear" w:color="auto" w:fill="auto"/>
          </w:tcPr>
          <w:p w14:paraId="7558A75A" w14:textId="77777777" w:rsidR="00132FF8" w:rsidRPr="00C361DE" w:rsidRDefault="00132FF8" w:rsidP="00132FF8">
            <w:pPr>
              <w:widowControl w:val="0"/>
              <w:spacing w:after="0" w:line="240" w:lineRule="auto"/>
              <w:jc w:val="center"/>
              <w:rPr>
                <w:rFonts w:ascii="Sylfaen" w:hAnsi="Sylfaen" w:cs="Calibri"/>
                <w:color w:val="000000"/>
                <w:sz w:val="18"/>
                <w:szCs w:val="18"/>
              </w:rPr>
            </w:pPr>
          </w:p>
          <w:p w14:paraId="65192499" w14:textId="77777777" w:rsidR="00132FF8" w:rsidRPr="00C361DE" w:rsidRDefault="00132FF8" w:rsidP="00132FF8">
            <w:pPr>
              <w:widowControl w:val="0"/>
              <w:spacing w:after="0" w:line="240" w:lineRule="auto"/>
              <w:jc w:val="center"/>
              <w:rPr>
                <w:rFonts w:ascii="Sylfaen" w:hAnsi="Sylfaen" w:cs="Calibri"/>
                <w:color w:val="000000"/>
                <w:sz w:val="18"/>
                <w:szCs w:val="18"/>
              </w:rPr>
            </w:pPr>
          </w:p>
          <w:p w14:paraId="12B5F777" w14:textId="366C7A61"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Pr>
                <w:rFonts w:ascii="Sylfaen" w:hAnsi="Sylfaen" w:cs="Calibri"/>
                <w:color w:val="000000"/>
                <w:sz w:val="18"/>
                <w:szCs w:val="18"/>
              </w:rPr>
              <w:t>светодиодная лампа 15</w:t>
            </w:r>
            <w:r w:rsidRPr="00132FF8">
              <w:rPr>
                <w:rFonts w:ascii="Sylfaen" w:hAnsi="Sylfaen" w:cs="Calibri"/>
                <w:color w:val="000000"/>
                <w:sz w:val="18"/>
                <w:szCs w:val="18"/>
              </w:rPr>
              <w:t xml:space="preserve"> Вт</w:t>
            </w:r>
          </w:p>
        </w:tc>
        <w:tc>
          <w:tcPr>
            <w:tcW w:w="3049" w:type="dxa"/>
            <w:tcBorders>
              <w:top w:val="single" w:sz="4" w:space="0" w:color="auto"/>
              <w:bottom w:val="single" w:sz="4" w:space="0" w:color="auto"/>
            </w:tcBorders>
            <w:shd w:val="clear" w:color="auto" w:fill="auto"/>
            <w:vAlign w:val="center"/>
          </w:tcPr>
          <w:p w14:paraId="7E91540F" w14:textId="5A15676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eastAsia="Times New Roman" w:hAnsi="Sylfaen" w:cs="Times New Roman"/>
                <w:sz w:val="20"/>
                <w:szCs w:val="20"/>
                <w:lang w:val="ru-RU" w:eastAsia="ru-RU" w:bidi="ru-RU"/>
              </w:rPr>
              <w:t>Светодиодная лампа мощностью 15</w:t>
            </w:r>
            <w:r w:rsidRPr="00132FF8">
              <w:rPr>
                <w:rFonts w:ascii="Sylfaen" w:eastAsia="Times New Roman" w:hAnsi="Sylfaen" w:cs="Times New Roman"/>
                <w:sz w:val="20"/>
                <w:szCs w:val="20"/>
                <w:lang w:val="ru-RU" w:eastAsia="ru-RU" w:bidi="ru-RU"/>
              </w:rPr>
              <w:t xml:space="preserve"> Вт. Диапазон напряжения питания: 170-240В. Потребляемая мощность.</w:t>
            </w:r>
          </w:p>
          <w:p w14:paraId="2852B771"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Рабочая температура: от -20 до +50 °C.</w:t>
            </w:r>
          </w:p>
          <w:p w14:paraId="0854246C"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Индекс цветопередачи &gt;80;</w:t>
            </w:r>
          </w:p>
          <w:p w14:paraId="1F0609D2"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Цветовая температура: 3000К-6500К</w:t>
            </w:r>
          </w:p>
          <w:p w14:paraId="45B374D0"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базовый тип: E27/E14;</w:t>
            </w:r>
          </w:p>
          <w:p w14:paraId="69E34BF2" w14:textId="7B5CBF7E"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Срок службы: 25 000 часов.</w:t>
            </w:r>
            <w:r w:rsidR="008B14E3">
              <w:rPr>
                <w:rFonts w:ascii="Sylfaen" w:eastAsia="Times New Roman" w:hAnsi="Sylfaen" w:cs="Times New Roman"/>
                <w:sz w:val="20"/>
                <w:szCs w:val="20"/>
                <w:lang w:val="ru-RU" w:eastAsia="ru-RU" w:bidi="ru-RU"/>
              </w:rPr>
              <w:t xml:space="preserve"> гарантия минимум 1</w:t>
            </w:r>
            <w:r w:rsidR="008B14E3" w:rsidRPr="00132FF8">
              <w:rPr>
                <w:rFonts w:ascii="Sylfaen" w:eastAsia="Times New Roman" w:hAnsi="Sylfaen" w:cs="Times New Roman"/>
                <w:sz w:val="20"/>
                <w:szCs w:val="20"/>
                <w:lang w:val="ru-RU" w:eastAsia="ru-RU" w:bidi="ru-RU"/>
              </w:rPr>
              <w:t xml:space="preserve"> года</w:t>
            </w:r>
          </w:p>
        </w:tc>
        <w:tc>
          <w:tcPr>
            <w:tcW w:w="1263" w:type="dxa"/>
            <w:tcBorders>
              <w:top w:val="single" w:sz="4" w:space="0" w:color="auto"/>
              <w:left w:val="single" w:sz="4" w:space="0" w:color="auto"/>
              <w:bottom w:val="single" w:sz="4" w:space="0" w:color="auto"/>
              <w:right w:val="single" w:sz="4" w:space="0" w:color="auto"/>
            </w:tcBorders>
          </w:tcPr>
          <w:p w14:paraId="4FE57A33" w14:textId="067FFC64"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4A1154">
              <w:rPr>
                <w:rFonts w:ascii="Sylfaen" w:eastAsia="Times New Roman" w:hAnsi="Sylfaen" w:cs="Times New Roman"/>
                <w:sz w:val="20"/>
                <w:szCs w:val="20"/>
                <w:lang w:eastAsia="ru-RU" w:bidi="ru-RU"/>
              </w:rPr>
              <w:t>штук</w:t>
            </w:r>
          </w:p>
        </w:tc>
        <w:tc>
          <w:tcPr>
            <w:tcW w:w="955" w:type="dxa"/>
            <w:tcBorders>
              <w:top w:val="nil"/>
              <w:left w:val="nil"/>
              <w:bottom w:val="single" w:sz="4" w:space="0" w:color="auto"/>
              <w:right w:val="single" w:sz="4" w:space="0" w:color="auto"/>
            </w:tcBorders>
            <w:shd w:val="clear" w:color="auto" w:fill="auto"/>
            <w:vAlign w:val="center"/>
          </w:tcPr>
          <w:p w14:paraId="318DD6F6" w14:textId="0CC36356"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150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97C6C71" w14:textId="03D29111"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2558F30F" w14:textId="3EC688C7"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75000</w:t>
            </w:r>
          </w:p>
        </w:tc>
      </w:tr>
      <w:tr w:rsidR="00132FF8" w:rsidRPr="0071395D" w14:paraId="61BABF98" w14:textId="77777777" w:rsidTr="00C8267C">
        <w:trPr>
          <w:trHeight w:val="417"/>
          <w:jc w:val="center"/>
        </w:trPr>
        <w:tc>
          <w:tcPr>
            <w:tcW w:w="1025" w:type="dxa"/>
            <w:vAlign w:val="center"/>
          </w:tcPr>
          <w:p w14:paraId="3EF3CB61" w14:textId="33046D3D"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19</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E1A83" w14:textId="087E711E"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31531300</w:t>
            </w:r>
          </w:p>
        </w:tc>
        <w:tc>
          <w:tcPr>
            <w:tcW w:w="1821" w:type="dxa"/>
            <w:tcBorders>
              <w:top w:val="single" w:sz="4" w:space="0" w:color="auto"/>
              <w:left w:val="nil"/>
              <w:bottom w:val="single" w:sz="4" w:space="0" w:color="auto"/>
              <w:right w:val="single" w:sz="4" w:space="0" w:color="auto"/>
            </w:tcBorders>
            <w:shd w:val="clear" w:color="auto" w:fill="auto"/>
          </w:tcPr>
          <w:p w14:paraId="514C199E" w14:textId="77777777" w:rsidR="00132FF8" w:rsidRPr="00C361DE" w:rsidRDefault="00132FF8" w:rsidP="00132FF8">
            <w:pPr>
              <w:widowControl w:val="0"/>
              <w:spacing w:after="0" w:line="240" w:lineRule="auto"/>
              <w:jc w:val="center"/>
              <w:rPr>
                <w:rFonts w:ascii="Sylfaen" w:hAnsi="Sylfaen" w:cs="Calibri"/>
                <w:color w:val="000000"/>
                <w:sz w:val="18"/>
                <w:szCs w:val="18"/>
              </w:rPr>
            </w:pPr>
          </w:p>
          <w:p w14:paraId="6F7F9125" w14:textId="77777777" w:rsidR="00132FF8" w:rsidRPr="00C361DE" w:rsidRDefault="00132FF8" w:rsidP="00132FF8">
            <w:pPr>
              <w:widowControl w:val="0"/>
              <w:spacing w:after="0" w:line="240" w:lineRule="auto"/>
              <w:jc w:val="center"/>
              <w:rPr>
                <w:rFonts w:ascii="Sylfaen" w:hAnsi="Sylfaen" w:cs="Calibri"/>
                <w:color w:val="000000"/>
                <w:sz w:val="18"/>
                <w:szCs w:val="18"/>
              </w:rPr>
            </w:pPr>
          </w:p>
          <w:p w14:paraId="62DBD7FF" w14:textId="56374A57"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Pr>
                <w:rFonts w:ascii="Sylfaen" w:hAnsi="Sylfaen" w:cs="Calibri"/>
                <w:color w:val="000000"/>
                <w:sz w:val="18"/>
                <w:szCs w:val="18"/>
              </w:rPr>
              <w:t>светодиодная лампа 18</w:t>
            </w:r>
            <w:r w:rsidRPr="00132FF8">
              <w:rPr>
                <w:rFonts w:ascii="Sylfaen" w:hAnsi="Sylfaen" w:cs="Calibri"/>
                <w:color w:val="000000"/>
                <w:sz w:val="18"/>
                <w:szCs w:val="18"/>
              </w:rPr>
              <w:t xml:space="preserve"> Вт</w:t>
            </w:r>
          </w:p>
        </w:tc>
        <w:tc>
          <w:tcPr>
            <w:tcW w:w="3049" w:type="dxa"/>
            <w:tcBorders>
              <w:top w:val="single" w:sz="4" w:space="0" w:color="auto"/>
              <w:bottom w:val="single" w:sz="4" w:space="0" w:color="auto"/>
            </w:tcBorders>
            <w:shd w:val="clear" w:color="auto" w:fill="auto"/>
            <w:vAlign w:val="center"/>
          </w:tcPr>
          <w:p w14:paraId="6FE95285" w14:textId="044557F6"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eastAsia="Times New Roman" w:hAnsi="Sylfaen" w:cs="Times New Roman"/>
                <w:sz w:val="20"/>
                <w:szCs w:val="20"/>
                <w:lang w:val="ru-RU" w:eastAsia="ru-RU" w:bidi="ru-RU"/>
              </w:rPr>
              <w:t>Светодиодная лампа мощностью 18</w:t>
            </w:r>
            <w:r w:rsidRPr="00132FF8">
              <w:rPr>
                <w:rFonts w:ascii="Sylfaen" w:eastAsia="Times New Roman" w:hAnsi="Sylfaen" w:cs="Times New Roman"/>
                <w:sz w:val="20"/>
                <w:szCs w:val="20"/>
                <w:lang w:val="ru-RU" w:eastAsia="ru-RU" w:bidi="ru-RU"/>
              </w:rPr>
              <w:t xml:space="preserve"> Вт. Диапазон напряжения питания: 170-240В. Потребляемая мощность.</w:t>
            </w:r>
          </w:p>
          <w:p w14:paraId="650FB8AB"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Рабочая температура: от -20 до +50 °C.</w:t>
            </w:r>
          </w:p>
          <w:p w14:paraId="272C57CE"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Индекс цветопередачи &gt;80;</w:t>
            </w:r>
          </w:p>
          <w:p w14:paraId="6B3151F3"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Цветовая температура: 3000К-6500К</w:t>
            </w:r>
          </w:p>
          <w:p w14:paraId="5E21C87E"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базовый тип: E27/E14;</w:t>
            </w:r>
          </w:p>
          <w:p w14:paraId="26FA4B9F" w14:textId="26CD45D0"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Срок службы: 25 000 часов.</w:t>
            </w:r>
            <w:r w:rsidR="008B14E3">
              <w:rPr>
                <w:rFonts w:ascii="Sylfaen" w:eastAsia="Times New Roman" w:hAnsi="Sylfaen" w:cs="Times New Roman"/>
                <w:sz w:val="20"/>
                <w:szCs w:val="20"/>
                <w:lang w:val="ru-RU" w:eastAsia="ru-RU" w:bidi="ru-RU"/>
              </w:rPr>
              <w:t xml:space="preserve"> гарантия минимум 1</w:t>
            </w:r>
            <w:r w:rsidR="008B14E3" w:rsidRPr="00132FF8">
              <w:rPr>
                <w:rFonts w:ascii="Sylfaen" w:eastAsia="Times New Roman" w:hAnsi="Sylfaen" w:cs="Times New Roman"/>
                <w:sz w:val="20"/>
                <w:szCs w:val="20"/>
                <w:lang w:val="ru-RU" w:eastAsia="ru-RU" w:bidi="ru-RU"/>
              </w:rPr>
              <w:t xml:space="preserve"> года</w:t>
            </w:r>
          </w:p>
        </w:tc>
        <w:tc>
          <w:tcPr>
            <w:tcW w:w="1263" w:type="dxa"/>
            <w:tcBorders>
              <w:top w:val="single" w:sz="4" w:space="0" w:color="auto"/>
              <w:left w:val="single" w:sz="4" w:space="0" w:color="auto"/>
              <w:bottom w:val="single" w:sz="4" w:space="0" w:color="auto"/>
              <w:right w:val="single" w:sz="4" w:space="0" w:color="auto"/>
            </w:tcBorders>
          </w:tcPr>
          <w:p w14:paraId="6B33E182" w14:textId="29AD1D5A"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4A1154">
              <w:rPr>
                <w:rFonts w:ascii="Sylfaen" w:eastAsia="Times New Roman" w:hAnsi="Sylfaen" w:cs="Times New Roman"/>
                <w:sz w:val="20"/>
                <w:szCs w:val="20"/>
                <w:lang w:eastAsia="ru-RU" w:bidi="ru-RU"/>
              </w:rPr>
              <w:t>штук</w:t>
            </w:r>
          </w:p>
        </w:tc>
        <w:tc>
          <w:tcPr>
            <w:tcW w:w="955" w:type="dxa"/>
            <w:tcBorders>
              <w:top w:val="nil"/>
              <w:left w:val="nil"/>
              <w:bottom w:val="single" w:sz="4" w:space="0" w:color="auto"/>
              <w:right w:val="single" w:sz="4" w:space="0" w:color="auto"/>
            </w:tcBorders>
            <w:shd w:val="clear" w:color="auto" w:fill="auto"/>
            <w:vAlign w:val="center"/>
          </w:tcPr>
          <w:p w14:paraId="405F34C2" w14:textId="4B8B7707"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300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F77CC1F" w14:textId="4013E4A2"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51DE8C57" w14:textId="40623636"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240000</w:t>
            </w:r>
          </w:p>
        </w:tc>
      </w:tr>
      <w:tr w:rsidR="00132FF8" w:rsidRPr="0071395D" w14:paraId="46549169" w14:textId="77777777" w:rsidTr="00C8267C">
        <w:trPr>
          <w:trHeight w:val="495"/>
          <w:jc w:val="center"/>
        </w:trPr>
        <w:tc>
          <w:tcPr>
            <w:tcW w:w="1025" w:type="dxa"/>
            <w:tcBorders>
              <w:bottom w:val="single" w:sz="4" w:space="0" w:color="auto"/>
            </w:tcBorders>
            <w:vAlign w:val="center"/>
          </w:tcPr>
          <w:p w14:paraId="2245292D" w14:textId="4BDF7BA6"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20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95D0B" w14:textId="713F4252"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31531300</w:t>
            </w:r>
          </w:p>
        </w:tc>
        <w:tc>
          <w:tcPr>
            <w:tcW w:w="1821" w:type="dxa"/>
            <w:tcBorders>
              <w:top w:val="single" w:sz="4" w:space="0" w:color="auto"/>
              <w:left w:val="nil"/>
              <w:bottom w:val="single" w:sz="4" w:space="0" w:color="auto"/>
              <w:right w:val="single" w:sz="4" w:space="0" w:color="auto"/>
            </w:tcBorders>
            <w:shd w:val="clear" w:color="auto" w:fill="auto"/>
          </w:tcPr>
          <w:p w14:paraId="105B1BEC" w14:textId="77777777" w:rsidR="00132FF8" w:rsidRPr="00C361DE" w:rsidRDefault="00132FF8" w:rsidP="00132FF8">
            <w:pPr>
              <w:widowControl w:val="0"/>
              <w:spacing w:after="0" w:line="240" w:lineRule="auto"/>
              <w:jc w:val="center"/>
              <w:rPr>
                <w:rFonts w:ascii="Sylfaen" w:hAnsi="Sylfaen" w:cs="Calibri"/>
                <w:color w:val="000000"/>
                <w:sz w:val="18"/>
                <w:szCs w:val="18"/>
              </w:rPr>
            </w:pPr>
          </w:p>
          <w:p w14:paraId="124AF1D2" w14:textId="77777777" w:rsidR="00132FF8" w:rsidRPr="00C361DE" w:rsidRDefault="00132FF8" w:rsidP="00132FF8">
            <w:pPr>
              <w:widowControl w:val="0"/>
              <w:spacing w:after="0" w:line="240" w:lineRule="auto"/>
              <w:jc w:val="center"/>
              <w:rPr>
                <w:rFonts w:ascii="Sylfaen" w:hAnsi="Sylfaen" w:cs="Calibri"/>
                <w:color w:val="000000"/>
                <w:sz w:val="18"/>
                <w:szCs w:val="18"/>
              </w:rPr>
            </w:pPr>
          </w:p>
          <w:p w14:paraId="63834397" w14:textId="2D000ECC"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Pr>
                <w:rFonts w:ascii="Sylfaen" w:hAnsi="Sylfaen" w:cs="Calibri"/>
                <w:color w:val="000000"/>
                <w:sz w:val="18"/>
                <w:szCs w:val="18"/>
              </w:rPr>
              <w:t>светодиодная лампа 30</w:t>
            </w:r>
            <w:r w:rsidRPr="00132FF8">
              <w:rPr>
                <w:rFonts w:ascii="Sylfaen" w:hAnsi="Sylfaen" w:cs="Calibri"/>
                <w:color w:val="000000"/>
                <w:sz w:val="18"/>
                <w:szCs w:val="18"/>
              </w:rPr>
              <w:t xml:space="preserve"> Вт</w:t>
            </w:r>
          </w:p>
        </w:tc>
        <w:tc>
          <w:tcPr>
            <w:tcW w:w="3049" w:type="dxa"/>
            <w:tcBorders>
              <w:top w:val="single" w:sz="4" w:space="0" w:color="auto"/>
              <w:bottom w:val="single" w:sz="4" w:space="0" w:color="auto"/>
            </w:tcBorders>
            <w:shd w:val="clear" w:color="auto" w:fill="auto"/>
            <w:vAlign w:val="center"/>
          </w:tcPr>
          <w:p w14:paraId="0C5D6C4F" w14:textId="3DC6F29D"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eastAsia="Times New Roman" w:hAnsi="Sylfaen" w:cs="Times New Roman"/>
                <w:sz w:val="20"/>
                <w:szCs w:val="20"/>
                <w:lang w:val="ru-RU" w:eastAsia="ru-RU" w:bidi="ru-RU"/>
              </w:rPr>
              <w:t>Светодиодная лампа мощностью 30</w:t>
            </w:r>
            <w:r w:rsidRPr="00132FF8">
              <w:rPr>
                <w:rFonts w:ascii="Sylfaen" w:eastAsia="Times New Roman" w:hAnsi="Sylfaen" w:cs="Times New Roman"/>
                <w:sz w:val="20"/>
                <w:szCs w:val="20"/>
                <w:lang w:val="ru-RU" w:eastAsia="ru-RU" w:bidi="ru-RU"/>
              </w:rPr>
              <w:t xml:space="preserve"> Вт. Диапазон напряжения питания: 170-240В. Потребляемая мощность.</w:t>
            </w:r>
          </w:p>
          <w:p w14:paraId="7710C87F"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Рабочая температура: от -20 до +50 °C.</w:t>
            </w:r>
          </w:p>
          <w:p w14:paraId="59E89A02"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Индекс цветопередачи &gt;80;</w:t>
            </w:r>
          </w:p>
          <w:p w14:paraId="4B6931E4"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Цветовая температура: 3000К-6500К</w:t>
            </w:r>
          </w:p>
          <w:p w14:paraId="1DABD8A3"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базовый тип: E27/E14;</w:t>
            </w:r>
          </w:p>
          <w:p w14:paraId="3DC4D478" w14:textId="7DD88315"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Срок службы: 25 000 часов.</w:t>
            </w:r>
            <w:r w:rsidR="008B14E3" w:rsidRPr="00132FF8">
              <w:rPr>
                <w:rFonts w:ascii="Sylfaen" w:eastAsia="Times New Roman" w:hAnsi="Sylfaen" w:cs="Times New Roman"/>
                <w:sz w:val="20"/>
                <w:szCs w:val="20"/>
                <w:lang w:val="ru-RU" w:eastAsia="ru-RU" w:bidi="ru-RU"/>
              </w:rPr>
              <w:t xml:space="preserve"> </w:t>
            </w:r>
            <w:r w:rsidR="008B14E3">
              <w:rPr>
                <w:rFonts w:ascii="Sylfaen" w:eastAsia="Times New Roman" w:hAnsi="Sylfaen" w:cs="Times New Roman"/>
                <w:sz w:val="20"/>
                <w:szCs w:val="20"/>
                <w:lang w:val="ru-RU" w:eastAsia="ru-RU" w:bidi="ru-RU"/>
              </w:rPr>
              <w:t>гарантия минимум 1</w:t>
            </w:r>
            <w:r w:rsidR="008B14E3" w:rsidRPr="00132FF8">
              <w:rPr>
                <w:rFonts w:ascii="Sylfaen" w:eastAsia="Times New Roman" w:hAnsi="Sylfaen" w:cs="Times New Roman"/>
                <w:sz w:val="20"/>
                <w:szCs w:val="20"/>
                <w:lang w:val="ru-RU" w:eastAsia="ru-RU" w:bidi="ru-RU"/>
              </w:rPr>
              <w:t xml:space="preserve"> года</w:t>
            </w:r>
          </w:p>
        </w:tc>
        <w:tc>
          <w:tcPr>
            <w:tcW w:w="1263" w:type="dxa"/>
            <w:tcBorders>
              <w:top w:val="single" w:sz="4" w:space="0" w:color="auto"/>
              <w:left w:val="single" w:sz="4" w:space="0" w:color="auto"/>
              <w:bottom w:val="single" w:sz="4" w:space="0" w:color="auto"/>
              <w:right w:val="single" w:sz="4" w:space="0" w:color="auto"/>
            </w:tcBorders>
          </w:tcPr>
          <w:p w14:paraId="14562F94"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496C01F4"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4317C68D" w14:textId="714BBCB1"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4A1154">
              <w:rPr>
                <w:rFonts w:ascii="Sylfaen" w:eastAsia="Times New Roman" w:hAnsi="Sylfaen" w:cs="Times New Roman"/>
                <w:sz w:val="20"/>
                <w:szCs w:val="20"/>
                <w:lang w:eastAsia="ru-RU" w:bidi="ru-RU"/>
              </w:rPr>
              <w:t>штук</w:t>
            </w:r>
          </w:p>
        </w:tc>
        <w:tc>
          <w:tcPr>
            <w:tcW w:w="955" w:type="dxa"/>
            <w:tcBorders>
              <w:top w:val="nil"/>
              <w:left w:val="nil"/>
              <w:bottom w:val="single" w:sz="4" w:space="0" w:color="auto"/>
              <w:right w:val="single" w:sz="4" w:space="0" w:color="auto"/>
            </w:tcBorders>
            <w:shd w:val="clear" w:color="auto" w:fill="auto"/>
            <w:vAlign w:val="center"/>
          </w:tcPr>
          <w:p w14:paraId="0228E997" w14:textId="4BF0D727" w:rsidR="00132FF8" w:rsidRPr="004A1154" w:rsidRDefault="00132FF8" w:rsidP="00132FF8">
            <w:pPr>
              <w:widowControl w:val="0"/>
              <w:spacing w:after="0" w:line="240" w:lineRule="auto"/>
              <w:rPr>
                <w:rFonts w:ascii="Sylfaen" w:eastAsia="Times New Roman" w:hAnsi="Sylfaen" w:cs="Times New Roman"/>
                <w:sz w:val="20"/>
                <w:szCs w:val="20"/>
                <w:lang w:eastAsia="ru-RU" w:bidi="ru-RU"/>
              </w:rPr>
            </w:pPr>
            <w:r>
              <w:rPr>
                <w:rFonts w:ascii="Sylfaen" w:hAnsi="Sylfaen" w:cs="Arial"/>
                <w:sz w:val="20"/>
                <w:szCs w:val="20"/>
              </w:rPr>
              <w:t xml:space="preserve">   1500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695FB93" w14:textId="5637022D"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72E13FAC" w14:textId="717ACE0E"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1350000</w:t>
            </w:r>
          </w:p>
        </w:tc>
      </w:tr>
      <w:tr w:rsidR="00DB17DF" w:rsidRPr="0071395D" w14:paraId="5AEF29A3" w14:textId="77777777" w:rsidTr="00C8267C">
        <w:trPr>
          <w:jc w:val="center"/>
        </w:trPr>
        <w:tc>
          <w:tcPr>
            <w:tcW w:w="1025" w:type="dxa"/>
            <w:vAlign w:val="center"/>
          </w:tcPr>
          <w:p w14:paraId="0E3E964F" w14:textId="15E451B6" w:rsidR="00DB17DF" w:rsidRPr="004A1154" w:rsidRDefault="00DB17DF" w:rsidP="00DB17DF">
            <w:pPr>
              <w:widowControl w:val="0"/>
              <w:spacing w:after="0" w:line="240" w:lineRule="auto"/>
              <w:ind w:left="360"/>
              <w:jc w:val="center"/>
              <w:rPr>
                <w:rFonts w:ascii="Sylfaen" w:hAnsi="Sylfaen"/>
                <w:sz w:val="20"/>
                <w:szCs w:val="20"/>
              </w:rPr>
            </w:pPr>
            <w:r w:rsidRPr="004A1154">
              <w:rPr>
                <w:rFonts w:ascii="Sylfaen" w:hAnsi="Sylfaen"/>
                <w:sz w:val="20"/>
                <w:szCs w:val="20"/>
              </w:rPr>
              <w:t>21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91451" w14:textId="5379B3FC" w:rsidR="00DB17DF"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31531300</w:t>
            </w:r>
          </w:p>
        </w:tc>
        <w:tc>
          <w:tcPr>
            <w:tcW w:w="1821" w:type="dxa"/>
            <w:tcBorders>
              <w:top w:val="single" w:sz="4" w:space="0" w:color="auto"/>
              <w:left w:val="nil"/>
              <w:bottom w:val="single" w:sz="4" w:space="0" w:color="auto"/>
              <w:right w:val="single" w:sz="4" w:space="0" w:color="auto"/>
            </w:tcBorders>
            <w:shd w:val="clear" w:color="auto" w:fill="auto"/>
          </w:tcPr>
          <w:p w14:paraId="672D2311" w14:textId="698CE08B" w:rsidR="00DB17DF" w:rsidRPr="00C361DE" w:rsidRDefault="00132FF8" w:rsidP="00DB17DF">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sz w:val="18"/>
                <w:szCs w:val="18"/>
              </w:rPr>
              <w:t>Светодиодная лампа 100Вт</w:t>
            </w:r>
          </w:p>
        </w:tc>
        <w:tc>
          <w:tcPr>
            <w:tcW w:w="3049" w:type="dxa"/>
            <w:tcBorders>
              <w:top w:val="single" w:sz="4" w:space="0" w:color="auto"/>
              <w:bottom w:val="single" w:sz="4" w:space="0" w:color="auto"/>
            </w:tcBorders>
            <w:shd w:val="clear" w:color="auto" w:fill="auto"/>
            <w:vAlign w:val="center"/>
          </w:tcPr>
          <w:p w14:paraId="3464765D"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Колонна светодиодная лампа</w:t>
            </w:r>
          </w:p>
          <w:p w14:paraId="0D1DAC7F"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мощность - 100 Вт</w:t>
            </w:r>
          </w:p>
          <w:p w14:paraId="466F4E64"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входное напряжение –180-220В</w:t>
            </w:r>
          </w:p>
          <w:p w14:paraId="371F2C65"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частота 50-60Гц</w:t>
            </w:r>
          </w:p>
          <w:p w14:paraId="41F6DEE8"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Коэффициент защиты от внешнего воздействия (IP): 65</w:t>
            </w:r>
          </w:p>
          <w:p w14:paraId="36D2374F"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светлый цвет - 6500К</w:t>
            </w:r>
          </w:p>
          <w:p w14:paraId="39A0A10D"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люмен - не менее 6000 лм</w:t>
            </w:r>
          </w:p>
          <w:p w14:paraId="624F30E9"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 xml:space="preserve">Оптический блок должен состоять из одной матрицы, собранной не менее чем из 60 линз и не менее 60 </w:t>
            </w:r>
            <w:r w:rsidRPr="00132FF8">
              <w:rPr>
                <w:rFonts w:ascii="Sylfaen" w:eastAsia="Times New Roman" w:hAnsi="Sylfaen" w:cs="Times New Roman"/>
                <w:sz w:val="20"/>
                <w:szCs w:val="20"/>
                <w:lang w:val="ru-RU" w:eastAsia="ru-RU" w:bidi="ru-RU"/>
              </w:rPr>
              <w:lastRenderedPageBreak/>
              <w:t>светодиодов.</w:t>
            </w:r>
          </w:p>
          <w:p w14:paraId="13143589"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туловище отлито из алюминия, длина которого не менее 400 мм, ширина не менее 140 мм, высота не менее 60 мм.</w:t>
            </w:r>
          </w:p>
          <w:p w14:paraId="095688E9"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Степень термостойкости (С): -40°С/+50°С</w:t>
            </w:r>
          </w:p>
          <w:p w14:paraId="57CF18B4"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рабочий ресурс – 30 000 часов</w:t>
            </w:r>
          </w:p>
          <w:p w14:paraId="49A7337E" w14:textId="3EC95522" w:rsidR="00DB17DF" w:rsidRPr="008B14E3"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На светильник должна распространяться гарантия минимум 3 года. с нанесенной маркировкой завода и мощности, светильники с маркировкой марки (одноименной), мощности и напряжения, мощности с эквивалентным освещением. В течение гарантийного срока поставщик обязан заменить сломанную лампу на новую в течение 3 дней.</w:t>
            </w:r>
            <w:r w:rsidR="008B14E3" w:rsidRPr="008B14E3">
              <w:rPr>
                <w:rFonts w:ascii="Sylfaen" w:eastAsia="Times New Roman" w:hAnsi="Sylfaen" w:cs="Times New Roman"/>
                <w:sz w:val="20"/>
                <w:szCs w:val="20"/>
                <w:lang w:val="ru-RU" w:eastAsia="ru-RU" w:bidi="ru-RU"/>
              </w:rPr>
              <w:t xml:space="preserve"> </w:t>
            </w:r>
          </w:p>
        </w:tc>
        <w:tc>
          <w:tcPr>
            <w:tcW w:w="1263" w:type="dxa"/>
            <w:tcBorders>
              <w:top w:val="single" w:sz="4" w:space="0" w:color="auto"/>
              <w:left w:val="single" w:sz="4" w:space="0" w:color="auto"/>
              <w:bottom w:val="single" w:sz="4" w:space="0" w:color="auto"/>
              <w:right w:val="single" w:sz="4" w:space="0" w:color="auto"/>
            </w:tcBorders>
          </w:tcPr>
          <w:p w14:paraId="2E6F4D54" w14:textId="0192B895" w:rsidR="00DB17DF" w:rsidRPr="004A1154" w:rsidRDefault="00DB17DF" w:rsidP="00DB17DF">
            <w:pPr>
              <w:widowControl w:val="0"/>
              <w:spacing w:after="0" w:line="240" w:lineRule="auto"/>
              <w:jc w:val="center"/>
              <w:rPr>
                <w:rFonts w:ascii="Sylfaen" w:eastAsia="Times New Roman" w:hAnsi="Sylfaen" w:cs="Times New Roman"/>
                <w:sz w:val="20"/>
                <w:szCs w:val="20"/>
                <w:lang w:eastAsia="ru-RU" w:bidi="ru-RU"/>
              </w:rPr>
            </w:pPr>
            <w:r w:rsidRPr="004A1154">
              <w:rPr>
                <w:rFonts w:ascii="Sylfaen" w:eastAsia="Times New Roman" w:hAnsi="Sylfaen" w:cs="Times New Roman"/>
                <w:sz w:val="20"/>
                <w:szCs w:val="20"/>
                <w:lang w:eastAsia="ru-RU" w:bidi="ru-RU"/>
              </w:rPr>
              <w:lastRenderedPageBreak/>
              <w:t>штук</w:t>
            </w:r>
          </w:p>
        </w:tc>
        <w:tc>
          <w:tcPr>
            <w:tcW w:w="955" w:type="dxa"/>
            <w:tcBorders>
              <w:top w:val="nil"/>
              <w:left w:val="nil"/>
              <w:bottom w:val="single" w:sz="4" w:space="0" w:color="auto"/>
              <w:right w:val="single" w:sz="4" w:space="0" w:color="auto"/>
            </w:tcBorders>
            <w:shd w:val="clear" w:color="auto" w:fill="auto"/>
            <w:vAlign w:val="center"/>
          </w:tcPr>
          <w:p w14:paraId="7EF66036" w14:textId="7B7B447D" w:rsidR="00DB17DF" w:rsidRPr="004A1154"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150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CD5E982" w14:textId="175B64B2"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456BFDAA" w14:textId="42FF6A84" w:rsidR="00DB17DF" w:rsidRPr="00132FF8"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1800000</w:t>
            </w:r>
          </w:p>
        </w:tc>
      </w:tr>
      <w:tr w:rsidR="00132FF8" w:rsidRPr="0071395D" w14:paraId="42A97107" w14:textId="77777777" w:rsidTr="00C8267C">
        <w:trPr>
          <w:jc w:val="center"/>
        </w:trPr>
        <w:tc>
          <w:tcPr>
            <w:tcW w:w="1025" w:type="dxa"/>
            <w:vAlign w:val="center"/>
          </w:tcPr>
          <w:p w14:paraId="191C4384" w14:textId="731F73A1"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22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6CDDB" w14:textId="70E8B6FA"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31531300</w:t>
            </w:r>
          </w:p>
        </w:tc>
        <w:tc>
          <w:tcPr>
            <w:tcW w:w="1821" w:type="dxa"/>
            <w:tcBorders>
              <w:top w:val="single" w:sz="4" w:space="0" w:color="auto"/>
              <w:left w:val="nil"/>
              <w:bottom w:val="single" w:sz="4" w:space="0" w:color="auto"/>
              <w:right w:val="single" w:sz="4" w:space="0" w:color="auto"/>
            </w:tcBorders>
            <w:shd w:val="clear" w:color="auto" w:fill="auto"/>
          </w:tcPr>
          <w:p w14:paraId="59243F85" w14:textId="150F84D5"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Pr>
                <w:rFonts w:ascii="Sylfaen" w:hAnsi="Sylfaen"/>
                <w:sz w:val="18"/>
                <w:szCs w:val="18"/>
              </w:rPr>
              <w:t xml:space="preserve">Светодиодная лампа 50 </w:t>
            </w:r>
            <w:r w:rsidRPr="00132FF8">
              <w:rPr>
                <w:rFonts w:ascii="Sylfaen" w:hAnsi="Sylfaen"/>
                <w:sz w:val="18"/>
                <w:szCs w:val="18"/>
              </w:rPr>
              <w:t>Вт</w:t>
            </w:r>
          </w:p>
        </w:tc>
        <w:tc>
          <w:tcPr>
            <w:tcW w:w="3049" w:type="dxa"/>
            <w:tcBorders>
              <w:top w:val="single" w:sz="4" w:space="0" w:color="auto"/>
              <w:bottom w:val="single" w:sz="4" w:space="0" w:color="auto"/>
            </w:tcBorders>
            <w:shd w:val="clear" w:color="auto" w:fill="auto"/>
            <w:vAlign w:val="center"/>
          </w:tcPr>
          <w:p w14:paraId="53E8FE74"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Колонна светодиодная лампа</w:t>
            </w:r>
          </w:p>
          <w:p w14:paraId="2C769A55" w14:textId="1736E22B"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eastAsia="Times New Roman" w:hAnsi="Sylfaen" w:cs="Times New Roman"/>
                <w:sz w:val="20"/>
                <w:szCs w:val="20"/>
                <w:lang w:val="ru-RU" w:eastAsia="ru-RU" w:bidi="ru-RU"/>
              </w:rPr>
              <w:t>мощность - 50</w:t>
            </w:r>
            <w:r w:rsidRPr="00132FF8">
              <w:rPr>
                <w:rFonts w:ascii="Sylfaen" w:eastAsia="Times New Roman" w:hAnsi="Sylfaen" w:cs="Times New Roman"/>
                <w:sz w:val="20"/>
                <w:szCs w:val="20"/>
                <w:lang w:val="ru-RU" w:eastAsia="ru-RU" w:bidi="ru-RU"/>
              </w:rPr>
              <w:t xml:space="preserve"> Вт</w:t>
            </w:r>
          </w:p>
          <w:p w14:paraId="5D0B81D3"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входное напряжение –180-220В</w:t>
            </w:r>
          </w:p>
          <w:p w14:paraId="1D80586A"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частота 50-60Гц</w:t>
            </w:r>
          </w:p>
          <w:p w14:paraId="5FCCAF66"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Коэффициент защиты от внешнего воздействия (IP): 65</w:t>
            </w:r>
          </w:p>
          <w:p w14:paraId="4A71D48A"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светлый цвет - 6500К</w:t>
            </w:r>
          </w:p>
          <w:p w14:paraId="0BF38EF9"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люмен - не менее 6000 лм</w:t>
            </w:r>
          </w:p>
          <w:p w14:paraId="19C09BF5"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Оптический блок должен состоять из одной матрицы, собранной не менее чем из 60 линз и не менее 60 светодиодов.</w:t>
            </w:r>
          </w:p>
          <w:p w14:paraId="0D2BD402"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туловище отлито из алюминия, длина которого не менее 400 мм, ширина не менее 140 мм, высота не менее 60 мм.</w:t>
            </w:r>
          </w:p>
          <w:p w14:paraId="65710792"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Степень термостойкости (С): -40°С/+50°С</w:t>
            </w:r>
          </w:p>
          <w:p w14:paraId="3C3C6ABE"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рабочий ресурс – 30 000 часов</w:t>
            </w:r>
          </w:p>
          <w:p w14:paraId="5EA5BFFC" w14:textId="74D7DAC7"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 xml:space="preserve">На светильник должна распространяться гарантия минимум 3 года. с нанесенной маркировкой завода и мощности, светильники с маркировкой марки (одноименной), мощности и напряжения, мощности с эквивалентным освещением. В течение гарантийного срока поставщик обязан заменить сломанную лампу на новую в </w:t>
            </w:r>
            <w:r w:rsidRPr="00132FF8">
              <w:rPr>
                <w:rFonts w:ascii="Sylfaen" w:eastAsia="Times New Roman" w:hAnsi="Sylfaen" w:cs="Times New Roman"/>
                <w:sz w:val="20"/>
                <w:szCs w:val="20"/>
                <w:lang w:val="ru-RU" w:eastAsia="ru-RU" w:bidi="ru-RU"/>
              </w:rPr>
              <w:lastRenderedPageBreak/>
              <w:t>течение 3 дней.</w:t>
            </w:r>
          </w:p>
        </w:tc>
        <w:tc>
          <w:tcPr>
            <w:tcW w:w="1263" w:type="dxa"/>
            <w:tcBorders>
              <w:top w:val="single" w:sz="4" w:space="0" w:color="auto"/>
              <w:left w:val="single" w:sz="4" w:space="0" w:color="auto"/>
              <w:bottom w:val="single" w:sz="4" w:space="0" w:color="auto"/>
              <w:right w:val="single" w:sz="4" w:space="0" w:color="auto"/>
            </w:tcBorders>
          </w:tcPr>
          <w:p w14:paraId="1EEB4E28" w14:textId="77777777" w:rsidR="00132FF8" w:rsidRPr="00470EC2"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44220875" w14:textId="77777777" w:rsidR="00132FF8" w:rsidRPr="00470EC2"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68AB459F" w14:textId="77777777" w:rsidR="00132FF8" w:rsidRPr="00470EC2"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17C30B41" w14:textId="74BFDD5B"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4A1154">
              <w:rPr>
                <w:rFonts w:ascii="Sylfaen" w:eastAsia="Times New Roman" w:hAnsi="Sylfaen" w:cs="Times New Roman"/>
                <w:sz w:val="20"/>
                <w:szCs w:val="20"/>
                <w:lang w:eastAsia="ru-RU" w:bidi="ru-RU"/>
              </w:rPr>
              <w:t>штук</w:t>
            </w:r>
          </w:p>
        </w:tc>
        <w:tc>
          <w:tcPr>
            <w:tcW w:w="955" w:type="dxa"/>
            <w:tcBorders>
              <w:top w:val="nil"/>
              <w:left w:val="nil"/>
              <w:bottom w:val="single" w:sz="4" w:space="0" w:color="auto"/>
              <w:right w:val="single" w:sz="4" w:space="0" w:color="auto"/>
            </w:tcBorders>
            <w:shd w:val="clear" w:color="auto" w:fill="auto"/>
            <w:vAlign w:val="center"/>
          </w:tcPr>
          <w:p w14:paraId="309374E3" w14:textId="26B38567"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1500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3F7EBC1" w14:textId="2832CD2B"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791C02EF" w14:textId="5011765E"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10800000</w:t>
            </w:r>
          </w:p>
        </w:tc>
      </w:tr>
      <w:tr w:rsidR="00DB17DF" w:rsidRPr="0071395D" w14:paraId="19EC451D" w14:textId="77777777" w:rsidTr="00C8267C">
        <w:trPr>
          <w:trHeight w:val="417"/>
          <w:jc w:val="center"/>
        </w:trPr>
        <w:tc>
          <w:tcPr>
            <w:tcW w:w="1025" w:type="dxa"/>
            <w:vAlign w:val="center"/>
          </w:tcPr>
          <w:p w14:paraId="43A83833" w14:textId="18A3D064" w:rsidR="00DB17DF" w:rsidRPr="004A1154" w:rsidRDefault="00DB17DF" w:rsidP="00DB17DF">
            <w:pPr>
              <w:widowControl w:val="0"/>
              <w:spacing w:after="0" w:line="240" w:lineRule="auto"/>
              <w:ind w:left="360"/>
              <w:jc w:val="center"/>
              <w:rPr>
                <w:rFonts w:ascii="Sylfaen" w:hAnsi="Sylfaen"/>
                <w:sz w:val="20"/>
                <w:szCs w:val="20"/>
              </w:rPr>
            </w:pPr>
            <w:r w:rsidRPr="004A1154">
              <w:rPr>
                <w:rFonts w:ascii="Sylfaen" w:hAnsi="Sylfaen"/>
                <w:sz w:val="20"/>
                <w:szCs w:val="20"/>
              </w:rPr>
              <w:t>23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C6C8" w14:textId="79FD56E3" w:rsidR="00DB17DF"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sidRPr="009D3D0C">
              <w:rPr>
                <w:rFonts w:ascii="GHEA Grapalat" w:hAnsi="GHEA Grapalat"/>
                <w:sz w:val="20"/>
              </w:rPr>
              <w:t>31531300</w:t>
            </w:r>
          </w:p>
        </w:tc>
        <w:tc>
          <w:tcPr>
            <w:tcW w:w="1821" w:type="dxa"/>
            <w:tcBorders>
              <w:top w:val="single" w:sz="4" w:space="0" w:color="auto"/>
              <w:left w:val="nil"/>
              <w:bottom w:val="single" w:sz="4" w:space="0" w:color="auto"/>
              <w:right w:val="single" w:sz="4" w:space="0" w:color="auto"/>
            </w:tcBorders>
            <w:shd w:val="clear" w:color="auto" w:fill="auto"/>
          </w:tcPr>
          <w:p w14:paraId="1256C0B9" w14:textId="1853F49C" w:rsidR="00DB17DF" w:rsidRPr="00C361DE" w:rsidRDefault="00132FF8" w:rsidP="00DB17DF">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sz w:val="18"/>
                <w:szCs w:val="18"/>
              </w:rPr>
              <w:t>светодиодный прожектор 20 Вт</w:t>
            </w:r>
          </w:p>
        </w:tc>
        <w:tc>
          <w:tcPr>
            <w:tcW w:w="3049" w:type="dxa"/>
            <w:tcBorders>
              <w:top w:val="single" w:sz="4" w:space="0" w:color="auto"/>
              <w:bottom w:val="single" w:sz="4" w:space="0" w:color="auto"/>
            </w:tcBorders>
            <w:shd w:val="clear" w:color="auto" w:fill="auto"/>
            <w:vAlign w:val="center"/>
          </w:tcPr>
          <w:p w14:paraId="5FEF417C"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Мощность (Вт): 20 Вт</w:t>
            </w:r>
          </w:p>
          <w:p w14:paraId="78B025F5"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Цветовая температура (К): 6500К</w:t>
            </w:r>
          </w:p>
          <w:p w14:paraId="18AD2822"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Световой поток (Лм): 1800Лм</w:t>
            </w:r>
          </w:p>
          <w:p w14:paraId="45E96B34"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Напряжение питания (В): 100-240 В</w:t>
            </w:r>
          </w:p>
          <w:p w14:paraId="26C29557"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Степень термостойкости: -40°C-+40°C.</w:t>
            </w:r>
          </w:p>
          <w:p w14:paraId="11E7F038"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Рабочее время: 35 000</w:t>
            </w:r>
          </w:p>
          <w:p w14:paraId="09F73E02"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Вес: 0,27 кг</w:t>
            </w:r>
          </w:p>
          <w:p w14:paraId="6D1285E6"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Угол рассеивания света: 95°</w:t>
            </w:r>
          </w:p>
          <w:p w14:paraId="7AA7CB14"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Эффективность освещения &gt; 90 лм/ватт</w:t>
            </w:r>
          </w:p>
          <w:p w14:paraId="1226A84B"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Размеры: 138x27x117 мм.</w:t>
            </w:r>
          </w:p>
          <w:p w14:paraId="7012F99E"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Корпус: черный</w:t>
            </w:r>
          </w:p>
          <w:p w14:paraId="22FF2154"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Лобовое стекло: белое</w:t>
            </w:r>
          </w:p>
          <w:p w14:paraId="252C396C" w14:textId="4FFB73EF" w:rsidR="00DB17DF" w:rsidRPr="008B14E3"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Степень защиты (IP): 65</w:t>
            </w:r>
            <w:r w:rsidR="008B14E3" w:rsidRPr="008B14E3">
              <w:rPr>
                <w:rFonts w:ascii="Sylfaen" w:eastAsia="Times New Roman" w:hAnsi="Sylfaen" w:cs="Times New Roman"/>
                <w:sz w:val="20"/>
                <w:szCs w:val="20"/>
                <w:lang w:val="ru-RU" w:eastAsia="ru-RU" w:bidi="ru-RU"/>
              </w:rPr>
              <w:t xml:space="preserve"> </w:t>
            </w:r>
            <w:r w:rsidR="008B14E3" w:rsidRPr="00132FF8">
              <w:rPr>
                <w:rFonts w:ascii="Sylfaen" w:eastAsia="Times New Roman" w:hAnsi="Sylfaen" w:cs="Times New Roman"/>
                <w:sz w:val="20"/>
                <w:szCs w:val="20"/>
                <w:lang w:val="ru-RU" w:eastAsia="ru-RU" w:bidi="ru-RU"/>
              </w:rPr>
              <w:t>гарантия минимум 3 года</w:t>
            </w:r>
          </w:p>
        </w:tc>
        <w:tc>
          <w:tcPr>
            <w:tcW w:w="1263" w:type="dxa"/>
            <w:tcBorders>
              <w:top w:val="single" w:sz="4" w:space="0" w:color="auto"/>
              <w:left w:val="single" w:sz="4" w:space="0" w:color="auto"/>
              <w:bottom w:val="single" w:sz="4" w:space="0" w:color="auto"/>
              <w:right w:val="single" w:sz="4" w:space="0" w:color="auto"/>
            </w:tcBorders>
          </w:tcPr>
          <w:p w14:paraId="2CA3B143" w14:textId="7F9BD2DC" w:rsidR="00DB17DF" w:rsidRPr="004A1154" w:rsidRDefault="00DB17DF" w:rsidP="00DB17DF">
            <w:pPr>
              <w:widowControl w:val="0"/>
              <w:spacing w:after="0" w:line="240" w:lineRule="auto"/>
              <w:jc w:val="center"/>
              <w:rPr>
                <w:rFonts w:ascii="Sylfaen" w:eastAsia="Times New Roman" w:hAnsi="Sylfaen" w:cs="Times New Roman"/>
                <w:sz w:val="20"/>
                <w:szCs w:val="20"/>
                <w:lang w:eastAsia="ru-RU" w:bidi="ru-RU"/>
              </w:rPr>
            </w:pPr>
            <w:r w:rsidRPr="004A1154">
              <w:rPr>
                <w:rFonts w:ascii="Sylfaen" w:eastAsia="Times New Roman" w:hAnsi="Sylfaen" w:cs="Times New Roman"/>
                <w:sz w:val="20"/>
                <w:szCs w:val="20"/>
                <w:lang w:eastAsia="ru-RU" w:bidi="ru-RU"/>
              </w:rPr>
              <w:t>штук</w:t>
            </w:r>
          </w:p>
        </w:tc>
        <w:tc>
          <w:tcPr>
            <w:tcW w:w="955" w:type="dxa"/>
            <w:tcBorders>
              <w:top w:val="nil"/>
              <w:left w:val="nil"/>
              <w:bottom w:val="single" w:sz="4" w:space="0" w:color="auto"/>
              <w:right w:val="single" w:sz="4" w:space="0" w:color="auto"/>
            </w:tcBorders>
            <w:shd w:val="clear" w:color="auto" w:fill="auto"/>
            <w:vAlign w:val="center"/>
          </w:tcPr>
          <w:p w14:paraId="1ED426B1" w14:textId="399AB8F1" w:rsidR="00DB17DF" w:rsidRPr="004A1154"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20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BDD157D" w14:textId="3FF5AF8E"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7B8E374B" w14:textId="7FB5D78E" w:rsidR="00DB17DF" w:rsidRPr="00132FF8"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80000</w:t>
            </w:r>
          </w:p>
        </w:tc>
      </w:tr>
      <w:tr w:rsidR="00132FF8" w:rsidRPr="0071395D" w14:paraId="5CB60FA4" w14:textId="77777777" w:rsidTr="00C8267C">
        <w:trPr>
          <w:trHeight w:val="417"/>
          <w:jc w:val="center"/>
        </w:trPr>
        <w:tc>
          <w:tcPr>
            <w:tcW w:w="1025" w:type="dxa"/>
            <w:vAlign w:val="center"/>
          </w:tcPr>
          <w:p w14:paraId="0C6BC47D" w14:textId="5F7E4B31"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24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D9E65" w14:textId="7C2487C6"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9D3D0C">
              <w:rPr>
                <w:rFonts w:ascii="GHEA Grapalat" w:hAnsi="GHEA Grapalat"/>
                <w:sz w:val="20"/>
              </w:rPr>
              <w:t>31531300</w:t>
            </w:r>
          </w:p>
        </w:tc>
        <w:tc>
          <w:tcPr>
            <w:tcW w:w="1821" w:type="dxa"/>
            <w:tcBorders>
              <w:top w:val="single" w:sz="4" w:space="0" w:color="auto"/>
              <w:left w:val="nil"/>
              <w:bottom w:val="single" w:sz="4" w:space="0" w:color="auto"/>
              <w:right w:val="single" w:sz="4" w:space="0" w:color="auto"/>
            </w:tcBorders>
            <w:shd w:val="clear" w:color="auto" w:fill="auto"/>
          </w:tcPr>
          <w:p w14:paraId="2B9237E6" w14:textId="412EFFDF"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sz w:val="18"/>
                <w:szCs w:val="18"/>
              </w:rPr>
              <w:t>светодиодный прожекто</w:t>
            </w:r>
            <w:r>
              <w:rPr>
                <w:rFonts w:ascii="Sylfaen" w:hAnsi="Sylfaen"/>
                <w:sz w:val="18"/>
                <w:szCs w:val="18"/>
              </w:rPr>
              <w:t>р 3</w:t>
            </w:r>
            <w:r w:rsidRPr="00132FF8">
              <w:rPr>
                <w:rFonts w:ascii="Sylfaen" w:hAnsi="Sylfaen"/>
                <w:sz w:val="18"/>
                <w:szCs w:val="18"/>
              </w:rPr>
              <w:t>0 Вт</w:t>
            </w:r>
          </w:p>
        </w:tc>
        <w:tc>
          <w:tcPr>
            <w:tcW w:w="3049" w:type="dxa"/>
            <w:tcBorders>
              <w:top w:val="single" w:sz="4" w:space="0" w:color="auto"/>
              <w:bottom w:val="single" w:sz="4" w:space="0" w:color="auto"/>
            </w:tcBorders>
            <w:shd w:val="clear" w:color="auto" w:fill="auto"/>
            <w:vAlign w:val="center"/>
          </w:tcPr>
          <w:p w14:paraId="3F99E9F1" w14:textId="78D0584A"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eastAsia="Times New Roman" w:hAnsi="Sylfaen" w:cs="Times New Roman"/>
                <w:sz w:val="20"/>
                <w:szCs w:val="20"/>
                <w:lang w:val="ru-RU" w:eastAsia="ru-RU" w:bidi="ru-RU"/>
              </w:rPr>
              <w:t>Мощность (Вт): 3</w:t>
            </w:r>
            <w:r w:rsidRPr="00132FF8">
              <w:rPr>
                <w:rFonts w:ascii="Sylfaen" w:eastAsia="Times New Roman" w:hAnsi="Sylfaen" w:cs="Times New Roman"/>
                <w:sz w:val="20"/>
                <w:szCs w:val="20"/>
                <w:lang w:val="ru-RU" w:eastAsia="ru-RU" w:bidi="ru-RU"/>
              </w:rPr>
              <w:t>0 Вт</w:t>
            </w:r>
          </w:p>
          <w:p w14:paraId="0EB0883D"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Цветовая температура (К): 6500К</w:t>
            </w:r>
          </w:p>
          <w:p w14:paraId="25673CCA"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Световой поток (Лм): 1800Лм</w:t>
            </w:r>
          </w:p>
          <w:p w14:paraId="0493E6CE"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Напряжение питания (В): 100-240 В</w:t>
            </w:r>
          </w:p>
          <w:p w14:paraId="390A2303"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Степень термостойкости: -40°C-+40°C.</w:t>
            </w:r>
          </w:p>
          <w:p w14:paraId="54EDEA14"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Рабочее время: 35 000</w:t>
            </w:r>
          </w:p>
          <w:p w14:paraId="4639DFC0"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Вес: 0,27 кг</w:t>
            </w:r>
          </w:p>
          <w:p w14:paraId="3549A477"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Угол рассеивания света: 95°</w:t>
            </w:r>
          </w:p>
          <w:p w14:paraId="6537294B"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Эффективность освещения &gt; 90 лм/ватт</w:t>
            </w:r>
          </w:p>
          <w:p w14:paraId="103807B4"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Размеры: 138x27x117 мм.</w:t>
            </w:r>
          </w:p>
          <w:p w14:paraId="508C359E"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Корпус: черный</w:t>
            </w:r>
          </w:p>
          <w:p w14:paraId="2DF1D534"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Лобовое стекло: белое</w:t>
            </w:r>
          </w:p>
          <w:p w14:paraId="237736AB" w14:textId="7527789D" w:rsidR="00132FF8" w:rsidRPr="008B14E3"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Степень защиты (IP): 65</w:t>
            </w:r>
            <w:r w:rsidR="008B14E3" w:rsidRPr="008B14E3">
              <w:rPr>
                <w:rFonts w:ascii="Sylfaen" w:eastAsia="Times New Roman" w:hAnsi="Sylfaen" w:cs="Times New Roman"/>
                <w:sz w:val="20"/>
                <w:szCs w:val="20"/>
                <w:lang w:val="ru-RU" w:eastAsia="ru-RU" w:bidi="ru-RU"/>
              </w:rPr>
              <w:t xml:space="preserve"> </w:t>
            </w:r>
            <w:r w:rsidR="008B14E3" w:rsidRPr="00132FF8">
              <w:rPr>
                <w:rFonts w:ascii="Sylfaen" w:eastAsia="Times New Roman" w:hAnsi="Sylfaen" w:cs="Times New Roman"/>
                <w:sz w:val="20"/>
                <w:szCs w:val="20"/>
                <w:lang w:val="ru-RU" w:eastAsia="ru-RU" w:bidi="ru-RU"/>
              </w:rPr>
              <w:t>гарантия минимум 3 года</w:t>
            </w:r>
          </w:p>
        </w:tc>
        <w:tc>
          <w:tcPr>
            <w:tcW w:w="1263" w:type="dxa"/>
            <w:tcBorders>
              <w:top w:val="single" w:sz="4" w:space="0" w:color="auto"/>
              <w:left w:val="single" w:sz="4" w:space="0" w:color="auto"/>
              <w:bottom w:val="single" w:sz="4" w:space="0" w:color="auto"/>
              <w:right w:val="single" w:sz="4" w:space="0" w:color="auto"/>
            </w:tcBorders>
          </w:tcPr>
          <w:p w14:paraId="2F78F5DE" w14:textId="17F52F65"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4A1154">
              <w:rPr>
                <w:rFonts w:ascii="Sylfaen" w:eastAsia="Times New Roman" w:hAnsi="Sylfaen" w:cs="Times New Roman"/>
                <w:sz w:val="20"/>
                <w:szCs w:val="20"/>
                <w:lang w:eastAsia="ru-RU" w:bidi="ru-RU"/>
              </w:rPr>
              <w:t>штук</w:t>
            </w:r>
          </w:p>
        </w:tc>
        <w:tc>
          <w:tcPr>
            <w:tcW w:w="955" w:type="dxa"/>
            <w:tcBorders>
              <w:top w:val="nil"/>
              <w:left w:val="nil"/>
              <w:bottom w:val="single" w:sz="4" w:space="0" w:color="auto"/>
              <w:right w:val="single" w:sz="4" w:space="0" w:color="auto"/>
            </w:tcBorders>
            <w:shd w:val="clear" w:color="auto" w:fill="auto"/>
            <w:vAlign w:val="center"/>
          </w:tcPr>
          <w:p w14:paraId="4E7D24E2" w14:textId="775EFEDA"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4A1154">
              <w:rPr>
                <w:rFonts w:ascii="Sylfaen" w:hAnsi="Sylfaen" w:cs="Arial"/>
                <w:sz w:val="20"/>
                <w:szCs w:val="20"/>
              </w:rPr>
              <w:t>50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1FCC6C6" w14:textId="4F5CB89F"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49625725" w14:textId="6BD800EC"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350000</w:t>
            </w:r>
          </w:p>
        </w:tc>
      </w:tr>
      <w:tr w:rsidR="00132FF8" w:rsidRPr="0071395D" w14:paraId="3750AB11" w14:textId="77777777" w:rsidTr="00C8267C">
        <w:trPr>
          <w:trHeight w:val="417"/>
          <w:jc w:val="center"/>
        </w:trPr>
        <w:tc>
          <w:tcPr>
            <w:tcW w:w="1025" w:type="dxa"/>
            <w:vAlign w:val="center"/>
          </w:tcPr>
          <w:p w14:paraId="25098204" w14:textId="0B177FDB"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25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D8DBF" w14:textId="57B7E162"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9D3D0C">
              <w:rPr>
                <w:rFonts w:ascii="GHEA Grapalat" w:hAnsi="GHEA Grapalat"/>
                <w:sz w:val="20"/>
              </w:rPr>
              <w:t>31531300</w:t>
            </w:r>
          </w:p>
        </w:tc>
        <w:tc>
          <w:tcPr>
            <w:tcW w:w="1821" w:type="dxa"/>
            <w:tcBorders>
              <w:top w:val="single" w:sz="4" w:space="0" w:color="auto"/>
              <w:left w:val="nil"/>
              <w:bottom w:val="single" w:sz="4" w:space="0" w:color="auto"/>
              <w:right w:val="single" w:sz="4" w:space="0" w:color="auto"/>
            </w:tcBorders>
            <w:shd w:val="clear" w:color="auto" w:fill="auto"/>
          </w:tcPr>
          <w:p w14:paraId="00C3BE5E" w14:textId="57AC727B"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sz w:val="18"/>
                <w:szCs w:val="18"/>
              </w:rPr>
              <w:t>светодиодный прожекто</w:t>
            </w:r>
            <w:r>
              <w:rPr>
                <w:rFonts w:ascii="Sylfaen" w:hAnsi="Sylfaen"/>
                <w:sz w:val="18"/>
                <w:szCs w:val="18"/>
              </w:rPr>
              <w:t>р 10</w:t>
            </w:r>
            <w:r w:rsidRPr="00132FF8">
              <w:rPr>
                <w:rFonts w:ascii="Sylfaen" w:hAnsi="Sylfaen"/>
                <w:sz w:val="18"/>
                <w:szCs w:val="18"/>
              </w:rPr>
              <w:t>0 Вт</w:t>
            </w:r>
          </w:p>
        </w:tc>
        <w:tc>
          <w:tcPr>
            <w:tcW w:w="3049" w:type="dxa"/>
            <w:tcBorders>
              <w:top w:val="single" w:sz="4" w:space="0" w:color="auto"/>
              <w:bottom w:val="single" w:sz="4" w:space="0" w:color="auto"/>
            </w:tcBorders>
            <w:shd w:val="clear" w:color="auto" w:fill="auto"/>
            <w:vAlign w:val="center"/>
          </w:tcPr>
          <w:p w14:paraId="4CCF2573" w14:textId="52F93F98"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eastAsia="Times New Roman" w:hAnsi="Sylfaen" w:cs="Times New Roman"/>
                <w:sz w:val="20"/>
                <w:szCs w:val="20"/>
                <w:lang w:val="ru-RU" w:eastAsia="ru-RU" w:bidi="ru-RU"/>
              </w:rPr>
              <w:t>Мощность (Вт): 10</w:t>
            </w:r>
            <w:r w:rsidRPr="00132FF8">
              <w:rPr>
                <w:rFonts w:ascii="Sylfaen" w:eastAsia="Times New Roman" w:hAnsi="Sylfaen" w:cs="Times New Roman"/>
                <w:sz w:val="20"/>
                <w:szCs w:val="20"/>
                <w:lang w:val="ru-RU" w:eastAsia="ru-RU" w:bidi="ru-RU"/>
              </w:rPr>
              <w:t>0 Вт</w:t>
            </w:r>
          </w:p>
          <w:p w14:paraId="41DC7921"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Цветовая температура (К): 6500К</w:t>
            </w:r>
          </w:p>
          <w:p w14:paraId="421FC459"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Световой поток (Лм): 1800Лм</w:t>
            </w:r>
          </w:p>
          <w:p w14:paraId="57BC709C"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Напряжение питания (В): 100-240 В</w:t>
            </w:r>
          </w:p>
          <w:p w14:paraId="7338E82F"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Степень термостойкости: -40°C-+40°C.</w:t>
            </w:r>
          </w:p>
          <w:p w14:paraId="69305945"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Рабочее время: 35 000</w:t>
            </w:r>
          </w:p>
          <w:p w14:paraId="7EDD9231"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Вес: 0,27 кг</w:t>
            </w:r>
          </w:p>
          <w:p w14:paraId="153E51BF"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Угол рассеивания света: 95°</w:t>
            </w:r>
          </w:p>
          <w:p w14:paraId="12D2CE40"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Эффективность освещения &gt; 90 лм/ватт</w:t>
            </w:r>
          </w:p>
          <w:p w14:paraId="3C3F3A21"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Размеры: 138x27x117 мм.</w:t>
            </w:r>
          </w:p>
          <w:p w14:paraId="60A5C566"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Корпус: черный</w:t>
            </w:r>
          </w:p>
          <w:p w14:paraId="5292C9D9"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lastRenderedPageBreak/>
              <w:t>Лобовое стекло: белое</w:t>
            </w:r>
          </w:p>
          <w:p w14:paraId="706AD7DD" w14:textId="087655E1" w:rsidR="00132FF8" w:rsidRPr="008B14E3"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Степень защиты (IP): 65</w:t>
            </w:r>
            <w:r w:rsidR="008B14E3" w:rsidRPr="008B14E3">
              <w:rPr>
                <w:rFonts w:ascii="Sylfaen" w:eastAsia="Times New Roman" w:hAnsi="Sylfaen" w:cs="Times New Roman"/>
                <w:sz w:val="20"/>
                <w:szCs w:val="20"/>
                <w:lang w:val="ru-RU" w:eastAsia="ru-RU" w:bidi="ru-RU"/>
              </w:rPr>
              <w:t xml:space="preserve"> </w:t>
            </w:r>
            <w:r w:rsidR="008B14E3" w:rsidRPr="00132FF8">
              <w:rPr>
                <w:rFonts w:ascii="Sylfaen" w:eastAsia="Times New Roman" w:hAnsi="Sylfaen" w:cs="Times New Roman"/>
                <w:sz w:val="20"/>
                <w:szCs w:val="20"/>
                <w:lang w:val="ru-RU" w:eastAsia="ru-RU" w:bidi="ru-RU"/>
              </w:rPr>
              <w:t>гарантия минимум 3 года</w:t>
            </w:r>
          </w:p>
        </w:tc>
        <w:tc>
          <w:tcPr>
            <w:tcW w:w="1263" w:type="dxa"/>
            <w:tcBorders>
              <w:top w:val="single" w:sz="4" w:space="0" w:color="auto"/>
              <w:left w:val="single" w:sz="4" w:space="0" w:color="auto"/>
              <w:bottom w:val="single" w:sz="4" w:space="0" w:color="auto"/>
              <w:right w:val="single" w:sz="4" w:space="0" w:color="auto"/>
            </w:tcBorders>
          </w:tcPr>
          <w:p w14:paraId="4DE83092" w14:textId="3427F7B4"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4A1154">
              <w:rPr>
                <w:rFonts w:ascii="Sylfaen" w:eastAsia="Times New Roman" w:hAnsi="Sylfaen" w:cs="Times New Roman"/>
                <w:sz w:val="20"/>
                <w:szCs w:val="20"/>
                <w:lang w:eastAsia="ru-RU" w:bidi="ru-RU"/>
              </w:rPr>
              <w:lastRenderedPageBreak/>
              <w:t>штук</w:t>
            </w:r>
          </w:p>
        </w:tc>
        <w:tc>
          <w:tcPr>
            <w:tcW w:w="955" w:type="dxa"/>
            <w:tcBorders>
              <w:top w:val="nil"/>
              <w:left w:val="nil"/>
              <w:bottom w:val="single" w:sz="4" w:space="0" w:color="auto"/>
              <w:right w:val="single" w:sz="4" w:space="0" w:color="auto"/>
            </w:tcBorders>
            <w:shd w:val="clear" w:color="auto" w:fill="auto"/>
            <w:vAlign w:val="center"/>
          </w:tcPr>
          <w:p w14:paraId="5F9C3D02" w14:textId="6DED84A8"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30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7DD6C1E" w14:textId="33238407"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54896E13" w14:textId="4C072235"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390000</w:t>
            </w:r>
          </w:p>
        </w:tc>
      </w:tr>
      <w:tr w:rsidR="00DB17DF" w:rsidRPr="0071395D" w14:paraId="4909D03D" w14:textId="77777777" w:rsidTr="00C8267C">
        <w:trPr>
          <w:trHeight w:val="417"/>
          <w:jc w:val="center"/>
        </w:trPr>
        <w:tc>
          <w:tcPr>
            <w:tcW w:w="1025" w:type="dxa"/>
            <w:vAlign w:val="center"/>
          </w:tcPr>
          <w:p w14:paraId="7267C20C" w14:textId="1F909B00" w:rsidR="00DB17DF" w:rsidRPr="004A1154" w:rsidRDefault="00DB17DF" w:rsidP="00DB17DF">
            <w:pPr>
              <w:widowControl w:val="0"/>
              <w:spacing w:after="0" w:line="240" w:lineRule="auto"/>
              <w:ind w:left="360"/>
              <w:jc w:val="center"/>
              <w:rPr>
                <w:rFonts w:ascii="Sylfaen" w:hAnsi="Sylfaen"/>
                <w:sz w:val="20"/>
                <w:szCs w:val="20"/>
              </w:rPr>
            </w:pPr>
            <w:r w:rsidRPr="004A1154">
              <w:rPr>
                <w:rFonts w:ascii="Sylfaen" w:hAnsi="Sylfaen"/>
                <w:sz w:val="20"/>
                <w:szCs w:val="20"/>
              </w:rPr>
              <w:t>26</w:t>
            </w:r>
          </w:p>
        </w:tc>
        <w:tc>
          <w:tcPr>
            <w:tcW w:w="1238" w:type="dxa"/>
            <w:tcBorders>
              <w:top w:val="single" w:sz="4" w:space="0" w:color="auto"/>
              <w:left w:val="single" w:sz="4" w:space="0" w:color="auto"/>
              <w:right w:val="single" w:sz="4" w:space="0" w:color="auto"/>
            </w:tcBorders>
            <w:shd w:val="clear" w:color="auto" w:fill="FFFFFF" w:themeFill="background1"/>
            <w:vAlign w:val="center"/>
          </w:tcPr>
          <w:p w14:paraId="118C4BA9" w14:textId="512AB645" w:rsidR="00DB17DF"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31651400</w:t>
            </w:r>
          </w:p>
        </w:tc>
        <w:tc>
          <w:tcPr>
            <w:tcW w:w="1821" w:type="dxa"/>
            <w:tcBorders>
              <w:top w:val="single" w:sz="4" w:space="0" w:color="auto"/>
              <w:left w:val="nil"/>
              <w:bottom w:val="single" w:sz="4" w:space="0" w:color="auto"/>
              <w:right w:val="single" w:sz="4" w:space="0" w:color="auto"/>
            </w:tcBorders>
            <w:shd w:val="clear" w:color="auto" w:fill="auto"/>
          </w:tcPr>
          <w:p w14:paraId="7881B32A" w14:textId="77777777" w:rsidR="00AB144F" w:rsidRPr="00C361DE" w:rsidRDefault="00AB144F" w:rsidP="00DB17DF">
            <w:pPr>
              <w:widowControl w:val="0"/>
              <w:spacing w:after="0" w:line="240" w:lineRule="auto"/>
              <w:jc w:val="center"/>
              <w:rPr>
                <w:rFonts w:ascii="Sylfaen" w:hAnsi="Sylfaen"/>
                <w:sz w:val="18"/>
                <w:szCs w:val="18"/>
              </w:rPr>
            </w:pPr>
          </w:p>
          <w:p w14:paraId="22C3402E" w14:textId="4C30847B" w:rsidR="00AB144F" w:rsidRPr="00C361DE" w:rsidRDefault="00132FF8" w:rsidP="00DB17DF">
            <w:pPr>
              <w:widowControl w:val="0"/>
              <w:spacing w:after="0" w:line="240" w:lineRule="auto"/>
              <w:jc w:val="center"/>
              <w:rPr>
                <w:rFonts w:ascii="Sylfaen" w:hAnsi="Sylfaen"/>
                <w:sz w:val="18"/>
                <w:szCs w:val="18"/>
              </w:rPr>
            </w:pPr>
            <w:r w:rsidRPr="00132FF8">
              <w:rPr>
                <w:rFonts w:ascii="Sylfaen" w:hAnsi="Sylfaen"/>
                <w:sz w:val="18"/>
                <w:szCs w:val="18"/>
              </w:rPr>
              <w:t>Ленты изоляционные (изолирующие)</w:t>
            </w:r>
          </w:p>
          <w:p w14:paraId="3781EA2C" w14:textId="77777777" w:rsidR="00AB144F" w:rsidRPr="00C361DE" w:rsidRDefault="00AB144F" w:rsidP="00DB17DF">
            <w:pPr>
              <w:widowControl w:val="0"/>
              <w:spacing w:after="0" w:line="240" w:lineRule="auto"/>
              <w:jc w:val="center"/>
              <w:rPr>
                <w:rFonts w:ascii="Sylfaen" w:hAnsi="Sylfaen"/>
                <w:sz w:val="18"/>
                <w:szCs w:val="18"/>
              </w:rPr>
            </w:pPr>
          </w:p>
          <w:p w14:paraId="0E015C13" w14:textId="77777777" w:rsidR="00AB144F" w:rsidRPr="00C361DE" w:rsidRDefault="00AB144F" w:rsidP="00DB17DF">
            <w:pPr>
              <w:widowControl w:val="0"/>
              <w:spacing w:after="0" w:line="240" w:lineRule="auto"/>
              <w:jc w:val="center"/>
              <w:rPr>
                <w:rFonts w:ascii="Sylfaen" w:hAnsi="Sylfaen"/>
                <w:sz w:val="18"/>
                <w:szCs w:val="18"/>
              </w:rPr>
            </w:pPr>
          </w:p>
          <w:p w14:paraId="65360052" w14:textId="77777777" w:rsidR="00AB144F" w:rsidRPr="00C361DE" w:rsidRDefault="00AB144F" w:rsidP="00DB17DF">
            <w:pPr>
              <w:widowControl w:val="0"/>
              <w:spacing w:after="0" w:line="240" w:lineRule="auto"/>
              <w:jc w:val="center"/>
              <w:rPr>
                <w:rFonts w:ascii="Sylfaen" w:hAnsi="Sylfaen"/>
                <w:sz w:val="18"/>
                <w:szCs w:val="18"/>
              </w:rPr>
            </w:pPr>
          </w:p>
          <w:p w14:paraId="4DBDF7FF" w14:textId="77777777" w:rsidR="00AB144F" w:rsidRPr="00C361DE" w:rsidRDefault="00AB144F" w:rsidP="00DB17DF">
            <w:pPr>
              <w:widowControl w:val="0"/>
              <w:spacing w:after="0" w:line="240" w:lineRule="auto"/>
              <w:jc w:val="center"/>
              <w:rPr>
                <w:rFonts w:ascii="Sylfaen" w:hAnsi="Sylfaen"/>
                <w:sz w:val="18"/>
                <w:szCs w:val="18"/>
              </w:rPr>
            </w:pPr>
          </w:p>
          <w:p w14:paraId="0BDFDE70" w14:textId="77777777" w:rsidR="00AB144F" w:rsidRPr="00C361DE" w:rsidRDefault="00AB144F" w:rsidP="00DB17DF">
            <w:pPr>
              <w:widowControl w:val="0"/>
              <w:spacing w:after="0" w:line="240" w:lineRule="auto"/>
              <w:jc w:val="center"/>
              <w:rPr>
                <w:rFonts w:ascii="Sylfaen" w:hAnsi="Sylfaen"/>
                <w:sz w:val="18"/>
                <w:szCs w:val="18"/>
              </w:rPr>
            </w:pPr>
          </w:p>
          <w:p w14:paraId="26651846" w14:textId="77777777" w:rsidR="00AB144F" w:rsidRPr="00C361DE" w:rsidRDefault="00AB144F" w:rsidP="00DB17DF">
            <w:pPr>
              <w:widowControl w:val="0"/>
              <w:spacing w:after="0" w:line="240" w:lineRule="auto"/>
              <w:jc w:val="center"/>
              <w:rPr>
                <w:rFonts w:ascii="Sylfaen" w:hAnsi="Sylfaen"/>
                <w:sz w:val="18"/>
                <w:szCs w:val="18"/>
              </w:rPr>
            </w:pPr>
          </w:p>
          <w:p w14:paraId="0F610801" w14:textId="77777777" w:rsidR="00AB144F" w:rsidRPr="00C361DE" w:rsidRDefault="00AB144F" w:rsidP="00DB17DF">
            <w:pPr>
              <w:widowControl w:val="0"/>
              <w:spacing w:after="0" w:line="240" w:lineRule="auto"/>
              <w:jc w:val="center"/>
              <w:rPr>
                <w:rFonts w:ascii="Sylfaen" w:hAnsi="Sylfaen"/>
                <w:sz w:val="18"/>
                <w:szCs w:val="18"/>
              </w:rPr>
            </w:pPr>
          </w:p>
          <w:p w14:paraId="4E3F4B44" w14:textId="2C3B3009" w:rsidR="00DB17DF" w:rsidRPr="00C361DE" w:rsidRDefault="00DB17DF" w:rsidP="00DB17DF">
            <w:pPr>
              <w:widowControl w:val="0"/>
              <w:spacing w:after="0" w:line="240" w:lineRule="auto"/>
              <w:jc w:val="center"/>
              <w:rPr>
                <w:rFonts w:ascii="Sylfaen" w:eastAsia="Times New Roman" w:hAnsi="Sylfaen" w:cs="Times New Roman"/>
                <w:sz w:val="18"/>
                <w:szCs w:val="18"/>
                <w:lang w:val="ru-RU" w:eastAsia="ru-RU" w:bidi="ru-RU"/>
              </w:rPr>
            </w:pPr>
          </w:p>
        </w:tc>
        <w:tc>
          <w:tcPr>
            <w:tcW w:w="3049" w:type="dxa"/>
            <w:tcBorders>
              <w:top w:val="single" w:sz="4" w:space="0" w:color="auto"/>
              <w:bottom w:val="single" w:sz="4" w:space="0" w:color="auto"/>
            </w:tcBorders>
            <w:shd w:val="clear" w:color="auto" w:fill="auto"/>
            <w:vAlign w:val="center"/>
          </w:tcPr>
          <w:p w14:paraId="6D37445F" w14:textId="6231A22B" w:rsidR="00AB144F"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изолента кольцеобразная, белого цвета,</w:t>
            </w:r>
          </w:p>
        </w:tc>
        <w:tc>
          <w:tcPr>
            <w:tcW w:w="1263" w:type="dxa"/>
            <w:tcBorders>
              <w:top w:val="single" w:sz="4" w:space="0" w:color="auto"/>
              <w:left w:val="single" w:sz="4" w:space="0" w:color="auto"/>
              <w:bottom w:val="single" w:sz="4" w:space="0" w:color="auto"/>
              <w:right w:val="single" w:sz="4" w:space="0" w:color="auto"/>
            </w:tcBorders>
          </w:tcPr>
          <w:p w14:paraId="4E48FDFA" w14:textId="77777777" w:rsidR="00AB144F" w:rsidRDefault="00AB144F" w:rsidP="00DB17DF">
            <w:pPr>
              <w:widowControl w:val="0"/>
              <w:spacing w:after="0" w:line="240" w:lineRule="auto"/>
              <w:jc w:val="center"/>
              <w:rPr>
                <w:rFonts w:ascii="Sylfaen" w:eastAsia="Times New Roman" w:hAnsi="Sylfaen" w:cs="Times New Roman"/>
                <w:sz w:val="20"/>
                <w:szCs w:val="20"/>
                <w:lang w:eastAsia="ru-RU" w:bidi="ru-RU"/>
              </w:rPr>
            </w:pPr>
          </w:p>
          <w:p w14:paraId="6144511C" w14:textId="77777777" w:rsidR="00AB144F" w:rsidRDefault="00AB144F" w:rsidP="00DB17DF">
            <w:pPr>
              <w:widowControl w:val="0"/>
              <w:spacing w:after="0" w:line="240" w:lineRule="auto"/>
              <w:jc w:val="center"/>
              <w:rPr>
                <w:rFonts w:ascii="Sylfaen" w:eastAsia="Times New Roman" w:hAnsi="Sylfaen" w:cs="Times New Roman"/>
                <w:sz w:val="20"/>
                <w:szCs w:val="20"/>
                <w:lang w:eastAsia="ru-RU" w:bidi="ru-RU"/>
              </w:rPr>
            </w:pPr>
          </w:p>
          <w:p w14:paraId="14E89197" w14:textId="77777777" w:rsidR="00AB144F" w:rsidRDefault="00AB144F" w:rsidP="00DB17DF">
            <w:pPr>
              <w:widowControl w:val="0"/>
              <w:spacing w:after="0" w:line="240" w:lineRule="auto"/>
              <w:jc w:val="center"/>
              <w:rPr>
                <w:rFonts w:ascii="Sylfaen" w:eastAsia="Times New Roman" w:hAnsi="Sylfaen" w:cs="Times New Roman"/>
                <w:sz w:val="20"/>
                <w:szCs w:val="20"/>
                <w:lang w:eastAsia="ru-RU" w:bidi="ru-RU"/>
              </w:rPr>
            </w:pPr>
          </w:p>
          <w:p w14:paraId="39260F58" w14:textId="77777777" w:rsidR="00AB144F" w:rsidRDefault="00AB144F" w:rsidP="00DB17DF">
            <w:pPr>
              <w:widowControl w:val="0"/>
              <w:spacing w:after="0" w:line="240" w:lineRule="auto"/>
              <w:jc w:val="center"/>
              <w:rPr>
                <w:rFonts w:ascii="Sylfaen" w:eastAsia="Times New Roman" w:hAnsi="Sylfaen" w:cs="Times New Roman"/>
                <w:sz w:val="20"/>
                <w:szCs w:val="20"/>
                <w:lang w:eastAsia="ru-RU" w:bidi="ru-RU"/>
              </w:rPr>
            </w:pPr>
          </w:p>
          <w:p w14:paraId="0427735F" w14:textId="77777777" w:rsidR="00AB144F" w:rsidRDefault="00AB144F" w:rsidP="00DB17DF">
            <w:pPr>
              <w:widowControl w:val="0"/>
              <w:spacing w:after="0" w:line="240" w:lineRule="auto"/>
              <w:jc w:val="center"/>
              <w:rPr>
                <w:rFonts w:ascii="Sylfaen" w:eastAsia="Times New Roman" w:hAnsi="Sylfaen" w:cs="Times New Roman"/>
                <w:sz w:val="20"/>
                <w:szCs w:val="20"/>
                <w:lang w:eastAsia="ru-RU" w:bidi="ru-RU"/>
              </w:rPr>
            </w:pPr>
          </w:p>
          <w:p w14:paraId="187CC849" w14:textId="77777777" w:rsidR="00AB144F" w:rsidRDefault="00AB144F" w:rsidP="00DB17DF">
            <w:pPr>
              <w:widowControl w:val="0"/>
              <w:spacing w:after="0" w:line="240" w:lineRule="auto"/>
              <w:jc w:val="center"/>
              <w:rPr>
                <w:rFonts w:ascii="Sylfaen" w:eastAsia="Times New Roman" w:hAnsi="Sylfaen" w:cs="Times New Roman"/>
                <w:sz w:val="20"/>
                <w:szCs w:val="20"/>
                <w:lang w:eastAsia="ru-RU" w:bidi="ru-RU"/>
              </w:rPr>
            </w:pPr>
          </w:p>
          <w:p w14:paraId="061C5BA9" w14:textId="77777777" w:rsidR="00AB144F" w:rsidRDefault="00AB144F" w:rsidP="00DB17DF">
            <w:pPr>
              <w:widowControl w:val="0"/>
              <w:spacing w:after="0" w:line="240" w:lineRule="auto"/>
              <w:jc w:val="center"/>
              <w:rPr>
                <w:rFonts w:ascii="Sylfaen" w:eastAsia="Times New Roman" w:hAnsi="Sylfaen" w:cs="Times New Roman"/>
                <w:sz w:val="20"/>
                <w:szCs w:val="20"/>
                <w:lang w:eastAsia="ru-RU" w:bidi="ru-RU"/>
              </w:rPr>
            </w:pPr>
          </w:p>
          <w:p w14:paraId="08F50C48" w14:textId="77777777" w:rsidR="00AB144F" w:rsidRDefault="00AB144F" w:rsidP="00DB17DF">
            <w:pPr>
              <w:widowControl w:val="0"/>
              <w:spacing w:after="0" w:line="240" w:lineRule="auto"/>
              <w:jc w:val="center"/>
              <w:rPr>
                <w:rFonts w:ascii="Sylfaen" w:eastAsia="Times New Roman" w:hAnsi="Sylfaen" w:cs="Times New Roman"/>
                <w:sz w:val="20"/>
                <w:szCs w:val="20"/>
                <w:lang w:eastAsia="ru-RU" w:bidi="ru-RU"/>
              </w:rPr>
            </w:pPr>
          </w:p>
          <w:p w14:paraId="3BE4EE3D" w14:textId="77777777" w:rsidR="00AB144F" w:rsidRDefault="00AB144F" w:rsidP="00DB17DF">
            <w:pPr>
              <w:widowControl w:val="0"/>
              <w:spacing w:after="0" w:line="240" w:lineRule="auto"/>
              <w:jc w:val="center"/>
              <w:rPr>
                <w:rFonts w:ascii="Sylfaen" w:eastAsia="Times New Roman" w:hAnsi="Sylfaen" w:cs="Times New Roman"/>
                <w:sz w:val="20"/>
                <w:szCs w:val="20"/>
                <w:lang w:eastAsia="ru-RU" w:bidi="ru-RU"/>
              </w:rPr>
            </w:pPr>
          </w:p>
          <w:p w14:paraId="7C46D417" w14:textId="7C568F33" w:rsidR="00DB17DF" w:rsidRPr="004A1154" w:rsidRDefault="00DB17DF" w:rsidP="00DB17DF">
            <w:pPr>
              <w:widowControl w:val="0"/>
              <w:spacing w:after="0" w:line="240" w:lineRule="auto"/>
              <w:jc w:val="center"/>
              <w:rPr>
                <w:rFonts w:ascii="Sylfaen" w:eastAsia="Times New Roman" w:hAnsi="Sylfaen" w:cs="Times New Roman"/>
                <w:sz w:val="20"/>
                <w:szCs w:val="20"/>
                <w:lang w:eastAsia="ru-RU" w:bidi="ru-RU"/>
              </w:rPr>
            </w:pPr>
            <w:r w:rsidRPr="004A1154">
              <w:rPr>
                <w:rFonts w:ascii="Sylfaen" w:eastAsia="Times New Roman" w:hAnsi="Sylfaen" w:cs="Times New Roman"/>
                <w:sz w:val="20"/>
                <w:szCs w:val="20"/>
                <w:lang w:eastAsia="ru-RU" w:bidi="ru-RU"/>
              </w:rPr>
              <w:t>штук</w:t>
            </w:r>
          </w:p>
        </w:tc>
        <w:tc>
          <w:tcPr>
            <w:tcW w:w="955" w:type="dxa"/>
            <w:tcBorders>
              <w:top w:val="nil"/>
              <w:left w:val="nil"/>
              <w:right w:val="single" w:sz="4" w:space="0" w:color="auto"/>
            </w:tcBorders>
            <w:shd w:val="clear" w:color="auto" w:fill="auto"/>
            <w:vAlign w:val="center"/>
          </w:tcPr>
          <w:p w14:paraId="44435FA1" w14:textId="6CFCAD32" w:rsidR="00DB17DF" w:rsidRPr="004A1154"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550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7B88545" w14:textId="748CD955"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2CDD837B" w14:textId="348D4FCD" w:rsidR="00DB17DF" w:rsidRPr="00132FF8"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110000</w:t>
            </w:r>
          </w:p>
        </w:tc>
      </w:tr>
      <w:tr w:rsidR="00DB17DF" w:rsidRPr="0071395D" w14:paraId="7878EFBC" w14:textId="77777777" w:rsidTr="00C8267C">
        <w:trPr>
          <w:trHeight w:val="417"/>
          <w:jc w:val="center"/>
        </w:trPr>
        <w:tc>
          <w:tcPr>
            <w:tcW w:w="1025" w:type="dxa"/>
            <w:vAlign w:val="center"/>
          </w:tcPr>
          <w:p w14:paraId="03E4F20A" w14:textId="09970973" w:rsidR="00DB17DF" w:rsidRPr="004A1154" w:rsidRDefault="00DB17DF" w:rsidP="00DB17DF">
            <w:pPr>
              <w:widowControl w:val="0"/>
              <w:spacing w:after="0" w:line="240" w:lineRule="auto"/>
              <w:ind w:left="360"/>
              <w:jc w:val="center"/>
              <w:rPr>
                <w:rFonts w:ascii="Sylfaen" w:hAnsi="Sylfaen"/>
                <w:sz w:val="20"/>
                <w:szCs w:val="20"/>
              </w:rPr>
            </w:pPr>
            <w:r w:rsidRPr="004A1154">
              <w:rPr>
                <w:rFonts w:ascii="Sylfaen" w:hAnsi="Sylfaen"/>
                <w:sz w:val="20"/>
                <w:szCs w:val="20"/>
              </w:rPr>
              <w:t>27</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1261552" w14:textId="4BF4300F" w:rsidR="00DB17DF"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Pr>
                <w:rFonts w:ascii="Sylfaen" w:hAnsi="Sylfaen"/>
                <w:sz w:val="20"/>
                <w:szCs w:val="20"/>
              </w:rPr>
              <w:t>44521230</w:t>
            </w:r>
          </w:p>
        </w:tc>
        <w:tc>
          <w:tcPr>
            <w:tcW w:w="1821" w:type="dxa"/>
            <w:tcBorders>
              <w:top w:val="single" w:sz="4" w:space="0" w:color="auto"/>
              <w:left w:val="nil"/>
              <w:bottom w:val="single" w:sz="4" w:space="0" w:color="auto"/>
              <w:right w:val="single" w:sz="4" w:space="0" w:color="auto"/>
            </w:tcBorders>
            <w:shd w:val="clear" w:color="auto" w:fill="auto"/>
          </w:tcPr>
          <w:p w14:paraId="2D0C9A4C" w14:textId="60C4F165" w:rsidR="00DB17DF" w:rsidRPr="00132FF8" w:rsidRDefault="00132FF8" w:rsidP="00DB17DF">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sz w:val="18"/>
                <w:szCs w:val="18"/>
                <w:lang w:val="ru-RU"/>
              </w:rPr>
              <w:t>Зажим для проволоки Скопка Н 3</w:t>
            </w:r>
          </w:p>
        </w:tc>
        <w:tc>
          <w:tcPr>
            <w:tcW w:w="3049" w:type="dxa"/>
            <w:tcBorders>
              <w:top w:val="single" w:sz="4" w:space="0" w:color="auto"/>
              <w:bottom w:val="single" w:sz="4" w:space="0" w:color="auto"/>
            </w:tcBorders>
            <w:shd w:val="clear" w:color="auto" w:fill="auto"/>
            <w:vAlign w:val="center"/>
          </w:tcPr>
          <w:p w14:paraId="57880F3B" w14:textId="46C1EF33" w:rsidR="00DB17DF" w:rsidRPr="004A1154" w:rsidRDefault="00132FF8" w:rsidP="00036863">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Держатель плазменной проволоки №3.</w:t>
            </w:r>
          </w:p>
        </w:tc>
        <w:tc>
          <w:tcPr>
            <w:tcW w:w="1263" w:type="dxa"/>
            <w:tcBorders>
              <w:top w:val="single" w:sz="4" w:space="0" w:color="auto"/>
              <w:left w:val="single" w:sz="4" w:space="0" w:color="auto"/>
              <w:bottom w:val="single" w:sz="4" w:space="0" w:color="auto"/>
              <w:right w:val="single" w:sz="4" w:space="0" w:color="auto"/>
            </w:tcBorders>
          </w:tcPr>
          <w:p w14:paraId="19BD2390" w14:textId="7244D785" w:rsidR="00DB17DF" w:rsidRPr="004A1154" w:rsidRDefault="00132FF8" w:rsidP="00DB17DF">
            <w:pPr>
              <w:widowControl w:val="0"/>
              <w:spacing w:after="0" w:line="240" w:lineRule="auto"/>
              <w:jc w:val="center"/>
              <w:rPr>
                <w:rFonts w:ascii="Sylfaen" w:eastAsia="Times New Roman" w:hAnsi="Sylfaen" w:cs="Times New Roman"/>
                <w:sz w:val="20"/>
                <w:szCs w:val="20"/>
                <w:lang w:eastAsia="ru-RU" w:bidi="ru-RU"/>
              </w:rPr>
            </w:pPr>
            <w:r w:rsidRPr="004A1154">
              <w:rPr>
                <w:rFonts w:ascii="Sylfaen" w:eastAsia="Times New Roman" w:hAnsi="Sylfaen" w:cs="Times New Roman"/>
                <w:sz w:val="20"/>
                <w:szCs w:val="20"/>
                <w:lang w:eastAsia="ru-RU" w:bidi="ru-RU"/>
              </w:rPr>
              <w:t>штук</w:t>
            </w:r>
          </w:p>
        </w:tc>
        <w:tc>
          <w:tcPr>
            <w:tcW w:w="955" w:type="dxa"/>
            <w:tcBorders>
              <w:top w:val="nil"/>
              <w:left w:val="nil"/>
              <w:bottom w:val="single" w:sz="4" w:space="0" w:color="auto"/>
              <w:right w:val="single" w:sz="4" w:space="0" w:color="auto"/>
            </w:tcBorders>
            <w:shd w:val="clear" w:color="auto" w:fill="auto"/>
            <w:vAlign w:val="center"/>
          </w:tcPr>
          <w:p w14:paraId="080A144C" w14:textId="4DB17F5F" w:rsidR="00DB17DF" w:rsidRPr="004A1154"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4000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5B957F1" w14:textId="5A7A7515"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26F7219" w14:textId="2D704A5C" w:rsidR="00DB17DF" w:rsidRPr="00132FF8"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16000</w:t>
            </w:r>
          </w:p>
        </w:tc>
      </w:tr>
      <w:tr w:rsidR="00132FF8" w:rsidRPr="0071395D" w14:paraId="2978E040" w14:textId="77777777" w:rsidTr="00C8267C">
        <w:trPr>
          <w:trHeight w:val="417"/>
          <w:jc w:val="center"/>
        </w:trPr>
        <w:tc>
          <w:tcPr>
            <w:tcW w:w="1025" w:type="dxa"/>
            <w:tcBorders>
              <w:bottom w:val="single" w:sz="4" w:space="0" w:color="auto"/>
            </w:tcBorders>
            <w:vAlign w:val="center"/>
          </w:tcPr>
          <w:p w14:paraId="08E5F6D5" w14:textId="025227F8"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28</w:t>
            </w:r>
          </w:p>
        </w:tc>
        <w:tc>
          <w:tcPr>
            <w:tcW w:w="1238" w:type="dxa"/>
            <w:tcBorders>
              <w:top w:val="nil"/>
              <w:left w:val="single" w:sz="4" w:space="0" w:color="auto"/>
              <w:bottom w:val="single" w:sz="4" w:space="0" w:color="auto"/>
              <w:right w:val="single" w:sz="4" w:space="0" w:color="auto"/>
            </w:tcBorders>
            <w:shd w:val="clear" w:color="auto" w:fill="auto"/>
            <w:vAlign w:val="center"/>
          </w:tcPr>
          <w:p w14:paraId="793B0877" w14:textId="09816394"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hAnsi="Sylfaen"/>
                <w:sz w:val="20"/>
                <w:szCs w:val="20"/>
              </w:rPr>
              <w:t>44521230</w:t>
            </w:r>
          </w:p>
        </w:tc>
        <w:tc>
          <w:tcPr>
            <w:tcW w:w="1821" w:type="dxa"/>
            <w:tcBorders>
              <w:top w:val="single" w:sz="4" w:space="0" w:color="auto"/>
              <w:left w:val="nil"/>
              <w:bottom w:val="single" w:sz="4" w:space="0" w:color="auto"/>
              <w:right w:val="single" w:sz="4" w:space="0" w:color="auto"/>
            </w:tcBorders>
            <w:shd w:val="clear" w:color="auto" w:fill="auto"/>
          </w:tcPr>
          <w:p w14:paraId="68C0BB2F" w14:textId="6A822C3D"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Pr>
                <w:rFonts w:ascii="Sylfaen" w:hAnsi="Sylfaen"/>
                <w:sz w:val="18"/>
                <w:szCs w:val="18"/>
                <w:lang w:val="ru-RU"/>
              </w:rPr>
              <w:t>Зажим для проволоки Скопка Н 4</w:t>
            </w:r>
          </w:p>
        </w:tc>
        <w:tc>
          <w:tcPr>
            <w:tcW w:w="3049" w:type="dxa"/>
            <w:tcBorders>
              <w:top w:val="single" w:sz="4" w:space="0" w:color="auto"/>
              <w:bottom w:val="single" w:sz="4" w:space="0" w:color="auto"/>
            </w:tcBorders>
            <w:shd w:val="clear" w:color="auto" w:fill="auto"/>
            <w:vAlign w:val="center"/>
          </w:tcPr>
          <w:p w14:paraId="44D9E0F3" w14:textId="486835E4"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Д</w:t>
            </w:r>
            <w:r>
              <w:rPr>
                <w:rFonts w:ascii="Sylfaen" w:eastAsia="Times New Roman" w:hAnsi="Sylfaen" w:cs="Times New Roman"/>
                <w:sz w:val="20"/>
                <w:szCs w:val="20"/>
                <w:lang w:val="ru-RU" w:eastAsia="ru-RU" w:bidi="ru-RU"/>
              </w:rPr>
              <w:t>ержатель плазменной проволоки №4</w:t>
            </w:r>
            <w:r w:rsidRPr="00132FF8">
              <w:rPr>
                <w:rFonts w:ascii="Sylfaen" w:eastAsia="Times New Roman" w:hAnsi="Sylfaen" w:cs="Times New Roman"/>
                <w:sz w:val="20"/>
                <w:szCs w:val="20"/>
                <w:lang w:val="ru-RU" w:eastAsia="ru-RU" w:bidi="ru-RU"/>
              </w:rPr>
              <w:t>.</w:t>
            </w:r>
          </w:p>
        </w:tc>
        <w:tc>
          <w:tcPr>
            <w:tcW w:w="1263" w:type="dxa"/>
            <w:tcBorders>
              <w:top w:val="single" w:sz="4" w:space="0" w:color="auto"/>
              <w:left w:val="single" w:sz="4" w:space="0" w:color="auto"/>
              <w:bottom w:val="single" w:sz="4" w:space="0" w:color="auto"/>
              <w:right w:val="single" w:sz="4" w:space="0" w:color="auto"/>
            </w:tcBorders>
          </w:tcPr>
          <w:p w14:paraId="7597B32D" w14:textId="7CB9CB4E"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4A1154">
              <w:rPr>
                <w:rFonts w:ascii="Sylfaen" w:eastAsia="Times New Roman" w:hAnsi="Sylfaen" w:cs="Times New Roman"/>
                <w:sz w:val="20"/>
                <w:szCs w:val="20"/>
                <w:lang w:eastAsia="ru-RU" w:bidi="ru-RU"/>
              </w:rPr>
              <w:t>штук</w:t>
            </w:r>
          </w:p>
        </w:tc>
        <w:tc>
          <w:tcPr>
            <w:tcW w:w="955" w:type="dxa"/>
            <w:tcBorders>
              <w:top w:val="nil"/>
              <w:left w:val="nil"/>
              <w:bottom w:val="single" w:sz="4" w:space="0" w:color="auto"/>
              <w:right w:val="nil"/>
            </w:tcBorders>
            <w:shd w:val="clear" w:color="auto" w:fill="auto"/>
            <w:vAlign w:val="center"/>
          </w:tcPr>
          <w:p w14:paraId="57C1AA93" w14:textId="498C0561"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4000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BB9B287" w14:textId="26EA935A"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5E02B8D0" w14:textId="1BB73953" w:rsidR="00132FF8" w:rsidRPr="00132FF8" w:rsidRDefault="00132FF8"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16000</w:t>
            </w:r>
          </w:p>
        </w:tc>
      </w:tr>
      <w:tr w:rsidR="00DB17DF" w:rsidRPr="0071395D" w14:paraId="328CE883" w14:textId="77777777" w:rsidTr="00C8267C">
        <w:trPr>
          <w:trHeight w:val="417"/>
          <w:jc w:val="center"/>
        </w:trPr>
        <w:tc>
          <w:tcPr>
            <w:tcW w:w="1025" w:type="dxa"/>
            <w:vAlign w:val="center"/>
          </w:tcPr>
          <w:p w14:paraId="608CBB50" w14:textId="24D4087F" w:rsidR="00DB17DF" w:rsidRPr="004A1154" w:rsidRDefault="00DB17DF" w:rsidP="00DB17DF">
            <w:pPr>
              <w:widowControl w:val="0"/>
              <w:spacing w:after="0" w:line="240" w:lineRule="auto"/>
              <w:ind w:left="360"/>
              <w:jc w:val="center"/>
              <w:rPr>
                <w:rFonts w:ascii="Sylfaen" w:hAnsi="Sylfaen"/>
                <w:sz w:val="20"/>
                <w:szCs w:val="20"/>
              </w:rPr>
            </w:pPr>
            <w:r w:rsidRPr="004A1154">
              <w:rPr>
                <w:rFonts w:ascii="Sylfaen" w:hAnsi="Sylfaen"/>
                <w:sz w:val="20"/>
                <w:szCs w:val="20"/>
              </w:rPr>
              <w:t>29</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11FAC7B4" w14:textId="44CACE2F" w:rsidR="00DB17DF"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44511250</w:t>
            </w:r>
          </w:p>
        </w:tc>
        <w:tc>
          <w:tcPr>
            <w:tcW w:w="1821" w:type="dxa"/>
            <w:tcBorders>
              <w:top w:val="single" w:sz="4" w:space="0" w:color="auto"/>
              <w:left w:val="nil"/>
              <w:bottom w:val="single" w:sz="4" w:space="0" w:color="auto"/>
              <w:right w:val="single" w:sz="4" w:space="0" w:color="auto"/>
            </w:tcBorders>
            <w:shd w:val="clear" w:color="auto" w:fill="auto"/>
          </w:tcPr>
          <w:p w14:paraId="76AD3628" w14:textId="77777777" w:rsidR="00036863" w:rsidRPr="00C361DE" w:rsidRDefault="00036863" w:rsidP="00DB17DF">
            <w:pPr>
              <w:widowControl w:val="0"/>
              <w:spacing w:after="0" w:line="240" w:lineRule="auto"/>
              <w:jc w:val="center"/>
              <w:rPr>
                <w:rFonts w:ascii="Sylfaen" w:hAnsi="Sylfaen"/>
                <w:sz w:val="18"/>
                <w:szCs w:val="18"/>
              </w:rPr>
            </w:pPr>
          </w:p>
          <w:p w14:paraId="4A96B5B3" w14:textId="77777777" w:rsidR="00447E16" w:rsidRPr="00C361DE" w:rsidRDefault="00447E16" w:rsidP="00DB17DF">
            <w:pPr>
              <w:widowControl w:val="0"/>
              <w:spacing w:after="0" w:line="240" w:lineRule="auto"/>
              <w:jc w:val="center"/>
              <w:rPr>
                <w:rFonts w:ascii="Sylfaen" w:hAnsi="Sylfaen"/>
                <w:sz w:val="18"/>
                <w:szCs w:val="18"/>
              </w:rPr>
            </w:pPr>
          </w:p>
          <w:p w14:paraId="12C570A4" w14:textId="77777777" w:rsidR="00447E16" w:rsidRPr="00C361DE" w:rsidRDefault="00447E16" w:rsidP="00DB17DF">
            <w:pPr>
              <w:widowControl w:val="0"/>
              <w:spacing w:after="0" w:line="240" w:lineRule="auto"/>
              <w:jc w:val="center"/>
              <w:rPr>
                <w:rFonts w:ascii="Sylfaen" w:hAnsi="Sylfaen"/>
                <w:sz w:val="18"/>
                <w:szCs w:val="18"/>
              </w:rPr>
            </w:pPr>
          </w:p>
          <w:p w14:paraId="3B7F0A89" w14:textId="77777777" w:rsidR="00447E16" w:rsidRPr="00C361DE" w:rsidRDefault="00447E16" w:rsidP="00DB17DF">
            <w:pPr>
              <w:widowControl w:val="0"/>
              <w:spacing w:after="0" w:line="240" w:lineRule="auto"/>
              <w:jc w:val="center"/>
              <w:rPr>
                <w:rFonts w:ascii="Sylfaen" w:hAnsi="Sylfaen"/>
                <w:sz w:val="18"/>
                <w:szCs w:val="18"/>
              </w:rPr>
            </w:pPr>
          </w:p>
          <w:p w14:paraId="5CCBFD7C" w14:textId="0B748BCC" w:rsidR="00DB17DF" w:rsidRPr="00C361DE" w:rsidRDefault="00132FF8" w:rsidP="00DB17DF">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sz w:val="18"/>
                <w:szCs w:val="18"/>
              </w:rPr>
              <w:t>Кнопка питания</w:t>
            </w:r>
          </w:p>
        </w:tc>
        <w:tc>
          <w:tcPr>
            <w:tcW w:w="3049" w:type="dxa"/>
            <w:tcBorders>
              <w:top w:val="single" w:sz="4" w:space="0" w:color="auto"/>
              <w:bottom w:val="single" w:sz="4" w:space="0" w:color="auto"/>
            </w:tcBorders>
            <w:shd w:val="clear" w:color="auto" w:fill="auto"/>
            <w:vAlign w:val="center"/>
          </w:tcPr>
          <w:p w14:paraId="18C867A0" w14:textId="5F14A19B" w:rsidR="009F24AD"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Цифровые клещи используются для бесконтактного измерения больших токов до 600А на проводниках диаметром до 40 мм. Предназначен для постоянного и переменного тока. погрешность при проверке: ± 1%. гарантийный срок 1 год</w:t>
            </w:r>
            <w:r>
              <w:rPr>
                <w:noProof/>
                <w:lang w:val="ru-RU" w:eastAsia="ru-RU"/>
              </w:rPr>
              <w:drawing>
                <wp:inline distT="0" distB="0" distL="0" distR="0" wp14:anchorId="35889D10" wp14:editId="54FE3BEA">
                  <wp:extent cx="1777365" cy="1316355"/>
                  <wp:effectExtent l="0" t="0" r="0" b="0"/>
                  <wp:docPr id="3" name="Рисунок 3" descr="токоизмерительные клещи RGK CM-20 с поверкой"/>
                  <wp:cNvGraphicFramePr/>
                  <a:graphic xmlns:a="http://schemas.openxmlformats.org/drawingml/2006/main">
                    <a:graphicData uri="http://schemas.openxmlformats.org/drawingml/2006/picture">
                      <pic:pic xmlns:pic="http://schemas.openxmlformats.org/drawingml/2006/picture">
                        <pic:nvPicPr>
                          <pic:cNvPr id="3" name="Рисунок 3" descr="токоизмерительные клещи RGK CM-20 с поверкой"/>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7365" cy="1316355"/>
                          </a:xfrm>
                          <a:prstGeom prst="rect">
                            <a:avLst/>
                          </a:prstGeom>
                          <a:noFill/>
                          <a:ln>
                            <a:noFill/>
                          </a:ln>
                        </pic:spPr>
                      </pic:pic>
                    </a:graphicData>
                  </a:graphic>
                </wp:inline>
              </w:drawing>
            </w:r>
          </w:p>
        </w:tc>
        <w:tc>
          <w:tcPr>
            <w:tcW w:w="1263" w:type="dxa"/>
            <w:tcBorders>
              <w:top w:val="single" w:sz="4" w:space="0" w:color="auto"/>
              <w:left w:val="single" w:sz="4" w:space="0" w:color="auto"/>
              <w:bottom w:val="single" w:sz="4" w:space="0" w:color="auto"/>
              <w:right w:val="single" w:sz="4" w:space="0" w:color="auto"/>
            </w:tcBorders>
          </w:tcPr>
          <w:p w14:paraId="5B3C15FA" w14:textId="00038A03" w:rsidR="00DB17DF" w:rsidRPr="004A1154" w:rsidRDefault="00DB17DF" w:rsidP="00DB17DF">
            <w:pPr>
              <w:widowControl w:val="0"/>
              <w:spacing w:after="0" w:line="240" w:lineRule="auto"/>
              <w:jc w:val="center"/>
              <w:rPr>
                <w:rFonts w:ascii="Sylfaen" w:eastAsia="Times New Roman" w:hAnsi="Sylfaen" w:cs="Times New Roman"/>
                <w:sz w:val="20"/>
                <w:szCs w:val="20"/>
                <w:lang w:eastAsia="ru-RU" w:bidi="ru-RU"/>
              </w:rPr>
            </w:pPr>
            <w:r w:rsidRPr="004A1154">
              <w:rPr>
                <w:rFonts w:ascii="Sylfaen" w:eastAsia="Times New Roman" w:hAnsi="Sylfaen" w:cs="Times New Roman"/>
                <w:sz w:val="20"/>
                <w:szCs w:val="20"/>
                <w:lang w:eastAsia="ru-RU" w:bidi="ru-RU"/>
              </w:rPr>
              <w:t>штук</w:t>
            </w:r>
          </w:p>
        </w:tc>
        <w:tc>
          <w:tcPr>
            <w:tcW w:w="955" w:type="dxa"/>
            <w:tcBorders>
              <w:top w:val="nil"/>
              <w:left w:val="nil"/>
              <w:bottom w:val="single" w:sz="4" w:space="0" w:color="auto"/>
              <w:right w:val="single" w:sz="4" w:space="0" w:color="auto"/>
            </w:tcBorders>
            <w:shd w:val="clear" w:color="auto" w:fill="auto"/>
            <w:vAlign w:val="center"/>
          </w:tcPr>
          <w:p w14:paraId="2B240225" w14:textId="2AAB364C" w:rsidR="00DB17DF" w:rsidRPr="004A1154"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hAnsi="Sylfaen" w:cs="Arial"/>
                <w:sz w:val="20"/>
                <w:szCs w:val="20"/>
              </w:rPr>
              <w:t>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F73159E" w14:textId="1023ACAE"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1D110F83" w14:textId="054ED742" w:rsidR="00DB17DF" w:rsidRPr="00132FF8"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30000</w:t>
            </w:r>
          </w:p>
        </w:tc>
      </w:tr>
      <w:tr w:rsidR="00DB17DF" w:rsidRPr="00D527E2" w14:paraId="36C8CF32" w14:textId="77777777" w:rsidTr="00C8267C">
        <w:trPr>
          <w:trHeight w:val="480"/>
          <w:jc w:val="center"/>
        </w:trPr>
        <w:tc>
          <w:tcPr>
            <w:tcW w:w="1025" w:type="dxa"/>
            <w:vAlign w:val="center"/>
          </w:tcPr>
          <w:p w14:paraId="312ABD40" w14:textId="7556BAD7" w:rsidR="00DB17DF" w:rsidRPr="004A1154" w:rsidRDefault="00DB17DF" w:rsidP="00DB17DF">
            <w:pPr>
              <w:widowControl w:val="0"/>
              <w:spacing w:after="0" w:line="240" w:lineRule="auto"/>
              <w:ind w:left="360"/>
              <w:jc w:val="center"/>
              <w:rPr>
                <w:rFonts w:ascii="Sylfaen" w:hAnsi="Sylfaen"/>
                <w:sz w:val="20"/>
                <w:szCs w:val="20"/>
              </w:rPr>
            </w:pPr>
            <w:r w:rsidRPr="004A1154">
              <w:rPr>
                <w:rFonts w:ascii="Sylfaen" w:hAnsi="Sylfaen"/>
                <w:sz w:val="20"/>
                <w:szCs w:val="20"/>
              </w:rPr>
              <w:t>30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B0AF4" w14:textId="2CB19FEC" w:rsidR="00DB17DF"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31681100</w:t>
            </w:r>
          </w:p>
        </w:tc>
        <w:tc>
          <w:tcPr>
            <w:tcW w:w="1821" w:type="dxa"/>
            <w:tcBorders>
              <w:top w:val="single" w:sz="4" w:space="0" w:color="auto"/>
              <w:left w:val="nil"/>
              <w:bottom w:val="single" w:sz="4" w:space="0" w:color="auto"/>
              <w:right w:val="single" w:sz="4" w:space="0" w:color="auto"/>
            </w:tcBorders>
            <w:shd w:val="clear" w:color="auto" w:fill="auto"/>
          </w:tcPr>
          <w:p w14:paraId="6F108519" w14:textId="77777777" w:rsidR="00447E16" w:rsidRPr="00C361DE" w:rsidRDefault="00447E16" w:rsidP="00DB17DF">
            <w:pPr>
              <w:widowControl w:val="0"/>
              <w:spacing w:after="0" w:line="240" w:lineRule="auto"/>
              <w:jc w:val="center"/>
              <w:rPr>
                <w:rFonts w:ascii="Sylfaen" w:hAnsi="Sylfaen"/>
                <w:sz w:val="18"/>
                <w:szCs w:val="18"/>
                <w:lang w:val="ru-RU"/>
              </w:rPr>
            </w:pPr>
          </w:p>
          <w:p w14:paraId="67CF0651" w14:textId="77777777" w:rsidR="00447E16" w:rsidRPr="00C361DE" w:rsidRDefault="00447E16" w:rsidP="00DB17DF">
            <w:pPr>
              <w:widowControl w:val="0"/>
              <w:spacing w:after="0" w:line="240" w:lineRule="auto"/>
              <w:jc w:val="center"/>
              <w:rPr>
                <w:rFonts w:ascii="Sylfaen" w:hAnsi="Sylfaen"/>
                <w:sz w:val="18"/>
                <w:szCs w:val="18"/>
                <w:lang w:val="ru-RU"/>
              </w:rPr>
            </w:pPr>
          </w:p>
          <w:p w14:paraId="0C32438C" w14:textId="77777777" w:rsidR="00447E16" w:rsidRPr="00C361DE" w:rsidRDefault="00447E16" w:rsidP="00DB17DF">
            <w:pPr>
              <w:widowControl w:val="0"/>
              <w:spacing w:after="0" w:line="240" w:lineRule="auto"/>
              <w:jc w:val="center"/>
              <w:rPr>
                <w:rFonts w:ascii="Sylfaen" w:hAnsi="Sylfaen"/>
                <w:sz w:val="18"/>
                <w:szCs w:val="18"/>
                <w:lang w:val="ru-RU"/>
              </w:rPr>
            </w:pPr>
          </w:p>
          <w:p w14:paraId="7F55F778" w14:textId="77777777" w:rsidR="00447E16" w:rsidRPr="00C361DE" w:rsidRDefault="00447E16" w:rsidP="00DB17DF">
            <w:pPr>
              <w:widowControl w:val="0"/>
              <w:spacing w:after="0" w:line="240" w:lineRule="auto"/>
              <w:jc w:val="center"/>
              <w:rPr>
                <w:rFonts w:ascii="Sylfaen" w:hAnsi="Sylfaen"/>
                <w:sz w:val="18"/>
                <w:szCs w:val="18"/>
                <w:lang w:val="ru-RU"/>
              </w:rPr>
            </w:pPr>
          </w:p>
          <w:p w14:paraId="2003BDD7" w14:textId="77777777" w:rsidR="00447E16" w:rsidRPr="00C361DE" w:rsidRDefault="00447E16" w:rsidP="00DB17DF">
            <w:pPr>
              <w:widowControl w:val="0"/>
              <w:spacing w:after="0" w:line="240" w:lineRule="auto"/>
              <w:jc w:val="center"/>
              <w:rPr>
                <w:rFonts w:ascii="Sylfaen" w:hAnsi="Sylfaen"/>
                <w:sz w:val="18"/>
                <w:szCs w:val="18"/>
                <w:lang w:val="ru-RU"/>
              </w:rPr>
            </w:pPr>
          </w:p>
          <w:p w14:paraId="6FD01026" w14:textId="5255FDA9" w:rsidR="00DB17DF" w:rsidRPr="00C361DE" w:rsidRDefault="00132FF8" w:rsidP="00DB17DF">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sz w:val="18"/>
                <w:szCs w:val="18"/>
                <w:lang w:val="ru-RU"/>
              </w:rPr>
              <w:t>Электрооборудование (нулевой автобус, 6 мест)</w:t>
            </w:r>
          </w:p>
        </w:tc>
        <w:tc>
          <w:tcPr>
            <w:tcW w:w="3049" w:type="dxa"/>
            <w:tcBorders>
              <w:top w:val="single" w:sz="4" w:space="0" w:color="auto"/>
              <w:bottom w:val="single" w:sz="4" w:space="0" w:color="auto"/>
            </w:tcBorders>
            <w:shd w:val="clear" w:color="auto" w:fill="auto"/>
            <w:vAlign w:val="center"/>
          </w:tcPr>
          <w:p w14:paraId="1C087605" w14:textId="0F579B14" w:rsidR="00DB17DF" w:rsidRPr="00132FF8" w:rsidRDefault="00132FF8" w:rsidP="009F24AD">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Держатель шнура питания с отверстием 16 мм, 6 положений (под ноль)</w:t>
            </w:r>
          </w:p>
        </w:tc>
        <w:tc>
          <w:tcPr>
            <w:tcW w:w="1263" w:type="dxa"/>
            <w:tcBorders>
              <w:top w:val="single" w:sz="4" w:space="0" w:color="auto"/>
              <w:left w:val="single" w:sz="4" w:space="0" w:color="auto"/>
              <w:bottom w:val="single" w:sz="4" w:space="0" w:color="auto"/>
              <w:right w:val="single" w:sz="4" w:space="0" w:color="auto"/>
            </w:tcBorders>
          </w:tcPr>
          <w:p w14:paraId="0B475908" w14:textId="77777777" w:rsidR="00DB17DF" w:rsidRPr="009F24AD" w:rsidRDefault="00DB17DF" w:rsidP="00DB17DF">
            <w:pPr>
              <w:widowControl w:val="0"/>
              <w:spacing w:after="0" w:line="240" w:lineRule="auto"/>
              <w:jc w:val="center"/>
              <w:rPr>
                <w:rFonts w:ascii="Sylfaen" w:eastAsia="Times New Roman" w:hAnsi="Sylfaen" w:cs="Times New Roman"/>
                <w:sz w:val="20"/>
                <w:szCs w:val="20"/>
                <w:lang w:val="ru-RU" w:eastAsia="ru-RU" w:bidi="ru-RU"/>
              </w:rPr>
            </w:pPr>
          </w:p>
          <w:p w14:paraId="4B2F4BCA" w14:textId="77777777" w:rsidR="00DB17DF" w:rsidRPr="009F24AD" w:rsidRDefault="00DB17DF" w:rsidP="00DB17DF">
            <w:pPr>
              <w:widowControl w:val="0"/>
              <w:spacing w:after="0" w:line="240" w:lineRule="auto"/>
              <w:jc w:val="center"/>
              <w:rPr>
                <w:rFonts w:ascii="Sylfaen" w:eastAsia="Times New Roman" w:hAnsi="Sylfaen" w:cs="Times New Roman"/>
                <w:sz w:val="20"/>
                <w:szCs w:val="20"/>
                <w:lang w:val="ru-RU" w:eastAsia="ru-RU" w:bidi="ru-RU"/>
              </w:rPr>
            </w:pPr>
          </w:p>
          <w:p w14:paraId="4D8F57AA"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0F22F21F"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4AAF4F2D"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427D48DD"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0BA46D2B" w14:textId="22D24040"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4A1154">
              <w:rPr>
                <w:rFonts w:ascii="Sylfaen" w:eastAsia="Times New Roman" w:hAnsi="Sylfaen" w:cs="Times New Roman"/>
                <w:sz w:val="20"/>
                <w:szCs w:val="20"/>
                <w:lang w:eastAsia="ru-RU" w:bidi="ru-RU"/>
              </w:rPr>
              <w:t>штук</w:t>
            </w:r>
          </w:p>
        </w:tc>
        <w:tc>
          <w:tcPr>
            <w:tcW w:w="955" w:type="dxa"/>
            <w:tcBorders>
              <w:top w:val="single" w:sz="4" w:space="0" w:color="auto"/>
              <w:left w:val="nil"/>
              <w:bottom w:val="single" w:sz="4" w:space="0" w:color="auto"/>
              <w:right w:val="single" w:sz="4" w:space="0" w:color="auto"/>
            </w:tcBorders>
            <w:shd w:val="clear" w:color="auto" w:fill="auto"/>
            <w:vAlign w:val="center"/>
          </w:tcPr>
          <w:p w14:paraId="3DFCCBCF" w14:textId="6DB4CBE4"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4A1154">
              <w:rPr>
                <w:rFonts w:ascii="Sylfaen" w:hAnsi="Sylfaen" w:cs="Arial"/>
                <w:sz w:val="20"/>
                <w:szCs w:val="20"/>
              </w:rPr>
              <w:t>100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6239F17" w14:textId="43A43F8A"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F9AF57F" w14:textId="2EE4FDB2" w:rsidR="00DB17DF" w:rsidRPr="00132FF8"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60000</w:t>
            </w:r>
          </w:p>
        </w:tc>
      </w:tr>
      <w:tr w:rsidR="00DB17DF" w:rsidRPr="00D527E2" w14:paraId="5C98E1DF" w14:textId="77777777" w:rsidTr="00C8267C">
        <w:trPr>
          <w:trHeight w:val="367"/>
          <w:jc w:val="center"/>
        </w:trPr>
        <w:tc>
          <w:tcPr>
            <w:tcW w:w="1025" w:type="dxa"/>
            <w:vAlign w:val="center"/>
          </w:tcPr>
          <w:p w14:paraId="04F64739" w14:textId="1B4ABE9F" w:rsidR="00DB17DF" w:rsidRPr="004A1154" w:rsidRDefault="00DB17DF" w:rsidP="00DB17DF">
            <w:pPr>
              <w:widowControl w:val="0"/>
              <w:spacing w:after="0" w:line="240" w:lineRule="auto"/>
              <w:ind w:left="360"/>
              <w:jc w:val="center"/>
              <w:rPr>
                <w:rFonts w:ascii="Sylfaen" w:hAnsi="Sylfaen"/>
                <w:sz w:val="20"/>
                <w:szCs w:val="20"/>
              </w:rPr>
            </w:pPr>
            <w:r w:rsidRPr="004A1154">
              <w:rPr>
                <w:rFonts w:ascii="Sylfaen" w:hAnsi="Sylfaen"/>
                <w:sz w:val="20"/>
                <w:szCs w:val="20"/>
              </w:rPr>
              <w:t>31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70CA0" w14:textId="0DD0BF0B" w:rsidR="00DB17DF"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31681100</w:t>
            </w:r>
          </w:p>
        </w:tc>
        <w:tc>
          <w:tcPr>
            <w:tcW w:w="1821" w:type="dxa"/>
            <w:tcBorders>
              <w:top w:val="single" w:sz="4" w:space="0" w:color="auto"/>
              <w:left w:val="nil"/>
              <w:bottom w:val="single" w:sz="4" w:space="0" w:color="auto"/>
              <w:right w:val="single" w:sz="4" w:space="0" w:color="auto"/>
            </w:tcBorders>
            <w:shd w:val="clear" w:color="auto" w:fill="auto"/>
          </w:tcPr>
          <w:p w14:paraId="604E3677" w14:textId="77777777" w:rsidR="00447E16" w:rsidRPr="00C361DE" w:rsidRDefault="00447E16" w:rsidP="00DB17DF">
            <w:pPr>
              <w:widowControl w:val="0"/>
              <w:spacing w:after="0" w:line="240" w:lineRule="auto"/>
              <w:jc w:val="center"/>
              <w:rPr>
                <w:rFonts w:ascii="Sylfaen" w:hAnsi="Sylfaen"/>
                <w:sz w:val="18"/>
                <w:szCs w:val="18"/>
                <w:lang w:val="ru-RU"/>
              </w:rPr>
            </w:pPr>
          </w:p>
          <w:p w14:paraId="338C56F6" w14:textId="77777777" w:rsidR="00447E16" w:rsidRPr="00C361DE" w:rsidRDefault="00447E16" w:rsidP="00DB17DF">
            <w:pPr>
              <w:widowControl w:val="0"/>
              <w:spacing w:after="0" w:line="240" w:lineRule="auto"/>
              <w:jc w:val="center"/>
              <w:rPr>
                <w:rFonts w:ascii="Sylfaen" w:hAnsi="Sylfaen"/>
                <w:sz w:val="18"/>
                <w:szCs w:val="18"/>
                <w:lang w:val="ru-RU"/>
              </w:rPr>
            </w:pPr>
          </w:p>
          <w:p w14:paraId="29F0EC24" w14:textId="77777777" w:rsidR="00447E16" w:rsidRPr="00C361DE" w:rsidRDefault="00447E16" w:rsidP="00DB17DF">
            <w:pPr>
              <w:widowControl w:val="0"/>
              <w:spacing w:after="0" w:line="240" w:lineRule="auto"/>
              <w:jc w:val="center"/>
              <w:rPr>
                <w:rFonts w:ascii="Sylfaen" w:hAnsi="Sylfaen"/>
                <w:sz w:val="18"/>
                <w:szCs w:val="18"/>
                <w:lang w:val="ru-RU"/>
              </w:rPr>
            </w:pPr>
          </w:p>
          <w:p w14:paraId="1A9FF394" w14:textId="77777777" w:rsidR="00447E16" w:rsidRPr="00C361DE" w:rsidRDefault="00447E16" w:rsidP="00DB17DF">
            <w:pPr>
              <w:widowControl w:val="0"/>
              <w:spacing w:after="0" w:line="240" w:lineRule="auto"/>
              <w:jc w:val="center"/>
              <w:rPr>
                <w:rFonts w:ascii="Sylfaen" w:hAnsi="Sylfaen"/>
                <w:sz w:val="18"/>
                <w:szCs w:val="18"/>
                <w:lang w:val="ru-RU"/>
              </w:rPr>
            </w:pPr>
          </w:p>
          <w:p w14:paraId="055027B9" w14:textId="77777777" w:rsidR="00447E16" w:rsidRPr="00C361DE" w:rsidRDefault="00447E16" w:rsidP="00DB17DF">
            <w:pPr>
              <w:widowControl w:val="0"/>
              <w:spacing w:after="0" w:line="240" w:lineRule="auto"/>
              <w:jc w:val="center"/>
              <w:rPr>
                <w:rFonts w:ascii="Sylfaen" w:hAnsi="Sylfaen"/>
                <w:sz w:val="18"/>
                <w:szCs w:val="18"/>
                <w:lang w:val="ru-RU"/>
              </w:rPr>
            </w:pPr>
          </w:p>
          <w:p w14:paraId="4A4C5BCC" w14:textId="055D15BF" w:rsidR="00DB17DF" w:rsidRPr="00C361DE" w:rsidRDefault="00132FF8" w:rsidP="00DB17DF">
            <w:pPr>
              <w:widowControl w:val="0"/>
              <w:spacing w:after="0" w:line="240" w:lineRule="auto"/>
              <w:jc w:val="center"/>
              <w:rPr>
                <w:rFonts w:ascii="Sylfaen" w:hAnsi="Sylfaen"/>
                <w:sz w:val="18"/>
                <w:szCs w:val="18"/>
                <w:lang w:val="ru-RU"/>
              </w:rPr>
            </w:pPr>
            <w:r w:rsidRPr="00132FF8">
              <w:rPr>
                <w:rFonts w:ascii="Sylfaen" w:hAnsi="Sylfaen"/>
                <w:sz w:val="18"/>
                <w:szCs w:val="18"/>
                <w:lang w:val="ru-RU"/>
              </w:rPr>
              <w:t>Электрические аксессуары (Индикатор)</w:t>
            </w:r>
          </w:p>
        </w:tc>
        <w:tc>
          <w:tcPr>
            <w:tcW w:w="3049" w:type="dxa"/>
            <w:tcBorders>
              <w:top w:val="single" w:sz="4" w:space="0" w:color="auto"/>
              <w:bottom w:val="single" w:sz="4" w:space="0" w:color="auto"/>
            </w:tcBorders>
            <w:shd w:val="clear" w:color="auto" w:fill="auto"/>
            <w:vAlign w:val="center"/>
          </w:tcPr>
          <w:p w14:paraId="6E6A7CBF" w14:textId="70B1992E" w:rsidR="00DB17DF"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Հոսանքի</w:t>
            </w:r>
            <w:r w:rsidRPr="00132FF8">
              <w:rPr>
                <w:rFonts w:ascii="GHEA Grapalat" w:hAnsi="GHEA Grapalat"/>
                <w:sz w:val="20"/>
                <w:lang w:val="ru-RU"/>
              </w:rPr>
              <w:t xml:space="preserve"> </w:t>
            </w:r>
            <w:r>
              <w:rPr>
                <w:rFonts w:ascii="GHEA Grapalat" w:hAnsi="GHEA Grapalat"/>
                <w:sz w:val="20"/>
              </w:rPr>
              <w:t>ցուցիչ</w:t>
            </w:r>
            <w:r w:rsidRPr="00132FF8">
              <w:rPr>
                <w:rFonts w:ascii="GHEA Grapalat" w:hAnsi="GHEA Grapalat"/>
                <w:sz w:val="20"/>
                <w:lang w:val="ru-RU"/>
              </w:rPr>
              <w:t xml:space="preserve"> (</w:t>
            </w:r>
            <w:r>
              <w:rPr>
                <w:rFonts w:ascii="GHEA Grapalat" w:hAnsi="GHEA Grapalat"/>
                <w:sz w:val="20"/>
              </w:rPr>
              <w:t>ինդիկատոր</w:t>
            </w:r>
            <w:r w:rsidRPr="00132FF8">
              <w:rPr>
                <w:rFonts w:ascii="GHEA Grapalat" w:hAnsi="GHEA Grapalat"/>
                <w:sz w:val="20"/>
                <w:lang w:val="ru-RU"/>
              </w:rPr>
              <w:t>)</w:t>
            </w:r>
            <w:r w:rsidRPr="00132FF8">
              <w:rPr>
                <w:rFonts w:ascii="GHEA Grapalat" w:hAnsi="GHEA Grapalat"/>
                <w:sz w:val="20"/>
                <w:lang w:val="ru-RU"/>
              </w:rPr>
              <w:br/>
              <w:t xml:space="preserve">220 </w:t>
            </w:r>
            <w:r>
              <w:rPr>
                <w:rFonts w:ascii="GHEA Grapalat" w:hAnsi="GHEA Grapalat"/>
                <w:sz w:val="20"/>
              </w:rPr>
              <w:t>W</w:t>
            </w:r>
            <w:r w:rsidRPr="00132FF8">
              <w:rPr>
                <w:rFonts w:ascii="GHEA Grapalat" w:hAnsi="GHEA Grapalat"/>
                <w:sz w:val="20"/>
                <w:lang w:val="ru-RU"/>
              </w:rPr>
              <w:t xml:space="preserve"> </w:t>
            </w:r>
            <w:r>
              <w:rPr>
                <w:rFonts w:ascii="GHEA Grapalat" w:hAnsi="GHEA Grapalat"/>
                <w:sz w:val="20"/>
              </w:rPr>
              <w:t>շղթայի</w:t>
            </w:r>
          </w:p>
        </w:tc>
        <w:tc>
          <w:tcPr>
            <w:tcW w:w="1263" w:type="dxa"/>
            <w:tcBorders>
              <w:top w:val="single" w:sz="4" w:space="0" w:color="auto"/>
              <w:left w:val="single" w:sz="4" w:space="0" w:color="auto"/>
              <w:bottom w:val="single" w:sz="4" w:space="0" w:color="auto"/>
              <w:right w:val="single" w:sz="4" w:space="0" w:color="auto"/>
            </w:tcBorders>
          </w:tcPr>
          <w:p w14:paraId="20C415EC" w14:textId="77777777" w:rsidR="00DB17DF" w:rsidRPr="009F24AD" w:rsidRDefault="00DB17DF" w:rsidP="00DB17DF">
            <w:pPr>
              <w:widowControl w:val="0"/>
              <w:spacing w:after="0" w:line="240" w:lineRule="auto"/>
              <w:jc w:val="center"/>
              <w:rPr>
                <w:rFonts w:ascii="Sylfaen" w:eastAsia="Times New Roman" w:hAnsi="Sylfaen" w:cs="Times New Roman"/>
                <w:sz w:val="20"/>
                <w:szCs w:val="20"/>
                <w:lang w:val="ru-RU" w:eastAsia="ru-RU" w:bidi="ru-RU"/>
              </w:rPr>
            </w:pPr>
          </w:p>
          <w:p w14:paraId="1D89C94A" w14:textId="77777777" w:rsidR="00DB17DF" w:rsidRPr="009F24AD" w:rsidRDefault="00DB17DF" w:rsidP="00DB17DF">
            <w:pPr>
              <w:widowControl w:val="0"/>
              <w:spacing w:after="0" w:line="240" w:lineRule="auto"/>
              <w:jc w:val="center"/>
              <w:rPr>
                <w:rFonts w:ascii="Sylfaen" w:eastAsia="Times New Roman" w:hAnsi="Sylfaen" w:cs="Times New Roman"/>
                <w:sz w:val="20"/>
                <w:szCs w:val="20"/>
                <w:lang w:val="ru-RU" w:eastAsia="ru-RU" w:bidi="ru-RU"/>
              </w:rPr>
            </w:pPr>
          </w:p>
          <w:p w14:paraId="52B67398"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3C7D5F11"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30B4E8A4"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274DB0C6"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6A83638F"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06408AD9" w14:textId="2568098A"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4A1154">
              <w:rPr>
                <w:rFonts w:ascii="Sylfaen" w:eastAsia="Times New Roman" w:hAnsi="Sylfaen" w:cs="Times New Roman"/>
                <w:sz w:val="20"/>
                <w:szCs w:val="20"/>
                <w:lang w:eastAsia="ru-RU" w:bidi="ru-RU"/>
              </w:rPr>
              <w:t>штук</w:t>
            </w:r>
          </w:p>
        </w:tc>
        <w:tc>
          <w:tcPr>
            <w:tcW w:w="955" w:type="dxa"/>
            <w:tcBorders>
              <w:top w:val="single" w:sz="4" w:space="0" w:color="auto"/>
              <w:left w:val="nil"/>
              <w:bottom w:val="single" w:sz="4" w:space="0" w:color="auto"/>
              <w:right w:val="single" w:sz="4" w:space="0" w:color="auto"/>
            </w:tcBorders>
            <w:shd w:val="clear" w:color="auto" w:fill="auto"/>
            <w:vAlign w:val="center"/>
          </w:tcPr>
          <w:p w14:paraId="751B6A31" w14:textId="26572FCB" w:rsidR="00DB17DF"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Pr>
                <w:rFonts w:ascii="Sylfaen" w:hAnsi="Sylfaen" w:cs="Arial"/>
                <w:sz w:val="20"/>
                <w:szCs w:val="20"/>
              </w:rPr>
              <w:t>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7C5BEF4" w14:textId="0F26710B"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83B78DF" w14:textId="79D142ED" w:rsidR="00DB17DF" w:rsidRPr="00132FF8"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2000</w:t>
            </w:r>
          </w:p>
        </w:tc>
      </w:tr>
      <w:tr w:rsidR="00DB17DF" w:rsidRPr="00D527E2" w14:paraId="6B26C705" w14:textId="77777777" w:rsidTr="00C8267C">
        <w:trPr>
          <w:trHeight w:val="417"/>
          <w:jc w:val="center"/>
        </w:trPr>
        <w:tc>
          <w:tcPr>
            <w:tcW w:w="1025" w:type="dxa"/>
            <w:vAlign w:val="center"/>
          </w:tcPr>
          <w:p w14:paraId="44991B3A" w14:textId="1D7F9EA0" w:rsidR="00DB17DF" w:rsidRPr="004A1154" w:rsidRDefault="00DB17DF" w:rsidP="00DB17DF">
            <w:pPr>
              <w:widowControl w:val="0"/>
              <w:spacing w:after="0" w:line="240" w:lineRule="auto"/>
              <w:ind w:left="360"/>
              <w:jc w:val="center"/>
              <w:rPr>
                <w:rFonts w:ascii="Sylfaen" w:hAnsi="Sylfaen"/>
                <w:sz w:val="20"/>
                <w:szCs w:val="20"/>
              </w:rPr>
            </w:pPr>
            <w:r w:rsidRPr="004A1154">
              <w:rPr>
                <w:rFonts w:ascii="Sylfaen" w:hAnsi="Sylfaen"/>
                <w:sz w:val="20"/>
                <w:szCs w:val="20"/>
              </w:rPr>
              <w:lastRenderedPageBreak/>
              <w:t>32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65377" w14:textId="001C1A4F" w:rsidR="00DB17DF" w:rsidRPr="004A1154" w:rsidRDefault="00132FF8" w:rsidP="00DB17DF">
            <w:pPr>
              <w:spacing w:after="0" w:line="240" w:lineRule="auto"/>
              <w:jc w:val="center"/>
              <w:rPr>
                <w:rFonts w:ascii="Sylfaen" w:hAnsi="Sylfaen" w:cs="Arial"/>
                <w:sz w:val="20"/>
                <w:szCs w:val="20"/>
              </w:rPr>
            </w:pPr>
            <w:r w:rsidRPr="00B8764C">
              <w:rPr>
                <w:rFonts w:ascii="GHEA Grapalat" w:hAnsi="GHEA Grapalat"/>
                <w:sz w:val="20"/>
              </w:rPr>
              <w:t>31711160</w:t>
            </w:r>
          </w:p>
        </w:tc>
        <w:tc>
          <w:tcPr>
            <w:tcW w:w="1821" w:type="dxa"/>
            <w:tcBorders>
              <w:top w:val="single" w:sz="4" w:space="0" w:color="auto"/>
              <w:left w:val="nil"/>
              <w:bottom w:val="single" w:sz="4" w:space="0" w:color="auto"/>
              <w:right w:val="single" w:sz="4" w:space="0" w:color="auto"/>
            </w:tcBorders>
            <w:shd w:val="clear" w:color="auto" w:fill="auto"/>
          </w:tcPr>
          <w:p w14:paraId="6D4C4CD4" w14:textId="77777777" w:rsidR="00447E16" w:rsidRPr="00C361DE" w:rsidRDefault="00447E16" w:rsidP="00DB17DF">
            <w:pPr>
              <w:widowControl w:val="0"/>
              <w:spacing w:after="0" w:line="240" w:lineRule="auto"/>
              <w:jc w:val="center"/>
              <w:rPr>
                <w:rFonts w:ascii="Sylfaen" w:hAnsi="Sylfaen"/>
                <w:sz w:val="18"/>
                <w:szCs w:val="18"/>
              </w:rPr>
            </w:pPr>
          </w:p>
          <w:p w14:paraId="232C499E" w14:textId="77777777" w:rsidR="00447E16" w:rsidRPr="00C361DE" w:rsidRDefault="00447E16" w:rsidP="00DB17DF">
            <w:pPr>
              <w:widowControl w:val="0"/>
              <w:spacing w:after="0" w:line="240" w:lineRule="auto"/>
              <w:jc w:val="center"/>
              <w:rPr>
                <w:rFonts w:ascii="Sylfaen" w:hAnsi="Sylfaen"/>
                <w:sz w:val="18"/>
                <w:szCs w:val="18"/>
              </w:rPr>
            </w:pPr>
          </w:p>
          <w:p w14:paraId="7510FBC0" w14:textId="77777777" w:rsidR="00447E16" w:rsidRPr="00C361DE" w:rsidRDefault="00447E16" w:rsidP="00DB17DF">
            <w:pPr>
              <w:widowControl w:val="0"/>
              <w:spacing w:after="0" w:line="240" w:lineRule="auto"/>
              <w:jc w:val="center"/>
              <w:rPr>
                <w:rFonts w:ascii="Sylfaen" w:hAnsi="Sylfaen"/>
                <w:sz w:val="18"/>
                <w:szCs w:val="18"/>
              </w:rPr>
            </w:pPr>
          </w:p>
          <w:p w14:paraId="2796EE49" w14:textId="77777777" w:rsidR="00447E16" w:rsidRPr="00C361DE" w:rsidRDefault="00447E16" w:rsidP="00DB17DF">
            <w:pPr>
              <w:widowControl w:val="0"/>
              <w:spacing w:after="0" w:line="240" w:lineRule="auto"/>
              <w:jc w:val="center"/>
              <w:rPr>
                <w:rFonts w:ascii="Sylfaen" w:hAnsi="Sylfaen"/>
                <w:sz w:val="18"/>
                <w:szCs w:val="18"/>
              </w:rPr>
            </w:pPr>
          </w:p>
          <w:p w14:paraId="644031F8" w14:textId="77777777" w:rsidR="00447E16" w:rsidRPr="00C361DE" w:rsidRDefault="00447E16" w:rsidP="00DB17DF">
            <w:pPr>
              <w:widowControl w:val="0"/>
              <w:spacing w:after="0" w:line="240" w:lineRule="auto"/>
              <w:jc w:val="center"/>
              <w:rPr>
                <w:rFonts w:ascii="Sylfaen" w:hAnsi="Sylfaen"/>
                <w:sz w:val="18"/>
                <w:szCs w:val="18"/>
              </w:rPr>
            </w:pPr>
          </w:p>
          <w:p w14:paraId="0DC9F3ED" w14:textId="77777777" w:rsidR="00447E16" w:rsidRPr="00C361DE" w:rsidRDefault="00447E16" w:rsidP="00DB17DF">
            <w:pPr>
              <w:widowControl w:val="0"/>
              <w:spacing w:after="0" w:line="240" w:lineRule="auto"/>
              <w:jc w:val="center"/>
              <w:rPr>
                <w:rFonts w:ascii="Sylfaen" w:hAnsi="Sylfaen"/>
                <w:sz w:val="18"/>
                <w:szCs w:val="18"/>
              </w:rPr>
            </w:pPr>
          </w:p>
          <w:p w14:paraId="179F961B" w14:textId="77777777" w:rsidR="00447E16" w:rsidRPr="00C361DE" w:rsidRDefault="00447E16" w:rsidP="00DB17DF">
            <w:pPr>
              <w:widowControl w:val="0"/>
              <w:spacing w:after="0" w:line="240" w:lineRule="auto"/>
              <w:jc w:val="center"/>
              <w:rPr>
                <w:rFonts w:ascii="Sylfaen" w:hAnsi="Sylfaen"/>
                <w:sz w:val="18"/>
                <w:szCs w:val="18"/>
              </w:rPr>
            </w:pPr>
          </w:p>
          <w:p w14:paraId="2DACDC71" w14:textId="4EACC9D4" w:rsidR="00DB17DF" w:rsidRPr="00C361DE" w:rsidRDefault="00132FF8" w:rsidP="00DB17DF">
            <w:pPr>
              <w:widowControl w:val="0"/>
              <w:spacing w:after="0" w:line="240" w:lineRule="auto"/>
              <w:jc w:val="center"/>
              <w:rPr>
                <w:rFonts w:ascii="Sylfaen" w:eastAsia="Times New Roman" w:hAnsi="Sylfaen" w:cs="Times New Roman"/>
                <w:sz w:val="18"/>
                <w:szCs w:val="18"/>
                <w:lang w:val="ru-RU" w:eastAsia="ru-RU" w:bidi="ru-RU"/>
              </w:rPr>
            </w:pPr>
            <w:r w:rsidRPr="00132FF8">
              <w:rPr>
                <w:rFonts w:ascii="Sylfaen" w:hAnsi="Sylfaen"/>
                <w:sz w:val="18"/>
                <w:szCs w:val="18"/>
              </w:rPr>
              <w:t>Электрод 3мм</w:t>
            </w:r>
          </w:p>
        </w:tc>
        <w:tc>
          <w:tcPr>
            <w:tcW w:w="3049" w:type="dxa"/>
            <w:tcBorders>
              <w:top w:val="single" w:sz="4" w:space="0" w:color="auto"/>
              <w:bottom w:val="single" w:sz="4" w:space="0" w:color="auto"/>
            </w:tcBorders>
            <w:shd w:val="clear" w:color="auto" w:fill="auto"/>
            <w:vAlign w:val="center"/>
          </w:tcPr>
          <w:p w14:paraId="17EA8080"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Длина 350 мм</w:t>
            </w:r>
          </w:p>
          <w:p w14:paraId="1A5062CD" w14:textId="77777777" w:rsidR="00132FF8" w:rsidRPr="00132FF8"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диаметр 3 мм</w:t>
            </w:r>
          </w:p>
          <w:p w14:paraId="5B919738" w14:textId="18EB2413" w:rsidR="00DB17DF"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вес 3 кг</w:t>
            </w:r>
          </w:p>
        </w:tc>
        <w:tc>
          <w:tcPr>
            <w:tcW w:w="1263" w:type="dxa"/>
            <w:tcBorders>
              <w:top w:val="single" w:sz="4" w:space="0" w:color="auto"/>
              <w:left w:val="single" w:sz="4" w:space="0" w:color="auto"/>
              <w:bottom w:val="single" w:sz="4" w:space="0" w:color="auto"/>
              <w:right w:val="single" w:sz="4" w:space="0" w:color="auto"/>
            </w:tcBorders>
          </w:tcPr>
          <w:p w14:paraId="49FBEB75" w14:textId="77777777" w:rsidR="00DB17DF" w:rsidRPr="00470EC2" w:rsidRDefault="00DB17DF" w:rsidP="00DB17DF">
            <w:pPr>
              <w:widowControl w:val="0"/>
              <w:spacing w:after="0" w:line="240" w:lineRule="auto"/>
              <w:jc w:val="center"/>
              <w:rPr>
                <w:rFonts w:ascii="Sylfaen" w:eastAsia="Times New Roman" w:hAnsi="Sylfaen" w:cs="Times New Roman"/>
                <w:sz w:val="20"/>
                <w:szCs w:val="20"/>
                <w:lang w:val="ru-RU" w:eastAsia="ru-RU" w:bidi="ru-RU"/>
              </w:rPr>
            </w:pPr>
          </w:p>
          <w:p w14:paraId="5B61261E"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390032F4"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57AF7D40"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0264EC73"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74CFB657"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5F931B25"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7B6313B6" w14:textId="2342C9C1"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4A1154">
              <w:rPr>
                <w:rFonts w:ascii="Sylfaen" w:eastAsia="Times New Roman" w:hAnsi="Sylfaen" w:cs="Times New Roman"/>
                <w:sz w:val="20"/>
                <w:szCs w:val="20"/>
                <w:lang w:eastAsia="ru-RU" w:bidi="ru-RU"/>
              </w:rPr>
              <w:t>штук</w:t>
            </w:r>
          </w:p>
        </w:tc>
        <w:tc>
          <w:tcPr>
            <w:tcW w:w="955" w:type="dxa"/>
            <w:tcBorders>
              <w:top w:val="nil"/>
              <w:left w:val="nil"/>
              <w:bottom w:val="single" w:sz="4" w:space="0" w:color="auto"/>
              <w:right w:val="single" w:sz="4" w:space="0" w:color="auto"/>
            </w:tcBorders>
            <w:shd w:val="clear" w:color="auto" w:fill="auto"/>
            <w:vAlign w:val="center"/>
          </w:tcPr>
          <w:p w14:paraId="22F81B30" w14:textId="5499468D" w:rsidR="00DB17DF"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Pr>
                <w:rFonts w:ascii="Sylfaen" w:hAnsi="Sylfaen" w:cs="Arial"/>
                <w:sz w:val="20"/>
                <w:szCs w:val="20"/>
              </w:rPr>
              <w:t>60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337D3D6" w14:textId="50CB79A7"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2FC67297" w14:textId="17347D72" w:rsidR="00DB17DF" w:rsidRPr="00132FF8"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240000</w:t>
            </w:r>
          </w:p>
        </w:tc>
      </w:tr>
      <w:tr w:rsidR="00DB17DF" w:rsidRPr="0071395D" w14:paraId="17D4E7AD" w14:textId="77777777" w:rsidTr="00C8267C">
        <w:trPr>
          <w:trHeight w:val="417"/>
          <w:jc w:val="center"/>
        </w:trPr>
        <w:tc>
          <w:tcPr>
            <w:tcW w:w="1025" w:type="dxa"/>
            <w:vAlign w:val="center"/>
          </w:tcPr>
          <w:p w14:paraId="33898673" w14:textId="43F510D4" w:rsidR="00DB17DF" w:rsidRPr="004A1154" w:rsidRDefault="00DB17DF" w:rsidP="00DB17DF">
            <w:pPr>
              <w:widowControl w:val="0"/>
              <w:spacing w:after="0" w:line="240" w:lineRule="auto"/>
              <w:ind w:left="360"/>
              <w:jc w:val="center"/>
              <w:rPr>
                <w:rFonts w:ascii="Sylfaen" w:hAnsi="Sylfaen"/>
                <w:sz w:val="20"/>
                <w:szCs w:val="20"/>
              </w:rPr>
            </w:pPr>
            <w:r w:rsidRPr="004A1154">
              <w:rPr>
                <w:rFonts w:ascii="Sylfaen" w:hAnsi="Sylfaen"/>
                <w:sz w:val="20"/>
                <w:szCs w:val="20"/>
              </w:rPr>
              <w:t>33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7B7A1" w14:textId="1170CB12" w:rsidR="00DB17DF" w:rsidRPr="004A1154" w:rsidRDefault="00132FF8" w:rsidP="00DB17DF">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44531191</w:t>
            </w:r>
          </w:p>
        </w:tc>
        <w:tc>
          <w:tcPr>
            <w:tcW w:w="1821" w:type="dxa"/>
            <w:tcBorders>
              <w:top w:val="single" w:sz="4" w:space="0" w:color="auto"/>
              <w:left w:val="nil"/>
              <w:bottom w:val="single" w:sz="4" w:space="0" w:color="auto"/>
              <w:right w:val="single" w:sz="4" w:space="0" w:color="auto"/>
            </w:tcBorders>
            <w:shd w:val="clear" w:color="auto" w:fill="auto"/>
          </w:tcPr>
          <w:p w14:paraId="634C6AC3" w14:textId="4C1B34F1" w:rsidR="00DB17DF" w:rsidRPr="00C361DE" w:rsidRDefault="00132FF8" w:rsidP="00447E16">
            <w:pPr>
              <w:widowControl w:val="0"/>
              <w:spacing w:after="0" w:line="240" w:lineRule="auto"/>
              <w:rPr>
                <w:rFonts w:ascii="Sylfaen" w:eastAsia="Times New Roman" w:hAnsi="Sylfaen" w:cs="Times New Roman"/>
                <w:sz w:val="18"/>
                <w:szCs w:val="18"/>
                <w:lang w:val="ru-RU" w:eastAsia="ru-RU" w:bidi="ru-RU"/>
              </w:rPr>
            </w:pPr>
            <w:r w:rsidRPr="00132FF8">
              <w:rPr>
                <w:rFonts w:ascii="Sylfaen" w:hAnsi="Sylfaen"/>
                <w:sz w:val="18"/>
                <w:szCs w:val="18"/>
              </w:rPr>
              <w:t>металлическая трубка 32мм</w:t>
            </w:r>
          </w:p>
        </w:tc>
        <w:tc>
          <w:tcPr>
            <w:tcW w:w="3049" w:type="dxa"/>
            <w:tcBorders>
              <w:top w:val="single" w:sz="4" w:space="0" w:color="auto"/>
              <w:bottom w:val="single" w:sz="4" w:space="0" w:color="auto"/>
            </w:tcBorders>
            <w:shd w:val="clear" w:color="auto" w:fill="auto"/>
            <w:vAlign w:val="center"/>
          </w:tcPr>
          <w:p w14:paraId="05A89B6D" w14:textId="4F826492" w:rsidR="00DB17DF" w:rsidRPr="004A1154" w:rsidRDefault="00132FF8" w:rsidP="009F24AD">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val="ru-RU" w:eastAsia="ru-RU" w:bidi="ru-RU"/>
              </w:rPr>
              <w:t>металлическая трубка 32мм</w:t>
            </w:r>
          </w:p>
        </w:tc>
        <w:tc>
          <w:tcPr>
            <w:tcW w:w="1263" w:type="dxa"/>
            <w:tcBorders>
              <w:top w:val="single" w:sz="4" w:space="0" w:color="auto"/>
              <w:left w:val="single" w:sz="4" w:space="0" w:color="auto"/>
              <w:bottom w:val="single" w:sz="4" w:space="0" w:color="auto"/>
              <w:right w:val="single" w:sz="4" w:space="0" w:color="auto"/>
            </w:tcBorders>
          </w:tcPr>
          <w:p w14:paraId="6084BD98" w14:textId="77777777" w:rsidR="00DB17DF" w:rsidRPr="009F24AD" w:rsidRDefault="00DB17DF" w:rsidP="00DB17DF">
            <w:pPr>
              <w:widowControl w:val="0"/>
              <w:spacing w:after="0" w:line="240" w:lineRule="auto"/>
              <w:jc w:val="center"/>
              <w:rPr>
                <w:rFonts w:ascii="Sylfaen" w:eastAsia="Times New Roman" w:hAnsi="Sylfaen" w:cs="Times New Roman"/>
                <w:sz w:val="20"/>
                <w:szCs w:val="20"/>
                <w:lang w:val="ru-RU" w:eastAsia="ru-RU" w:bidi="ru-RU"/>
              </w:rPr>
            </w:pPr>
          </w:p>
          <w:p w14:paraId="305F5D3F" w14:textId="293B9ADC" w:rsidR="00DB17DF" w:rsidRPr="004A1154" w:rsidRDefault="00132FF8" w:rsidP="00447E16">
            <w:pPr>
              <w:widowControl w:val="0"/>
              <w:spacing w:after="0" w:line="240" w:lineRule="auto"/>
              <w:jc w:val="center"/>
              <w:rPr>
                <w:rFonts w:ascii="Sylfaen" w:eastAsia="Times New Roman" w:hAnsi="Sylfaen" w:cs="Times New Roman"/>
                <w:sz w:val="20"/>
                <w:szCs w:val="20"/>
                <w:lang w:eastAsia="ru-RU" w:bidi="ru-RU"/>
              </w:rPr>
            </w:pPr>
            <w:r w:rsidRPr="00132FF8">
              <w:rPr>
                <w:rFonts w:ascii="Sylfaen" w:eastAsia="Times New Roman" w:hAnsi="Sylfaen" w:cs="Times New Roman"/>
                <w:sz w:val="20"/>
                <w:szCs w:val="20"/>
                <w:lang w:eastAsia="ru-RU" w:bidi="ru-RU"/>
              </w:rPr>
              <w:t>метр</w:t>
            </w:r>
          </w:p>
        </w:tc>
        <w:tc>
          <w:tcPr>
            <w:tcW w:w="955" w:type="dxa"/>
            <w:tcBorders>
              <w:top w:val="single" w:sz="4" w:space="0" w:color="auto"/>
              <w:left w:val="nil"/>
              <w:bottom w:val="single" w:sz="4" w:space="0" w:color="auto"/>
              <w:right w:val="single" w:sz="4" w:space="0" w:color="auto"/>
            </w:tcBorders>
            <w:shd w:val="clear" w:color="000000" w:fill="FFFFFF"/>
            <w:vAlign w:val="center"/>
          </w:tcPr>
          <w:p w14:paraId="5588F9A6" w14:textId="3BD6158A" w:rsidR="00DB17DF" w:rsidRPr="004A1154" w:rsidRDefault="00DB17DF" w:rsidP="00DB17DF">
            <w:pPr>
              <w:widowControl w:val="0"/>
              <w:spacing w:after="0" w:line="240" w:lineRule="auto"/>
              <w:jc w:val="center"/>
              <w:rPr>
                <w:rFonts w:ascii="Sylfaen" w:eastAsia="Times New Roman" w:hAnsi="Sylfaen" w:cs="Times New Roman"/>
                <w:sz w:val="20"/>
                <w:szCs w:val="20"/>
                <w:lang w:eastAsia="ru-RU" w:bidi="ru-RU"/>
              </w:rPr>
            </w:pPr>
            <w:r w:rsidRPr="004A1154">
              <w:rPr>
                <w:rFonts w:ascii="Sylfaen" w:hAnsi="Sylfaen" w:cs="Calibri"/>
                <w:color w:val="000000"/>
                <w:sz w:val="20"/>
                <w:szCs w:val="20"/>
              </w:rPr>
              <w:t>500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2DE4540" w14:textId="2906E086"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241369F7" w14:textId="6EB0BAB1" w:rsidR="00DB17DF" w:rsidRPr="00132FF8" w:rsidRDefault="00132FF8"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500000</w:t>
            </w:r>
          </w:p>
        </w:tc>
      </w:tr>
      <w:tr w:rsidR="00132FF8" w:rsidRPr="0071395D" w14:paraId="699FFADA" w14:textId="77777777" w:rsidTr="00C8267C">
        <w:trPr>
          <w:trHeight w:val="417"/>
          <w:jc w:val="center"/>
        </w:trPr>
        <w:tc>
          <w:tcPr>
            <w:tcW w:w="1025" w:type="dxa"/>
            <w:vAlign w:val="center"/>
          </w:tcPr>
          <w:p w14:paraId="7F853035" w14:textId="2B937167" w:rsidR="00132FF8" w:rsidRPr="004A1154" w:rsidRDefault="00132FF8" w:rsidP="00132FF8">
            <w:pPr>
              <w:widowControl w:val="0"/>
              <w:spacing w:after="0" w:line="240" w:lineRule="auto"/>
              <w:ind w:left="360"/>
              <w:jc w:val="center"/>
              <w:rPr>
                <w:rFonts w:ascii="Sylfaen" w:hAnsi="Sylfaen"/>
                <w:sz w:val="20"/>
                <w:szCs w:val="20"/>
              </w:rPr>
            </w:pPr>
            <w:r w:rsidRPr="004A1154">
              <w:rPr>
                <w:rFonts w:ascii="Sylfaen" w:hAnsi="Sylfaen"/>
                <w:sz w:val="20"/>
                <w:szCs w:val="20"/>
              </w:rPr>
              <w:t>34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7698D" w14:textId="0B883425"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44531191</w:t>
            </w:r>
          </w:p>
        </w:tc>
        <w:tc>
          <w:tcPr>
            <w:tcW w:w="1821" w:type="dxa"/>
            <w:tcBorders>
              <w:top w:val="single" w:sz="4" w:space="0" w:color="auto"/>
              <w:left w:val="nil"/>
              <w:bottom w:val="single" w:sz="4" w:space="0" w:color="auto"/>
              <w:right w:val="single" w:sz="4" w:space="0" w:color="auto"/>
            </w:tcBorders>
            <w:shd w:val="clear" w:color="auto" w:fill="auto"/>
          </w:tcPr>
          <w:p w14:paraId="52B90948" w14:textId="72AA1D8D" w:rsidR="00132FF8" w:rsidRPr="00C361DE" w:rsidRDefault="00132FF8" w:rsidP="00132FF8">
            <w:pPr>
              <w:widowControl w:val="0"/>
              <w:spacing w:after="0" w:line="240" w:lineRule="auto"/>
              <w:jc w:val="center"/>
              <w:rPr>
                <w:rFonts w:ascii="Sylfaen" w:eastAsia="Times New Roman" w:hAnsi="Sylfaen" w:cs="Times New Roman"/>
                <w:sz w:val="18"/>
                <w:szCs w:val="18"/>
                <w:lang w:val="ru-RU" w:eastAsia="ru-RU" w:bidi="ru-RU"/>
              </w:rPr>
            </w:pPr>
            <w:r>
              <w:rPr>
                <w:rFonts w:ascii="Sylfaen" w:hAnsi="Sylfaen"/>
                <w:sz w:val="18"/>
                <w:szCs w:val="18"/>
              </w:rPr>
              <w:t>металлическая трубка 4</w:t>
            </w:r>
            <w:r w:rsidRPr="00132FF8">
              <w:rPr>
                <w:rFonts w:ascii="Sylfaen" w:hAnsi="Sylfaen"/>
                <w:sz w:val="18"/>
                <w:szCs w:val="18"/>
              </w:rPr>
              <w:t>2мм</w:t>
            </w:r>
          </w:p>
        </w:tc>
        <w:tc>
          <w:tcPr>
            <w:tcW w:w="3049" w:type="dxa"/>
            <w:tcBorders>
              <w:top w:val="single" w:sz="4" w:space="0" w:color="auto"/>
              <w:bottom w:val="single" w:sz="4" w:space="0" w:color="auto"/>
            </w:tcBorders>
            <w:shd w:val="clear" w:color="auto" w:fill="auto"/>
            <w:vAlign w:val="center"/>
          </w:tcPr>
          <w:p w14:paraId="1FA5FECD" w14:textId="487733F3"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Pr>
                <w:rFonts w:ascii="Sylfaen" w:eastAsia="Times New Roman" w:hAnsi="Sylfaen" w:cs="Times New Roman"/>
                <w:sz w:val="20"/>
                <w:szCs w:val="20"/>
                <w:lang w:val="ru-RU" w:eastAsia="ru-RU" w:bidi="ru-RU"/>
              </w:rPr>
              <w:t>металлическая трубка 4</w:t>
            </w:r>
            <w:r w:rsidRPr="00132FF8">
              <w:rPr>
                <w:rFonts w:ascii="Sylfaen" w:eastAsia="Times New Roman" w:hAnsi="Sylfaen" w:cs="Times New Roman"/>
                <w:sz w:val="20"/>
                <w:szCs w:val="20"/>
                <w:lang w:val="ru-RU" w:eastAsia="ru-RU" w:bidi="ru-RU"/>
              </w:rPr>
              <w:t>2мм</w:t>
            </w:r>
          </w:p>
        </w:tc>
        <w:tc>
          <w:tcPr>
            <w:tcW w:w="1263" w:type="dxa"/>
            <w:tcBorders>
              <w:top w:val="single" w:sz="4" w:space="0" w:color="auto"/>
              <w:left w:val="single" w:sz="4" w:space="0" w:color="auto"/>
              <w:bottom w:val="single" w:sz="4" w:space="0" w:color="auto"/>
              <w:right w:val="single" w:sz="4" w:space="0" w:color="auto"/>
            </w:tcBorders>
          </w:tcPr>
          <w:p w14:paraId="02B3B09E" w14:textId="77777777" w:rsidR="00132FF8" w:rsidRPr="00470EC2"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428B4303" w14:textId="77777777" w:rsidR="00132FF8" w:rsidRPr="00470EC2"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7396AAF9" w14:textId="77777777" w:rsidR="00132FF8" w:rsidRPr="00470EC2" w:rsidRDefault="00132FF8" w:rsidP="00132FF8">
            <w:pPr>
              <w:widowControl w:val="0"/>
              <w:spacing w:after="0" w:line="240" w:lineRule="auto"/>
              <w:jc w:val="center"/>
              <w:rPr>
                <w:rFonts w:ascii="Sylfaen" w:eastAsia="Times New Roman" w:hAnsi="Sylfaen" w:cs="Times New Roman"/>
                <w:sz w:val="20"/>
                <w:szCs w:val="20"/>
                <w:lang w:val="ru-RU" w:eastAsia="ru-RU" w:bidi="ru-RU"/>
              </w:rPr>
            </w:pPr>
          </w:p>
          <w:p w14:paraId="3E2CCAAD" w14:textId="50C718ED" w:rsidR="00132FF8" w:rsidRPr="004A1154" w:rsidRDefault="00132FF8" w:rsidP="00132FF8">
            <w:pPr>
              <w:widowControl w:val="0"/>
              <w:spacing w:after="0" w:line="240" w:lineRule="auto"/>
              <w:jc w:val="center"/>
              <w:rPr>
                <w:rFonts w:ascii="Sylfaen" w:eastAsia="Times New Roman" w:hAnsi="Sylfaen" w:cs="Times New Roman"/>
                <w:sz w:val="20"/>
                <w:szCs w:val="20"/>
                <w:lang w:eastAsia="ru-RU" w:bidi="ru-RU"/>
              </w:rPr>
            </w:pPr>
            <w:r w:rsidRPr="00132FF8">
              <w:rPr>
                <w:rFonts w:ascii="Sylfaen" w:eastAsia="Times New Roman" w:hAnsi="Sylfaen" w:cs="Times New Roman"/>
                <w:sz w:val="20"/>
                <w:szCs w:val="20"/>
                <w:lang w:eastAsia="ru-RU" w:bidi="ru-RU"/>
              </w:rPr>
              <w:t>метр</w:t>
            </w:r>
          </w:p>
        </w:tc>
        <w:tc>
          <w:tcPr>
            <w:tcW w:w="955" w:type="dxa"/>
            <w:tcBorders>
              <w:bottom w:val="single" w:sz="4" w:space="0" w:color="auto"/>
              <w:right w:val="single" w:sz="4" w:space="0" w:color="auto"/>
            </w:tcBorders>
            <w:shd w:val="clear" w:color="auto" w:fill="auto"/>
          </w:tcPr>
          <w:p w14:paraId="7629FDFA" w14:textId="77777777" w:rsidR="00132FF8" w:rsidRDefault="00132FF8" w:rsidP="00132FF8">
            <w:pPr>
              <w:widowControl w:val="0"/>
              <w:spacing w:after="0" w:line="240" w:lineRule="auto"/>
              <w:jc w:val="center"/>
              <w:rPr>
                <w:rFonts w:ascii="Sylfaen" w:hAnsi="Sylfaen"/>
                <w:sz w:val="20"/>
                <w:szCs w:val="20"/>
              </w:rPr>
            </w:pPr>
          </w:p>
          <w:p w14:paraId="440152D6" w14:textId="77777777" w:rsidR="00132FF8" w:rsidRDefault="00132FF8" w:rsidP="00132FF8">
            <w:pPr>
              <w:widowControl w:val="0"/>
              <w:spacing w:after="0" w:line="240" w:lineRule="auto"/>
              <w:jc w:val="center"/>
              <w:rPr>
                <w:rFonts w:ascii="Sylfaen" w:hAnsi="Sylfaen"/>
                <w:sz w:val="20"/>
                <w:szCs w:val="20"/>
              </w:rPr>
            </w:pPr>
          </w:p>
          <w:p w14:paraId="01D3AEB1" w14:textId="77777777" w:rsidR="00132FF8" w:rsidRDefault="00132FF8" w:rsidP="00132FF8">
            <w:pPr>
              <w:widowControl w:val="0"/>
              <w:spacing w:after="0" w:line="240" w:lineRule="auto"/>
              <w:jc w:val="center"/>
              <w:rPr>
                <w:rFonts w:ascii="Sylfaen" w:hAnsi="Sylfaen"/>
                <w:sz w:val="20"/>
                <w:szCs w:val="20"/>
              </w:rPr>
            </w:pPr>
          </w:p>
          <w:p w14:paraId="57681E45" w14:textId="4685267A" w:rsidR="00132FF8" w:rsidRPr="004A1154" w:rsidRDefault="00C8267C" w:rsidP="00132FF8">
            <w:pPr>
              <w:widowControl w:val="0"/>
              <w:spacing w:after="0" w:line="240" w:lineRule="auto"/>
              <w:jc w:val="center"/>
              <w:rPr>
                <w:rFonts w:ascii="Sylfaen" w:eastAsia="Times New Roman" w:hAnsi="Sylfaen" w:cs="Times New Roman"/>
                <w:sz w:val="20"/>
                <w:szCs w:val="20"/>
                <w:lang w:eastAsia="ru-RU" w:bidi="ru-RU"/>
              </w:rPr>
            </w:pPr>
            <w:r>
              <w:rPr>
                <w:rFonts w:ascii="Sylfaen" w:hAnsi="Sylfaen"/>
                <w:sz w:val="20"/>
                <w:szCs w:val="20"/>
              </w:rPr>
              <w:t>1000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05E2B96" w14:textId="07E03AE4" w:rsidR="00132FF8" w:rsidRPr="004A1154" w:rsidRDefault="00132FF8" w:rsidP="00132FF8">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47BAF042" w14:textId="7D21FE51" w:rsidR="00132FF8" w:rsidRPr="00C8267C" w:rsidRDefault="00C8267C" w:rsidP="00132FF8">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1200000</w:t>
            </w:r>
          </w:p>
        </w:tc>
      </w:tr>
      <w:tr w:rsidR="00DB17DF" w:rsidRPr="0071395D" w14:paraId="44580E17" w14:textId="77777777" w:rsidTr="00C8267C">
        <w:trPr>
          <w:trHeight w:val="417"/>
          <w:jc w:val="center"/>
        </w:trPr>
        <w:tc>
          <w:tcPr>
            <w:tcW w:w="1025" w:type="dxa"/>
            <w:vAlign w:val="center"/>
          </w:tcPr>
          <w:p w14:paraId="6F3255C0" w14:textId="527254D5" w:rsidR="00DB17DF" w:rsidRPr="004A1154" w:rsidRDefault="00DB17DF" w:rsidP="00DB17DF">
            <w:pPr>
              <w:widowControl w:val="0"/>
              <w:spacing w:after="0" w:line="240" w:lineRule="auto"/>
              <w:ind w:left="360"/>
              <w:jc w:val="center"/>
              <w:rPr>
                <w:rFonts w:ascii="Sylfaen" w:hAnsi="Sylfaen"/>
                <w:sz w:val="20"/>
                <w:szCs w:val="20"/>
              </w:rPr>
            </w:pPr>
            <w:r w:rsidRPr="004A1154">
              <w:rPr>
                <w:rFonts w:ascii="Sylfaen" w:hAnsi="Sylfaen"/>
                <w:sz w:val="20"/>
                <w:szCs w:val="20"/>
              </w:rPr>
              <w:t>35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096FD" w14:textId="5726327B" w:rsidR="00DB17DF" w:rsidRPr="004A1154" w:rsidRDefault="00C8267C" w:rsidP="00DB17DF">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44531192</w:t>
            </w:r>
          </w:p>
        </w:tc>
        <w:tc>
          <w:tcPr>
            <w:tcW w:w="1821" w:type="dxa"/>
            <w:tcBorders>
              <w:top w:val="single" w:sz="4" w:space="0" w:color="auto"/>
              <w:left w:val="nil"/>
              <w:bottom w:val="single" w:sz="4" w:space="0" w:color="auto"/>
              <w:right w:val="single" w:sz="4" w:space="0" w:color="auto"/>
            </w:tcBorders>
            <w:shd w:val="clear" w:color="auto" w:fill="auto"/>
          </w:tcPr>
          <w:p w14:paraId="69D5A022" w14:textId="77777777" w:rsidR="00447E16" w:rsidRPr="00C361DE" w:rsidRDefault="00447E16" w:rsidP="00DB17DF">
            <w:pPr>
              <w:widowControl w:val="0"/>
              <w:spacing w:after="0" w:line="240" w:lineRule="auto"/>
              <w:jc w:val="center"/>
              <w:rPr>
                <w:rFonts w:ascii="Sylfaen" w:hAnsi="Sylfaen"/>
                <w:sz w:val="18"/>
                <w:szCs w:val="18"/>
              </w:rPr>
            </w:pPr>
          </w:p>
          <w:p w14:paraId="436D2692" w14:textId="77777777" w:rsidR="00447E16" w:rsidRPr="00C361DE" w:rsidRDefault="00447E16" w:rsidP="00DB17DF">
            <w:pPr>
              <w:widowControl w:val="0"/>
              <w:spacing w:after="0" w:line="240" w:lineRule="auto"/>
              <w:jc w:val="center"/>
              <w:rPr>
                <w:rFonts w:ascii="Sylfaen" w:hAnsi="Sylfaen"/>
                <w:sz w:val="18"/>
                <w:szCs w:val="18"/>
              </w:rPr>
            </w:pPr>
          </w:p>
          <w:p w14:paraId="4D6D904C" w14:textId="77777777" w:rsidR="00447E16" w:rsidRPr="00C361DE" w:rsidRDefault="00447E16" w:rsidP="00DB17DF">
            <w:pPr>
              <w:widowControl w:val="0"/>
              <w:spacing w:after="0" w:line="240" w:lineRule="auto"/>
              <w:jc w:val="center"/>
              <w:rPr>
                <w:rFonts w:ascii="Sylfaen" w:hAnsi="Sylfaen"/>
                <w:sz w:val="18"/>
                <w:szCs w:val="18"/>
              </w:rPr>
            </w:pPr>
          </w:p>
          <w:p w14:paraId="7F45849A" w14:textId="77777777" w:rsidR="00447E16" w:rsidRPr="00C361DE" w:rsidRDefault="00447E16" w:rsidP="00DB17DF">
            <w:pPr>
              <w:widowControl w:val="0"/>
              <w:spacing w:after="0" w:line="240" w:lineRule="auto"/>
              <w:jc w:val="center"/>
              <w:rPr>
                <w:rFonts w:ascii="Sylfaen" w:hAnsi="Sylfaen"/>
                <w:sz w:val="18"/>
                <w:szCs w:val="18"/>
              </w:rPr>
            </w:pPr>
          </w:p>
          <w:p w14:paraId="0C7D6C03" w14:textId="4D8480CF" w:rsidR="00DB17DF" w:rsidRPr="00C361DE" w:rsidRDefault="00C8267C" w:rsidP="00DB17DF">
            <w:pPr>
              <w:widowControl w:val="0"/>
              <w:spacing w:after="0" w:line="240" w:lineRule="auto"/>
              <w:jc w:val="center"/>
              <w:rPr>
                <w:rFonts w:ascii="Sylfaen" w:eastAsia="Times New Roman" w:hAnsi="Sylfaen" w:cs="Times New Roman"/>
                <w:sz w:val="18"/>
                <w:szCs w:val="18"/>
                <w:lang w:val="ru-RU" w:eastAsia="ru-RU" w:bidi="ru-RU"/>
              </w:rPr>
            </w:pPr>
            <w:r w:rsidRPr="00C8267C">
              <w:rPr>
                <w:rFonts w:ascii="Sylfaen" w:hAnsi="Sylfaen"/>
                <w:sz w:val="18"/>
                <w:szCs w:val="18"/>
              </w:rPr>
              <w:t>железная полоса</w:t>
            </w:r>
          </w:p>
        </w:tc>
        <w:tc>
          <w:tcPr>
            <w:tcW w:w="3049" w:type="dxa"/>
            <w:tcBorders>
              <w:top w:val="single" w:sz="4" w:space="0" w:color="auto"/>
              <w:bottom w:val="single" w:sz="4" w:space="0" w:color="auto"/>
            </w:tcBorders>
            <w:shd w:val="clear" w:color="auto" w:fill="auto"/>
            <w:vAlign w:val="center"/>
          </w:tcPr>
          <w:p w14:paraId="42A56B8F" w14:textId="4AB559E0" w:rsidR="00DB17DF" w:rsidRPr="004A1154" w:rsidRDefault="00C8267C" w:rsidP="00447E16">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eastAsia="Times New Roman" w:hAnsi="Sylfaen" w:cs="Times New Roman"/>
                <w:sz w:val="20"/>
                <w:szCs w:val="20"/>
                <w:lang w:val="ru-RU" w:eastAsia="ru-RU" w:bidi="ru-RU"/>
              </w:rPr>
              <w:t>Лента стальная шириной 3 см, толщиной 3 мм.</w:t>
            </w:r>
          </w:p>
        </w:tc>
        <w:tc>
          <w:tcPr>
            <w:tcW w:w="1263" w:type="dxa"/>
            <w:tcBorders>
              <w:top w:val="single" w:sz="4" w:space="0" w:color="auto"/>
              <w:left w:val="single" w:sz="4" w:space="0" w:color="auto"/>
              <w:bottom w:val="single" w:sz="4" w:space="0" w:color="auto"/>
              <w:right w:val="single" w:sz="4" w:space="0" w:color="auto"/>
            </w:tcBorders>
          </w:tcPr>
          <w:p w14:paraId="5F6A651B" w14:textId="77777777" w:rsidR="00DB17DF" w:rsidRPr="00447E16" w:rsidRDefault="00DB17DF" w:rsidP="00DB17DF">
            <w:pPr>
              <w:widowControl w:val="0"/>
              <w:spacing w:after="0" w:line="240" w:lineRule="auto"/>
              <w:jc w:val="center"/>
              <w:rPr>
                <w:rFonts w:ascii="Sylfaen" w:eastAsia="Times New Roman" w:hAnsi="Sylfaen" w:cs="Times New Roman"/>
                <w:sz w:val="20"/>
                <w:szCs w:val="20"/>
                <w:lang w:val="ru-RU" w:eastAsia="ru-RU" w:bidi="ru-RU"/>
              </w:rPr>
            </w:pPr>
          </w:p>
          <w:p w14:paraId="0FB5A470" w14:textId="77777777" w:rsidR="00DB17DF" w:rsidRPr="00447E16" w:rsidRDefault="00DB17DF" w:rsidP="00DB17DF">
            <w:pPr>
              <w:widowControl w:val="0"/>
              <w:spacing w:after="0" w:line="240" w:lineRule="auto"/>
              <w:jc w:val="center"/>
              <w:rPr>
                <w:rFonts w:ascii="Sylfaen" w:eastAsia="Times New Roman" w:hAnsi="Sylfaen" w:cs="Times New Roman"/>
                <w:sz w:val="20"/>
                <w:szCs w:val="20"/>
                <w:lang w:val="ru-RU" w:eastAsia="ru-RU" w:bidi="ru-RU"/>
              </w:rPr>
            </w:pPr>
          </w:p>
          <w:p w14:paraId="3589A5FA"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7CB12A6E"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33B5AA29"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5F1C16D4" w14:textId="1E84CC29" w:rsidR="00DB17DF" w:rsidRPr="004A1154" w:rsidRDefault="00C8267C" w:rsidP="00DB17DF">
            <w:pPr>
              <w:widowControl w:val="0"/>
              <w:spacing w:after="0" w:line="240" w:lineRule="auto"/>
              <w:jc w:val="center"/>
              <w:rPr>
                <w:rFonts w:ascii="Sylfaen" w:eastAsia="Times New Roman" w:hAnsi="Sylfaen" w:cs="Times New Roman"/>
                <w:sz w:val="20"/>
                <w:szCs w:val="20"/>
                <w:lang w:eastAsia="ru-RU" w:bidi="ru-RU"/>
              </w:rPr>
            </w:pPr>
            <w:r w:rsidRPr="00132FF8">
              <w:rPr>
                <w:rFonts w:ascii="Sylfaen" w:eastAsia="Times New Roman" w:hAnsi="Sylfaen" w:cs="Times New Roman"/>
                <w:sz w:val="20"/>
                <w:szCs w:val="20"/>
                <w:lang w:eastAsia="ru-RU" w:bidi="ru-RU"/>
              </w:rPr>
              <w:t>метр</w:t>
            </w:r>
          </w:p>
        </w:tc>
        <w:tc>
          <w:tcPr>
            <w:tcW w:w="955" w:type="dxa"/>
            <w:tcBorders>
              <w:top w:val="single" w:sz="4" w:space="0" w:color="auto"/>
              <w:bottom w:val="single" w:sz="4" w:space="0" w:color="auto"/>
              <w:right w:val="single" w:sz="4" w:space="0" w:color="auto"/>
            </w:tcBorders>
            <w:shd w:val="clear" w:color="auto" w:fill="auto"/>
          </w:tcPr>
          <w:p w14:paraId="29854ECF" w14:textId="77777777" w:rsidR="00C361DE" w:rsidRDefault="00C361DE" w:rsidP="00DB17DF">
            <w:pPr>
              <w:widowControl w:val="0"/>
              <w:spacing w:after="0" w:line="240" w:lineRule="auto"/>
              <w:jc w:val="center"/>
              <w:rPr>
                <w:rFonts w:ascii="Sylfaen" w:hAnsi="Sylfaen"/>
                <w:sz w:val="20"/>
                <w:szCs w:val="20"/>
              </w:rPr>
            </w:pPr>
          </w:p>
          <w:p w14:paraId="7A2D120B" w14:textId="77777777" w:rsidR="00C361DE" w:rsidRDefault="00C361DE" w:rsidP="00DB17DF">
            <w:pPr>
              <w:widowControl w:val="0"/>
              <w:spacing w:after="0" w:line="240" w:lineRule="auto"/>
              <w:jc w:val="center"/>
              <w:rPr>
                <w:rFonts w:ascii="Sylfaen" w:hAnsi="Sylfaen"/>
                <w:sz w:val="20"/>
                <w:szCs w:val="20"/>
              </w:rPr>
            </w:pPr>
          </w:p>
          <w:p w14:paraId="2E1A2EB4" w14:textId="77777777" w:rsidR="00C361DE" w:rsidRDefault="00C361DE" w:rsidP="00DB17DF">
            <w:pPr>
              <w:widowControl w:val="0"/>
              <w:spacing w:after="0" w:line="240" w:lineRule="auto"/>
              <w:jc w:val="center"/>
              <w:rPr>
                <w:rFonts w:ascii="Sylfaen" w:hAnsi="Sylfaen"/>
                <w:sz w:val="20"/>
                <w:szCs w:val="20"/>
              </w:rPr>
            </w:pPr>
          </w:p>
          <w:p w14:paraId="3D7E68DC" w14:textId="77777777" w:rsidR="00C361DE" w:rsidRDefault="00C361DE" w:rsidP="00DB17DF">
            <w:pPr>
              <w:widowControl w:val="0"/>
              <w:spacing w:after="0" w:line="240" w:lineRule="auto"/>
              <w:jc w:val="center"/>
              <w:rPr>
                <w:rFonts w:ascii="Sylfaen" w:hAnsi="Sylfaen"/>
                <w:sz w:val="20"/>
                <w:szCs w:val="20"/>
              </w:rPr>
            </w:pPr>
          </w:p>
          <w:p w14:paraId="5B4DA575" w14:textId="77777777" w:rsidR="00C361DE" w:rsidRDefault="00C361DE" w:rsidP="00DB17DF">
            <w:pPr>
              <w:widowControl w:val="0"/>
              <w:spacing w:after="0" w:line="240" w:lineRule="auto"/>
              <w:jc w:val="center"/>
              <w:rPr>
                <w:rFonts w:ascii="Sylfaen" w:hAnsi="Sylfaen"/>
                <w:sz w:val="20"/>
                <w:szCs w:val="20"/>
              </w:rPr>
            </w:pPr>
          </w:p>
          <w:p w14:paraId="53A4A09A" w14:textId="74B251D9" w:rsidR="00DB17DF" w:rsidRPr="004A1154" w:rsidRDefault="00C8267C" w:rsidP="00DB17DF">
            <w:pPr>
              <w:widowControl w:val="0"/>
              <w:spacing w:after="0" w:line="240" w:lineRule="auto"/>
              <w:jc w:val="center"/>
              <w:rPr>
                <w:rFonts w:ascii="Sylfaen" w:eastAsia="Times New Roman" w:hAnsi="Sylfaen" w:cs="Times New Roman"/>
                <w:sz w:val="20"/>
                <w:szCs w:val="20"/>
                <w:lang w:eastAsia="ru-RU" w:bidi="ru-RU"/>
              </w:rPr>
            </w:pPr>
            <w:r>
              <w:rPr>
                <w:rFonts w:ascii="Sylfaen" w:hAnsi="Sylfaen"/>
                <w:sz w:val="20"/>
                <w:szCs w:val="20"/>
              </w:rPr>
              <w:t>400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DB208C3" w14:textId="403FF7DF"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6207125B" w14:textId="77FAF720" w:rsidR="00DB17DF" w:rsidRPr="00C8267C" w:rsidRDefault="00C8267C"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200000</w:t>
            </w:r>
          </w:p>
        </w:tc>
      </w:tr>
      <w:tr w:rsidR="00DB17DF" w:rsidRPr="0071395D" w14:paraId="262D82C8" w14:textId="77777777" w:rsidTr="00C8267C">
        <w:trPr>
          <w:trHeight w:val="417"/>
          <w:jc w:val="center"/>
        </w:trPr>
        <w:tc>
          <w:tcPr>
            <w:tcW w:w="1025" w:type="dxa"/>
            <w:vAlign w:val="center"/>
          </w:tcPr>
          <w:p w14:paraId="31431F05" w14:textId="072D561C" w:rsidR="00DB17DF" w:rsidRPr="004A1154" w:rsidRDefault="00DB17DF" w:rsidP="00DB17DF">
            <w:pPr>
              <w:widowControl w:val="0"/>
              <w:spacing w:after="0" w:line="240" w:lineRule="auto"/>
              <w:ind w:left="360"/>
              <w:jc w:val="center"/>
              <w:rPr>
                <w:rFonts w:ascii="Sylfaen" w:hAnsi="Sylfaen"/>
                <w:sz w:val="20"/>
                <w:szCs w:val="20"/>
              </w:rPr>
            </w:pPr>
            <w:r w:rsidRPr="004A1154">
              <w:rPr>
                <w:rFonts w:ascii="Sylfaen" w:hAnsi="Sylfaen"/>
                <w:sz w:val="20"/>
                <w:szCs w:val="20"/>
              </w:rPr>
              <w:t>36</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9D53C" w14:textId="5D84561A" w:rsidR="00DB17DF" w:rsidRPr="004A1154" w:rsidRDefault="00C8267C" w:rsidP="00DB17DF">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44311160</w:t>
            </w:r>
          </w:p>
        </w:tc>
        <w:tc>
          <w:tcPr>
            <w:tcW w:w="1821" w:type="dxa"/>
            <w:tcBorders>
              <w:top w:val="single" w:sz="4" w:space="0" w:color="auto"/>
              <w:left w:val="nil"/>
              <w:bottom w:val="single" w:sz="4" w:space="0" w:color="auto"/>
              <w:right w:val="single" w:sz="4" w:space="0" w:color="auto"/>
            </w:tcBorders>
            <w:shd w:val="clear" w:color="auto" w:fill="auto"/>
          </w:tcPr>
          <w:p w14:paraId="11392B38" w14:textId="77777777" w:rsidR="00447E16" w:rsidRPr="00C361DE" w:rsidRDefault="00447E16" w:rsidP="00DB17DF">
            <w:pPr>
              <w:widowControl w:val="0"/>
              <w:spacing w:after="0" w:line="240" w:lineRule="auto"/>
              <w:jc w:val="center"/>
              <w:rPr>
                <w:rFonts w:ascii="Sylfaen" w:hAnsi="Sylfaen"/>
                <w:sz w:val="18"/>
                <w:szCs w:val="18"/>
                <w:lang w:val="ru-RU"/>
              </w:rPr>
            </w:pPr>
          </w:p>
          <w:p w14:paraId="593BB7B8" w14:textId="77777777" w:rsidR="00447E16" w:rsidRPr="00C361DE" w:rsidRDefault="00447E16" w:rsidP="00DB17DF">
            <w:pPr>
              <w:widowControl w:val="0"/>
              <w:spacing w:after="0" w:line="240" w:lineRule="auto"/>
              <w:jc w:val="center"/>
              <w:rPr>
                <w:rFonts w:ascii="Sylfaen" w:hAnsi="Sylfaen"/>
                <w:sz w:val="18"/>
                <w:szCs w:val="18"/>
                <w:lang w:val="ru-RU"/>
              </w:rPr>
            </w:pPr>
          </w:p>
          <w:p w14:paraId="6303E668" w14:textId="77777777" w:rsidR="00447E16" w:rsidRPr="00C361DE" w:rsidRDefault="00447E16" w:rsidP="00DB17DF">
            <w:pPr>
              <w:widowControl w:val="0"/>
              <w:spacing w:after="0" w:line="240" w:lineRule="auto"/>
              <w:jc w:val="center"/>
              <w:rPr>
                <w:rFonts w:ascii="Sylfaen" w:hAnsi="Sylfaen"/>
                <w:sz w:val="18"/>
                <w:szCs w:val="18"/>
                <w:lang w:val="ru-RU"/>
              </w:rPr>
            </w:pPr>
          </w:p>
          <w:p w14:paraId="27AB1872" w14:textId="77777777" w:rsidR="00447E16" w:rsidRPr="00C361DE" w:rsidRDefault="00447E16" w:rsidP="00DB17DF">
            <w:pPr>
              <w:widowControl w:val="0"/>
              <w:spacing w:after="0" w:line="240" w:lineRule="auto"/>
              <w:jc w:val="center"/>
              <w:rPr>
                <w:rFonts w:ascii="Sylfaen" w:hAnsi="Sylfaen"/>
                <w:sz w:val="18"/>
                <w:szCs w:val="18"/>
                <w:lang w:val="ru-RU"/>
              </w:rPr>
            </w:pPr>
          </w:p>
          <w:p w14:paraId="4F465781" w14:textId="6C5FA4F4" w:rsidR="00DB17DF" w:rsidRPr="00C361DE" w:rsidRDefault="00C8267C" w:rsidP="00DB17DF">
            <w:pPr>
              <w:widowControl w:val="0"/>
              <w:spacing w:after="0" w:line="240" w:lineRule="auto"/>
              <w:jc w:val="center"/>
              <w:rPr>
                <w:rFonts w:ascii="Sylfaen" w:eastAsia="Times New Roman" w:hAnsi="Sylfaen" w:cs="Times New Roman"/>
                <w:sz w:val="18"/>
                <w:szCs w:val="18"/>
                <w:lang w:val="ru-RU" w:eastAsia="ru-RU" w:bidi="ru-RU"/>
              </w:rPr>
            </w:pPr>
            <w:r w:rsidRPr="00C8267C">
              <w:rPr>
                <w:rFonts w:ascii="Sylfaen" w:hAnsi="Sylfaen"/>
                <w:sz w:val="18"/>
                <w:szCs w:val="18"/>
                <w:lang w:val="ru-RU"/>
              </w:rPr>
              <w:t>круглая сплошная проволока (стержень)</w:t>
            </w:r>
          </w:p>
        </w:tc>
        <w:tc>
          <w:tcPr>
            <w:tcW w:w="3049" w:type="dxa"/>
            <w:tcBorders>
              <w:top w:val="single" w:sz="4" w:space="0" w:color="auto"/>
              <w:bottom w:val="single" w:sz="4" w:space="0" w:color="auto"/>
            </w:tcBorders>
            <w:shd w:val="clear" w:color="auto" w:fill="auto"/>
            <w:vAlign w:val="center"/>
          </w:tcPr>
          <w:p w14:paraId="5897E1AE" w14:textId="1B3791B9" w:rsidR="00DB17DF" w:rsidRPr="004A1154" w:rsidRDefault="00C8267C" w:rsidP="00DB17DF">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eastAsia="Times New Roman" w:hAnsi="Sylfaen" w:cs="Times New Roman"/>
                <w:sz w:val="20"/>
                <w:szCs w:val="20"/>
                <w:lang w:val="ru-RU" w:eastAsia="ru-RU" w:bidi="ru-RU"/>
              </w:rPr>
              <w:t>круглая сплошная проволока (пруток) толщиной 18мм.</w:t>
            </w:r>
          </w:p>
        </w:tc>
        <w:tc>
          <w:tcPr>
            <w:tcW w:w="1263" w:type="dxa"/>
            <w:tcBorders>
              <w:top w:val="single" w:sz="4" w:space="0" w:color="auto"/>
              <w:left w:val="single" w:sz="4" w:space="0" w:color="auto"/>
              <w:bottom w:val="single" w:sz="4" w:space="0" w:color="auto"/>
              <w:right w:val="single" w:sz="4" w:space="0" w:color="auto"/>
            </w:tcBorders>
          </w:tcPr>
          <w:p w14:paraId="4672182E" w14:textId="77777777" w:rsidR="00DB17DF" w:rsidRPr="00447E16" w:rsidRDefault="00DB17DF" w:rsidP="00DB17DF">
            <w:pPr>
              <w:widowControl w:val="0"/>
              <w:spacing w:after="0" w:line="240" w:lineRule="auto"/>
              <w:jc w:val="center"/>
              <w:rPr>
                <w:rFonts w:ascii="Sylfaen" w:eastAsia="Times New Roman" w:hAnsi="Sylfaen" w:cs="Times New Roman"/>
                <w:sz w:val="20"/>
                <w:szCs w:val="20"/>
                <w:lang w:val="ru-RU" w:eastAsia="ru-RU" w:bidi="ru-RU"/>
              </w:rPr>
            </w:pPr>
          </w:p>
          <w:p w14:paraId="5CF184BB" w14:textId="77777777" w:rsidR="00447E16" w:rsidRPr="00470EC2" w:rsidRDefault="00447E16" w:rsidP="00DB17DF">
            <w:pPr>
              <w:widowControl w:val="0"/>
              <w:spacing w:after="0" w:line="240" w:lineRule="auto"/>
              <w:jc w:val="center"/>
              <w:rPr>
                <w:rFonts w:ascii="Sylfaen" w:eastAsia="Times New Roman" w:hAnsi="Sylfaen" w:cs="Times New Roman"/>
                <w:sz w:val="20"/>
                <w:szCs w:val="20"/>
                <w:lang w:val="ru-RU" w:eastAsia="ru-RU" w:bidi="ru-RU"/>
              </w:rPr>
            </w:pPr>
          </w:p>
          <w:p w14:paraId="387DE994" w14:textId="77777777" w:rsidR="00447E16" w:rsidRPr="00470EC2" w:rsidRDefault="00447E16" w:rsidP="00DB17DF">
            <w:pPr>
              <w:widowControl w:val="0"/>
              <w:spacing w:after="0" w:line="240" w:lineRule="auto"/>
              <w:jc w:val="center"/>
              <w:rPr>
                <w:rFonts w:ascii="Sylfaen" w:eastAsia="Times New Roman" w:hAnsi="Sylfaen" w:cs="Times New Roman"/>
                <w:sz w:val="20"/>
                <w:szCs w:val="20"/>
                <w:lang w:val="ru-RU" w:eastAsia="ru-RU" w:bidi="ru-RU"/>
              </w:rPr>
            </w:pPr>
          </w:p>
          <w:p w14:paraId="51769EF8" w14:textId="77777777" w:rsidR="00447E16" w:rsidRPr="00470EC2" w:rsidRDefault="00447E16" w:rsidP="00DB17DF">
            <w:pPr>
              <w:widowControl w:val="0"/>
              <w:spacing w:after="0" w:line="240" w:lineRule="auto"/>
              <w:jc w:val="center"/>
              <w:rPr>
                <w:rFonts w:ascii="Sylfaen" w:eastAsia="Times New Roman" w:hAnsi="Sylfaen" w:cs="Times New Roman"/>
                <w:sz w:val="20"/>
                <w:szCs w:val="20"/>
                <w:lang w:val="ru-RU" w:eastAsia="ru-RU" w:bidi="ru-RU"/>
              </w:rPr>
            </w:pPr>
          </w:p>
          <w:p w14:paraId="4EBD5F84" w14:textId="77777777" w:rsidR="00447E16" w:rsidRPr="00470EC2" w:rsidRDefault="00447E16" w:rsidP="00DB17DF">
            <w:pPr>
              <w:widowControl w:val="0"/>
              <w:spacing w:after="0" w:line="240" w:lineRule="auto"/>
              <w:jc w:val="center"/>
              <w:rPr>
                <w:rFonts w:ascii="Sylfaen" w:eastAsia="Times New Roman" w:hAnsi="Sylfaen" w:cs="Times New Roman"/>
                <w:sz w:val="20"/>
                <w:szCs w:val="20"/>
                <w:lang w:val="ru-RU" w:eastAsia="ru-RU" w:bidi="ru-RU"/>
              </w:rPr>
            </w:pPr>
          </w:p>
          <w:p w14:paraId="55B9A6AD" w14:textId="2B6F877C" w:rsidR="00DB17DF" w:rsidRPr="004A1154" w:rsidRDefault="00C8267C" w:rsidP="00DB17DF">
            <w:pPr>
              <w:widowControl w:val="0"/>
              <w:spacing w:after="0" w:line="240" w:lineRule="auto"/>
              <w:jc w:val="center"/>
              <w:rPr>
                <w:rFonts w:ascii="Sylfaen" w:eastAsia="Times New Roman" w:hAnsi="Sylfaen" w:cs="Times New Roman"/>
                <w:sz w:val="20"/>
                <w:szCs w:val="20"/>
                <w:lang w:eastAsia="ru-RU" w:bidi="ru-RU"/>
              </w:rPr>
            </w:pPr>
            <w:r w:rsidRPr="00132FF8">
              <w:rPr>
                <w:rFonts w:ascii="Sylfaen" w:eastAsia="Times New Roman" w:hAnsi="Sylfaen" w:cs="Times New Roman"/>
                <w:sz w:val="20"/>
                <w:szCs w:val="20"/>
                <w:lang w:eastAsia="ru-RU" w:bidi="ru-RU"/>
              </w:rPr>
              <w:t>метр</w:t>
            </w:r>
          </w:p>
        </w:tc>
        <w:tc>
          <w:tcPr>
            <w:tcW w:w="955" w:type="dxa"/>
            <w:tcBorders>
              <w:top w:val="single" w:sz="4" w:space="0" w:color="auto"/>
              <w:bottom w:val="single" w:sz="4" w:space="0" w:color="auto"/>
              <w:right w:val="single" w:sz="4" w:space="0" w:color="auto"/>
            </w:tcBorders>
            <w:shd w:val="clear" w:color="auto" w:fill="auto"/>
          </w:tcPr>
          <w:p w14:paraId="52063979" w14:textId="77777777" w:rsidR="00447E16" w:rsidRDefault="00447E16" w:rsidP="00DB17DF">
            <w:pPr>
              <w:widowControl w:val="0"/>
              <w:spacing w:after="0" w:line="240" w:lineRule="auto"/>
              <w:jc w:val="center"/>
              <w:rPr>
                <w:rFonts w:ascii="Sylfaen" w:hAnsi="Sylfaen"/>
                <w:sz w:val="20"/>
                <w:szCs w:val="20"/>
              </w:rPr>
            </w:pPr>
          </w:p>
          <w:p w14:paraId="53D7ADB9" w14:textId="77777777" w:rsidR="00447E16" w:rsidRDefault="00447E16" w:rsidP="00DB17DF">
            <w:pPr>
              <w:widowControl w:val="0"/>
              <w:spacing w:after="0" w:line="240" w:lineRule="auto"/>
              <w:jc w:val="center"/>
              <w:rPr>
                <w:rFonts w:ascii="Sylfaen" w:hAnsi="Sylfaen"/>
                <w:sz w:val="20"/>
                <w:szCs w:val="20"/>
              </w:rPr>
            </w:pPr>
          </w:p>
          <w:p w14:paraId="14307916" w14:textId="77777777" w:rsidR="00447E16" w:rsidRDefault="00447E16" w:rsidP="00DB17DF">
            <w:pPr>
              <w:widowControl w:val="0"/>
              <w:spacing w:after="0" w:line="240" w:lineRule="auto"/>
              <w:jc w:val="center"/>
              <w:rPr>
                <w:rFonts w:ascii="Sylfaen" w:hAnsi="Sylfaen"/>
                <w:sz w:val="20"/>
                <w:szCs w:val="20"/>
              </w:rPr>
            </w:pPr>
          </w:p>
          <w:p w14:paraId="22A20388" w14:textId="77777777" w:rsidR="00447E16" w:rsidRDefault="00447E16" w:rsidP="00DB17DF">
            <w:pPr>
              <w:widowControl w:val="0"/>
              <w:spacing w:after="0" w:line="240" w:lineRule="auto"/>
              <w:jc w:val="center"/>
              <w:rPr>
                <w:rFonts w:ascii="Sylfaen" w:hAnsi="Sylfaen"/>
                <w:sz w:val="20"/>
                <w:szCs w:val="20"/>
              </w:rPr>
            </w:pPr>
          </w:p>
          <w:p w14:paraId="3C6E3746" w14:textId="77777777" w:rsidR="00447E16" w:rsidRDefault="00447E16" w:rsidP="00DB17DF">
            <w:pPr>
              <w:widowControl w:val="0"/>
              <w:spacing w:after="0" w:line="240" w:lineRule="auto"/>
              <w:jc w:val="center"/>
              <w:rPr>
                <w:rFonts w:ascii="Sylfaen" w:hAnsi="Sylfaen"/>
                <w:sz w:val="20"/>
                <w:szCs w:val="20"/>
              </w:rPr>
            </w:pPr>
          </w:p>
          <w:p w14:paraId="4E3C2C37" w14:textId="70AD72FD" w:rsidR="00DB17DF" w:rsidRPr="004A1154" w:rsidRDefault="00DB17DF" w:rsidP="00DB17DF">
            <w:pPr>
              <w:widowControl w:val="0"/>
              <w:spacing w:after="0" w:line="240" w:lineRule="auto"/>
              <w:jc w:val="center"/>
              <w:rPr>
                <w:rFonts w:ascii="Sylfaen" w:eastAsia="Times New Roman" w:hAnsi="Sylfaen" w:cs="Times New Roman"/>
                <w:sz w:val="20"/>
                <w:szCs w:val="20"/>
                <w:lang w:eastAsia="ru-RU" w:bidi="ru-RU"/>
              </w:rPr>
            </w:pPr>
            <w:r w:rsidRPr="004A1154">
              <w:rPr>
                <w:rFonts w:ascii="Sylfaen" w:hAnsi="Sylfaen"/>
                <w:sz w:val="20"/>
                <w:szCs w:val="20"/>
              </w:rPr>
              <w:t>1</w:t>
            </w:r>
            <w:r w:rsidR="00C8267C">
              <w:rPr>
                <w:rFonts w:ascii="Sylfaen" w:hAnsi="Sylfaen"/>
                <w:sz w:val="20"/>
                <w:szCs w:val="20"/>
              </w:rPr>
              <w:t>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5790D00" w14:textId="711504F1"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FF49CBB" w14:textId="49215709" w:rsidR="00DB17DF" w:rsidRPr="00C8267C" w:rsidRDefault="00C8267C"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96000</w:t>
            </w:r>
          </w:p>
        </w:tc>
      </w:tr>
      <w:tr w:rsidR="00DB17DF" w:rsidRPr="00D527E2" w14:paraId="4D595807" w14:textId="77777777" w:rsidTr="00C8267C">
        <w:trPr>
          <w:trHeight w:val="417"/>
          <w:jc w:val="center"/>
        </w:trPr>
        <w:tc>
          <w:tcPr>
            <w:tcW w:w="1025" w:type="dxa"/>
            <w:vAlign w:val="center"/>
          </w:tcPr>
          <w:p w14:paraId="76EED5ED" w14:textId="714D24C5" w:rsidR="00DB17DF" w:rsidRPr="004A1154" w:rsidRDefault="00DB17DF" w:rsidP="00DB17DF">
            <w:pPr>
              <w:widowControl w:val="0"/>
              <w:spacing w:after="0" w:line="240" w:lineRule="auto"/>
              <w:ind w:left="360"/>
              <w:jc w:val="center"/>
              <w:rPr>
                <w:rFonts w:ascii="Sylfaen" w:hAnsi="Sylfaen"/>
                <w:sz w:val="20"/>
                <w:szCs w:val="20"/>
              </w:rPr>
            </w:pPr>
            <w:r w:rsidRPr="004A1154">
              <w:rPr>
                <w:rFonts w:ascii="Sylfaen" w:hAnsi="Sylfaen"/>
                <w:sz w:val="20"/>
                <w:szCs w:val="20"/>
              </w:rPr>
              <w:t>37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1E06E" w14:textId="109B1540" w:rsidR="00DB17DF" w:rsidRPr="004A1154" w:rsidRDefault="00C8267C" w:rsidP="00DB17DF">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44192610</w:t>
            </w:r>
          </w:p>
        </w:tc>
        <w:tc>
          <w:tcPr>
            <w:tcW w:w="1821" w:type="dxa"/>
            <w:tcBorders>
              <w:top w:val="single" w:sz="4" w:space="0" w:color="auto"/>
              <w:left w:val="nil"/>
              <w:bottom w:val="single" w:sz="4" w:space="0" w:color="auto"/>
              <w:right w:val="single" w:sz="4" w:space="0" w:color="auto"/>
            </w:tcBorders>
            <w:shd w:val="clear" w:color="auto" w:fill="auto"/>
          </w:tcPr>
          <w:p w14:paraId="324A4EB9" w14:textId="77777777" w:rsidR="00447E16" w:rsidRPr="00C361DE" w:rsidRDefault="00447E16" w:rsidP="00DB17DF">
            <w:pPr>
              <w:widowControl w:val="0"/>
              <w:spacing w:after="0" w:line="240" w:lineRule="auto"/>
              <w:jc w:val="center"/>
              <w:rPr>
                <w:rFonts w:ascii="Sylfaen" w:hAnsi="Sylfaen"/>
                <w:sz w:val="18"/>
                <w:szCs w:val="18"/>
              </w:rPr>
            </w:pPr>
          </w:p>
          <w:p w14:paraId="4CD16D0B" w14:textId="77777777" w:rsidR="00C361DE" w:rsidRPr="00C361DE" w:rsidRDefault="00C361DE" w:rsidP="00DB17DF">
            <w:pPr>
              <w:widowControl w:val="0"/>
              <w:spacing w:after="0" w:line="240" w:lineRule="auto"/>
              <w:jc w:val="center"/>
              <w:rPr>
                <w:rFonts w:ascii="Sylfaen" w:hAnsi="Sylfaen"/>
                <w:sz w:val="18"/>
                <w:szCs w:val="18"/>
              </w:rPr>
            </w:pPr>
          </w:p>
          <w:p w14:paraId="4E5BB533" w14:textId="428A0DDB" w:rsidR="00DB17DF" w:rsidRPr="00C361DE" w:rsidRDefault="00C8267C" w:rsidP="00DB17DF">
            <w:pPr>
              <w:widowControl w:val="0"/>
              <w:spacing w:after="0" w:line="240" w:lineRule="auto"/>
              <w:jc w:val="center"/>
              <w:rPr>
                <w:rFonts w:ascii="Sylfaen" w:eastAsia="Times New Roman" w:hAnsi="Sylfaen" w:cs="Times New Roman"/>
                <w:sz w:val="18"/>
                <w:szCs w:val="18"/>
                <w:lang w:val="ru-RU" w:eastAsia="ru-RU" w:bidi="ru-RU"/>
              </w:rPr>
            </w:pPr>
            <w:r w:rsidRPr="00C8267C">
              <w:rPr>
                <w:rFonts w:ascii="Sylfaen" w:hAnsi="Sylfaen"/>
                <w:sz w:val="18"/>
                <w:szCs w:val="18"/>
              </w:rPr>
              <w:t>Строительство ногтей</w:t>
            </w:r>
          </w:p>
        </w:tc>
        <w:tc>
          <w:tcPr>
            <w:tcW w:w="3049" w:type="dxa"/>
            <w:tcBorders>
              <w:top w:val="single" w:sz="4" w:space="0" w:color="auto"/>
              <w:bottom w:val="single" w:sz="4" w:space="0" w:color="auto"/>
            </w:tcBorders>
            <w:shd w:val="clear" w:color="auto" w:fill="auto"/>
            <w:vAlign w:val="center"/>
          </w:tcPr>
          <w:p w14:paraId="2F434C2E" w14:textId="02C29D63" w:rsidR="00DB17DF" w:rsidRPr="004A1154" w:rsidRDefault="00C8267C" w:rsidP="00447E16">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eastAsia="Times New Roman" w:hAnsi="Sylfaen" w:cs="Times New Roman"/>
                <w:sz w:val="20"/>
                <w:szCs w:val="20"/>
                <w:lang w:val="ru-RU" w:eastAsia="ru-RU" w:bidi="ru-RU"/>
              </w:rPr>
              <w:t>Строительный гвоздь длиной 10-12 см и толщиной 3-4 мм.</w:t>
            </w:r>
          </w:p>
        </w:tc>
        <w:tc>
          <w:tcPr>
            <w:tcW w:w="1263" w:type="dxa"/>
            <w:tcBorders>
              <w:top w:val="single" w:sz="4" w:space="0" w:color="auto"/>
              <w:left w:val="single" w:sz="4" w:space="0" w:color="auto"/>
              <w:bottom w:val="single" w:sz="4" w:space="0" w:color="auto"/>
              <w:right w:val="single" w:sz="4" w:space="0" w:color="auto"/>
            </w:tcBorders>
          </w:tcPr>
          <w:p w14:paraId="28A80872" w14:textId="77777777" w:rsidR="00DB17DF" w:rsidRPr="00447E16" w:rsidRDefault="00DB17DF" w:rsidP="00DB17DF">
            <w:pPr>
              <w:widowControl w:val="0"/>
              <w:spacing w:after="0" w:line="240" w:lineRule="auto"/>
              <w:jc w:val="center"/>
              <w:rPr>
                <w:rFonts w:ascii="Sylfaen" w:eastAsia="Times New Roman" w:hAnsi="Sylfaen" w:cs="Times New Roman"/>
                <w:sz w:val="20"/>
                <w:szCs w:val="20"/>
                <w:lang w:val="ru-RU" w:eastAsia="ru-RU" w:bidi="ru-RU"/>
              </w:rPr>
            </w:pPr>
          </w:p>
          <w:p w14:paraId="19511C49"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57B6D577"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1C2811DF"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15D4DC40" w14:textId="77777777" w:rsidR="00C361DE" w:rsidRPr="00470EC2" w:rsidRDefault="00C361DE" w:rsidP="00DB17DF">
            <w:pPr>
              <w:widowControl w:val="0"/>
              <w:spacing w:after="0" w:line="240" w:lineRule="auto"/>
              <w:jc w:val="center"/>
              <w:rPr>
                <w:rFonts w:ascii="Sylfaen" w:eastAsia="Times New Roman" w:hAnsi="Sylfaen" w:cs="Times New Roman"/>
                <w:sz w:val="20"/>
                <w:szCs w:val="20"/>
                <w:lang w:val="ru-RU" w:eastAsia="ru-RU" w:bidi="ru-RU"/>
              </w:rPr>
            </w:pPr>
          </w:p>
          <w:p w14:paraId="43CE54B5" w14:textId="4F6D6EBA" w:rsidR="00DB17DF" w:rsidRPr="004A1154" w:rsidRDefault="00C8267C" w:rsidP="00DB17DF">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eastAsia="Times New Roman" w:hAnsi="Sylfaen" w:cs="Times New Roman"/>
                <w:sz w:val="20"/>
                <w:szCs w:val="20"/>
                <w:lang w:eastAsia="ru-RU" w:bidi="ru-RU"/>
              </w:rPr>
              <w:t>кг</w:t>
            </w:r>
          </w:p>
        </w:tc>
        <w:tc>
          <w:tcPr>
            <w:tcW w:w="955" w:type="dxa"/>
            <w:tcBorders>
              <w:top w:val="single" w:sz="4" w:space="0" w:color="auto"/>
              <w:bottom w:val="single" w:sz="4" w:space="0" w:color="auto"/>
              <w:right w:val="single" w:sz="4" w:space="0" w:color="auto"/>
            </w:tcBorders>
            <w:shd w:val="clear" w:color="auto" w:fill="auto"/>
          </w:tcPr>
          <w:p w14:paraId="5D946EFB" w14:textId="4C31CC05" w:rsidR="00DB17DF" w:rsidRPr="004A1154" w:rsidRDefault="00DB17DF" w:rsidP="00DB17DF">
            <w:pPr>
              <w:widowControl w:val="0"/>
              <w:spacing w:after="0" w:line="240" w:lineRule="auto"/>
              <w:rPr>
                <w:rFonts w:ascii="Sylfaen" w:eastAsia="Times New Roman" w:hAnsi="Sylfaen" w:cs="Times New Roman"/>
                <w:sz w:val="20"/>
                <w:szCs w:val="20"/>
                <w:lang w:val="ru-RU" w:eastAsia="ru-RU" w:bidi="ru-RU"/>
              </w:rPr>
            </w:pPr>
          </w:p>
          <w:p w14:paraId="4842511B" w14:textId="77777777" w:rsidR="00C361DE" w:rsidRDefault="00C361DE" w:rsidP="00DB17DF">
            <w:pPr>
              <w:spacing w:after="0" w:line="240" w:lineRule="auto"/>
              <w:jc w:val="center"/>
              <w:rPr>
                <w:rFonts w:ascii="Sylfaen" w:eastAsia="Times New Roman" w:hAnsi="Sylfaen" w:cs="Times New Roman"/>
                <w:sz w:val="20"/>
                <w:szCs w:val="20"/>
                <w:lang w:eastAsia="ru-RU" w:bidi="ru-RU"/>
              </w:rPr>
            </w:pPr>
          </w:p>
          <w:p w14:paraId="332E6262" w14:textId="77777777" w:rsidR="00C361DE" w:rsidRDefault="00C361DE" w:rsidP="00DB17DF">
            <w:pPr>
              <w:spacing w:after="0" w:line="240" w:lineRule="auto"/>
              <w:jc w:val="center"/>
              <w:rPr>
                <w:rFonts w:ascii="Sylfaen" w:eastAsia="Times New Roman" w:hAnsi="Sylfaen" w:cs="Times New Roman"/>
                <w:sz w:val="20"/>
                <w:szCs w:val="20"/>
                <w:lang w:eastAsia="ru-RU" w:bidi="ru-RU"/>
              </w:rPr>
            </w:pPr>
          </w:p>
          <w:p w14:paraId="158120D2" w14:textId="77777777" w:rsidR="00C361DE" w:rsidRDefault="00C361DE" w:rsidP="00DB17DF">
            <w:pPr>
              <w:spacing w:after="0" w:line="240" w:lineRule="auto"/>
              <w:jc w:val="center"/>
              <w:rPr>
                <w:rFonts w:ascii="Sylfaen" w:eastAsia="Times New Roman" w:hAnsi="Sylfaen" w:cs="Times New Roman"/>
                <w:sz w:val="20"/>
                <w:szCs w:val="20"/>
                <w:lang w:eastAsia="ru-RU" w:bidi="ru-RU"/>
              </w:rPr>
            </w:pPr>
          </w:p>
          <w:p w14:paraId="2D6CA77F" w14:textId="3EEF2744" w:rsidR="00DB17DF" w:rsidRPr="004A1154" w:rsidRDefault="00C8267C" w:rsidP="00DB17DF">
            <w:pPr>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65</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2727B1C" w14:textId="4E6B9713" w:rsidR="00DB17DF" w:rsidRPr="004A1154" w:rsidRDefault="00DB17DF" w:rsidP="00DB17DF">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1CE9B88A" w14:textId="77C2359D" w:rsidR="00DB17DF" w:rsidRPr="00C8267C" w:rsidRDefault="00C8267C"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39000</w:t>
            </w:r>
          </w:p>
        </w:tc>
      </w:tr>
      <w:tr w:rsidR="00C8267C" w:rsidRPr="00C8267C" w14:paraId="5C491043" w14:textId="77777777" w:rsidTr="00C8267C">
        <w:trPr>
          <w:trHeight w:val="417"/>
          <w:jc w:val="center"/>
        </w:trPr>
        <w:tc>
          <w:tcPr>
            <w:tcW w:w="1025" w:type="dxa"/>
            <w:vAlign w:val="center"/>
          </w:tcPr>
          <w:p w14:paraId="4D428B4D" w14:textId="05BA83C9" w:rsidR="00C8267C" w:rsidRPr="004A1154" w:rsidRDefault="00C8267C" w:rsidP="00DB17DF">
            <w:pPr>
              <w:widowControl w:val="0"/>
              <w:spacing w:after="0" w:line="240" w:lineRule="auto"/>
              <w:ind w:left="360"/>
              <w:jc w:val="center"/>
              <w:rPr>
                <w:rFonts w:ascii="Sylfaen" w:hAnsi="Sylfaen"/>
                <w:sz w:val="20"/>
                <w:szCs w:val="20"/>
              </w:rPr>
            </w:pPr>
            <w:r>
              <w:rPr>
                <w:rFonts w:ascii="Sylfaen" w:hAnsi="Sylfaen"/>
                <w:sz w:val="20"/>
                <w:szCs w:val="20"/>
              </w:rPr>
              <w:t>38</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6F4F3" w14:textId="30D56618" w:rsidR="00C8267C" w:rsidRDefault="00C8267C" w:rsidP="00DB17DF">
            <w:pPr>
              <w:widowControl w:val="0"/>
              <w:spacing w:after="0" w:line="240" w:lineRule="auto"/>
              <w:jc w:val="center"/>
              <w:rPr>
                <w:rFonts w:ascii="GHEA Grapalat" w:hAnsi="GHEA Grapalat"/>
                <w:sz w:val="20"/>
              </w:rPr>
            </w:pPr>
            <w:r>
              <w:rPr>
                <w:rFonts w:ascii="GHEA Grapalat" w:hAnsi="GHEA Grapalat"/>
                <w:sz w:val="20"/>
              </w:rPr>
              <w:t>44192610</w:t>
            </w:r>
          </w:p>
        </w:tc>
        <w:tc>
          <w:tcPr>
            <w:tcW w:w="1821" w:type="dxa"/>
            <w:tcBorders>
              <w:top w:val="single" w:sz="4" w:space="0" w:color="auto"/>
              <w:left w:val="nil"/>
              <w:bottom w:val="single" w:sz="4" w:space="0" w:color="auto"/>
              <w:right w:val="single" w:sz="4" w:space="0" w:color="auto"/>
            </w:tcBorders>
            <w:shd w:val="clear" w:color="auto" w:fill="auto"/>
          </w:tcPr>
          <w:p w14:paraId="134FB7F1" w14:textId="7ACD3A5D" w:rsidR="00C8267C" w:rsidRPr="00C361DE" w:rsidRDefault="00C8267C" w:rsidP="00DB17DF">
            <w:pPr>
              <w:widowControl w:val="0"/>
              <w:spacing w:after="0" w:line="240" w:lineRule="auto"/>
              <w:jc w:val="center"/>
              <w:rPr>
                <w:rFonts w:ascii="Sylfaen" w:hAnsi="Sylfaen"/>
                <w:sz w:val="18"/>
                <w:szCs w:val="18"/>
              </w:rPr>
            </w:pPr>
            <w:r w:rsidRPr="00C8267C">
              <w:rPr>
                <w:rFonts w:ascii="Sylfaen" w:hAnsi="Sylfaen"/>
                <w:sz w:val="18"/>
                <w:szCs w:val="18"/>
              </w:rPr>
              <w:t>Гвоздь конструкция/Крыша/</w:t>
            </w:r>
          </w:p>
        </w:tc>
        <w:tc>
          <w:tcPr>
            <w:tcW w:w="3049" w:type="dxa"/>
            <w:tcBorders>
              <w:top w:val="single" w:sz="4" w:space="0" w:color="auto"/>
              <w:bottom w:val="single" w:sz="4" w:space="0" w:color="auto"/>
            </w:tcBorders>
            <w:shd w:val="clear" w:color="auto" w:fill="auto"/>
            <w:vAlign w:val="center"/>
          </w:tcPr>
          <w:p w14:paraId="74504BB9" w14:textId="61B1B5D3" w:rsidR="00C8267C" w:rsidRPr="00C8267C" w:rsidRDefault="00C8267C" w:rsidP="00447E16">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eastAsia="Times New Roman" w:hAnsi="Sylfaen" w:cs="Times New Roman"/>
                <w:sz w:val="20"/>
                <w:szCs w:val="20"/>
                <w:lang w:val="ru-RU" w:eastAsia="ru-RU" w:bidi="ru-RU"/>
              </w:rPr>
              <w:t>Гвоздь длиной 10-15 см и толщиной 3-5 мм предназначен для строительства кровли.</w:t>
            </w:r>
          </w:p>
        </w:tc>
        <w:tc>
          <w:tcPr>
            <w:tcW w:w="1263" w:type="dxa"/>
            <w:tcBorders>
              <w:top w:val="single" w:sz="4" w:space="0" w:color="auto"/>
              <w:left w:val="single" w:sz="4" w:space="0" w:color="auto"/>
              <w:bottom w:val="single" w:sz="4" w:space="0" w:color="auto"/>
              <w:right w:val="single" w:sz="4" w:space="0" w:color="auto"/>
            </w:tcBorders>
          </w:tcPr>
          <w:p w14:paraId="4775FABB" w14:textId="7BE3AC49" w:rsidR="00C8267C" w:rsidRPr="00447E16" w:rsidRDefault="00C8267C" w:rsidP="00DB17DF">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eastAsia="Times New Roman" w:hAnsi="Sylfaen" w:cs="Times New Roman"/>
                <w:sz w:val="20"/>
                <w:szCs w:val="20"/>
                <w:lang w:eastAsia="ru-RU" w:bidi="ru-RU"/>
              </w:rPr>
              <w:t>кг</w:t>
            </w:r>
          </w:p>
        </w:tc>
        <w:tc>
          <w:tcPr>
            <w:tcW w:w="955" w:type="dxa"/>
            <w:tcBorders>
              <w:top w:val="single" w:sz="4" w:space="0" w:color="auto"/>
              <w:bottom w:val="single" w:sz="4" w:space="0" w:color="auto"/>
              <w:right w:val="single" w:sz="4" w:space="0" w:color="auto"/>
            </w:tcBorders>
            <w:shd w:val="clear" w:color="auto" w:fill="auto"/>
          </w:tcPr>
          <w:p w14:paraId="1420C1F6" w14:textId="68555C76" w:rsidR="00C8267C" w:rsidRPr="00C8267C" w:rsidRDefault="00C8267C" w:rsidP="00DB17DF">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7BDAEAB" w14:textId="60B29211" w:rsidR="00C8267C" w:rsidRPr="00C8267C" w:rsidRDefault="00C8267C" w:rsidP="00DB17DF">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52E2A7B8" w14:textId="2DC90318" w:rsidR="00C8267C" w:rsidRPr="00C8267C" w:rsidRDefault="00C8267C"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27000</w:t>
            </w:r>
          </w:p>
        </w:tc>
      </w:tr>
      <w:tr w:rsidR="00C8267C" w:rsidRPr="00C8267C" w14:paraId="380CEB7F" w14:textId="77777777" w:rsidTr="00C8267C">
        <w:trPr>
          <w:trHeight w:val="417"/>
          <w:jc w:val="center"/>
        </w:trPr>
        <w:tc>
          <w:tcPr>
            <w:tcW w:w="1025" w:type="dxa"/>
            <w:vAlign w:val="center"/>
          </w:tcPr>
          <w:p w14:paraId="49862E22" w14:textId="62B3477E" w:rsidR="00C8267C" w:rsidRDefault="00C8267C" w:rsidP="00DB17DF">
            <w:pPr>
              <w:widowControl w:val="0"/>
              <w:spacing w:after="0" w:line="240" w:lineRule="auto"/>
              <w:ind w:left="360"/>
              <w:jc w:val="center"/>
              <w:rPr>
                <w:rFonts w:ascii="Sylfaen" w:hAnsi="Sylfaen"/>
                <w:sz w:val="20"/>
                <w:szCs w:val="20"/>
              </w:rPr>
            </w:pPr>
            <w:r>
              <w:rPr>
                <w:rFonts w:ascii="Sylfaen" w:hAnsi="Sylfaen"/>
                <w:sz w:val="20"/>
                <w:szCs w:val="20"/>
              </w:rPr>
              <w:t>39</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49888" w14:textId="336E1220" w:rsidR="00C8267C" w:rsidRDefault="00C8267C" w:rsidP="00DB17DF">
            <w:pPr>
              <w:widowControl w:val="0"/>
              <w:spacing w:after="0" w:line="240" w:lineRule="auto"/>
              <w:jc w:val="center"/>
              <w:rPr>
                <w:rFonts w:ascii="GHEA Grapalat" w:hAnsi="GHEA Grapalat"/>
                <w:sz w:val="20"/>
              </w:rPr>
            </w:pPr>
            <w:r>
              <w:rPr>
                <w:rFonts w:ascii="GHEA Grapalat" w:hAnsi="GHEA Grapalat"/>
                <w:sz w:val="20"/>
              </w:rPr>
              <w:t>31321290</w:t>
            </w:r>
          </w:p>
        </w:tc>
        <w:tc>
          <w:tcPr>
            <w:tcW w:w="1821" w:type="dxa"/>
            <w:tcBorders>
              <w:top w:val="single" w:sz="4" w:space="0" w:color="auto"/>
              <w:left w:val="nil"/>
              <w:bottom w:val="single" w:sz="4" w:space="0" w:color="auto"/>
              <w:right w:val="single" w:sz="4" w:space="0" w:color="auto"/>
            </w:tcBorders>
            <w:shd w:val="clear" w:color="auto" w:fill="auto"/>
          </w:tcPr>
          <w:p w14:paraId="347C6C81" w14:textId="5899D84F" w:rsidR="00C8267C" w:rsidRPr="00C8267C" w:rsidRDefault="00C8267C" w:rsidP="00DB17DF">
            <w:pPr>
              <w:widowControl w:val="0"/>
              <w:spacing w:after="0" w:line="240" w:lineRule="auto"/>
              <w:jc w:val="center"/>
              <w:rPr>
                <w:rFonts w:ascii="Sylfaen" w:hAnsi="Sylfaen"/>
                <w:sz w:val="18"/>
                <w:szCs w:val="18"/>
              </w:rPr>
            </w:pPr>
            <w:r w:rsidRPr="00C8267C">
              <w:rPr>
                <w:rFonts w:ascii="Sylfaen" w:hAnsi="Sylfaen"/>
                <w:sz w:val="18"/>
                <w:szCs w:val="18"/>
              </w:rPr>
              <w:t>Электрический провод 1*16 АПВ</w:t>
            </w:r>
          </w:p>
        </w:tc>
        <w:tc>
          <w:tcPr>
            <w:tcW w:w="3049" w:type="dxa"/>
            <w:tcBorders>
              <w:top w:val="single" w:sz="4" w:space="0" w:color="auto"/>
              <w:bottom w:val="single" w:sz="4" w:space="0" w:color="auto"/>
            </w:tcBorders>
            <w:shd w:val="clear" w:color="auto" w:fill="auto"/>
            <w:vAlign w:val="center"/>
          </w:tcPr>
          <w:p w14:paraId="245B5533" w14:textId="4EABEC66" w:rsidR="00C8267C" w:rsidRPr="00C8267C" w:rsidRDefault="00C8267C" w:rsidP="00447E16">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eastAsia="Times New Roman" w:hAnsi="Sylfaen" w:cs="Times New Roman"/>
                <w:sz w:val="20"/>
                <w:szCs w:val="20"/>
                <w:lang w:val="ru-RU" w:eastAsia="ru-RU" w:bidi="ru-RU"/>
              </w:rPr>
              <w:t>Провод электрический алюминиевый АПВ 1х16, с изолятором</w:t>
            </w:r>
          </w:p>
        </w:tc>
        <w:tc>
          <w:tcPr>
            <w:tcW w:w="1263" w:type="dxa"/>
            <w:tcBorders>
              <w:top w:val="single" w:sz="4" w:space="0" w:color="auto"/>
              <w:left w:val="single" w:sz="4" w:space="0" w:color="auto"/>
              <w:bottom w:val="single" w:sz="4" w:space="0" w:color="auto"/>
              <w:right w:val="single" w:sz="4" w:space="0" w:color="auto"/>
            </w:tcBorders>
          </w:tcPr>
          <w:p w14:paraId="5EE0522D" w14:textId="3434B36B" w:rsidR="00C8267C" w:rsidRPr="00C8267C" w:rsidRDefault="00C8267C" w:rsidP="00DB17DF">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eastAsia="ru-RU" w:bidi="ru-RU"/>
              </w:rPr>
              <w:t>метр</w:t>
            </w:r>
          </w:p>
        </w:tc>
        <w:tc>
          <w:tcPr>
            <w:tcW w:w="955" w:type="dxa"/>
            <w:tcBorders>
              <w:top w:val="single" w:sz="4" w:space="0" w:color="auto"/>
              <w:bottom w:val="single" w:sz="4" w:space="0" w:color="auto"/>
              <w:right w:val="single" w:sz="4" w:space="0" w:color="auto"/>
            </w:tcBorders>
            <w:shd w:val="clear" w:color="auto" w:fill="auto"/>
          </w:tcPr>
          <w:p w14:paraId="5EBD8195" w14:textId="64D3CFEF" w:rsidR="00C8267C" w:rsidRPr="00C8267C" w:rsidRDefault="00C8267C" w:rsidP="00DB17DF">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6000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72106EC" w14:textId="6DFCEF59" w:rsidR="00C8267C" w:rsidRPr="00C8267C" w:rsidRDefault="00C8267C" w:rsidP="00DB17DF">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91364C0" w14:textId="2CDCE947" w:rsidR="00C8267C" w:rsidRPr="00C8267C" w:rsidRDefault="00C8267C"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540000</w:t>
            </w:r>
          </w:p>
        </w:tc>
      </w:tr>
      <w:tr w:rsidR="00C8267C" w:rsidRPr="00C8267C" w14:paraId="5817417E" w14:textId="77777777" w:rsidTr="00C8267C">
        <w:trPr>
          <w:trHeight w:val="417"/>
          <w:jc w:val="center"/>
        </w:trPr>
        <w:tc>
          <w:tcPr>
            <w:tcW w:w="1025" w:type="dxa"/>
            <w:vAlign w:val="center"/>
          </w:tcPr>
          <w:p w14:paraId="446076FC" w14:textId="0F385F22" w:rsidR="00C8267C" w:rsidRDefault="00C8267C" w:rsidP="00DB17DF">
            <w:pPr>
              <w:widowControl w:val="0"/>
              <w:spacing w:after="0" w:line="240" w:lineRule="auto"/>
              <w:ind w:left="360"/>
              <w:jc w:val="center"/>
              <w:rPr>
                <w:rFonts w:ascii="Sylfaen" w:hAnsi="Sylfaen"/>
                <w:sz w:val="20"/>
                <w:szCs w:val="20"/>
              </w:rPr>
            </w:pPr>
            <w:r>
              <w:rPr>
                <w:rFonts w:ascii="Sylfaen" w:hAnsi="Sylfaen"/>
                <w:sz w:val="20"/>
                <w:szCs w:val="20"/>
              </w:rPr>
              <w:t>40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1735E" w14:textId="2BD7E04F" w:rsidR="00C8267C" w:rsidRDefault="00C8267C" w:rsidP="00DB17DF">
            <w:pPr>
              <w:widowControl w:val="0"/>
              <w:spacing w:after="0" w:line="240" w:lineRule="auto"/>
              <w:jc w:val="center"/>
              <w:rPr>
                <w:rFonts w:ascii="GHEA Grapalat" w:hAnsi="GHEA Grapalat"/>
                <w:sz w:val="20"/>
              </w:rPr>
            </w:pPr>
            <w:r>
              <w:rPr>
                <w:rFonts w:ascii="GHEA Grapalat" w:hAnsi="GHEA Grapalat"/>
                <w:sz w:val="20"/>
              </w:rPr>
              <w:t>31331100</w:t>
            </w:r>
          </w:p>
        </w:tc>
        <w:tc>
          <w:tcPr>
            <w:tcW w:w="1821" w:type="dxa"/>
            <w:tcBorders>
              <w:top w:val="single" w:sz="4" w:space="0" w:color="auto"/>
              <w:left w:val="nil"/>
              <w:bottom w:val="single" w:sz="4" w:space="0" w:color="auto"/>
              <w:right w:val="single" w:sz="4" w:space="0" w:color="auto"/>
            </w:tcBorders>
            <w:shd w:val="clear" w:color="auto" w:fill="auto"/>
          </w:tcPr>
          <w:p w14:paraId="6F73C479" w14:textId="1DD732B8" w:rsidR="00C8267C" w:rsidRPr="00C8267C" w:rsidRDefault="00C8267C" w:rsidP="00DB17DF">
            <w:pPr>
              <w:widowControl w:val="0"/>
              <w:spacing w:after="0" w:line="240" w:lineRule="auto"/>
              <w:jc w:val="center"/>
              <w:rPr>
                <w:rFonts w:ascii="Sylfaen" w:hAnsi="Sylfaen"/>
                <w:sz w:val="18"/>
                <w:szCs w:val="18"/>
              </w:rPr>
            </w:pPr>
            <w:r w:rsidRPr="00C8267C">
              <w:rPr>
                <w:rFonts w:ascii="Sylfaen" w:hAnsi="Sylfaen"/>
                <w:sz w:val="18"/>
                <w:szCs w:val="18"/>
              </w:rPr>
              <w:t>Электрический провод провод 2*16</w:t>
            </w:r>
          </w:p>
        </w:tc>
        <w:tc>
          <w:tcPr>
            <w:tcW w:w="3049" w:type="dxa"/>
            <w:tcBorders>
              <w:top w:val="single" w:sz="4" w:space="0" w:color="auto"/>
              <w:bottom w:val="single" w:sz="4" w:space="0" w:color="auto"/>
            </w:tcBorders>
            <w:shd w:val="clear" w:color="auto" w:fill="auto"/>
            <w:vAlign w:val="center"/>
          </w:tcPr>
          <w:p w14:paraId="4745424E" w14:textId="5D57AC0A" w:rsidR="00C8267C" w:rsidRPr="00C8267C" w:rsidRDefault="00C8267C" w:rsidP="00447E16">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eastAsia="Times New Roman" w:hAnsi="Sylfaen" w:cs="Times New Roman"/>
                <w:sz w:val="20"/>
                <w:szCs w:val="20"/>
                <w:lang w:val="ru-RU" w:eastAsia="ru-RU" w:bidi="ru-RU"/>
              </w:rPr>
              <w:t>Провод</w:t>
            </w:r>
            <w:r>
              <w:rPr>
                <w:rFonts w:ascii="Sylfaen" w:eastAsia="Times New Roman" w:hAnsi="Sylfaen" w:cs="Times New Roman"/>
                <w:sz w:val="20"/>
                <w:szCs w:val="20"/>
                <w:lang w:val="ru-RU" w:eastAsia="ru-RU" w:bidi="ru-RU"/>
              </w:rPr>
              <w:t xml:space="preserve"> электрический алюминиевый АПВ 2</w:t>
            </w:r>
            <w:r w:rsidRPr="00C8267C">
              <w:rPr>
                <w:rFonts w:ascii="Sylfaen" w:eastAsia="Times New Roman" w:hAnsi="Sylfaen" w:cs="Times New Roman"/>
                <w:sz w:val="20"/>
                <w:szCs w:val="20"/>
                <w:lang w:val="ru-RU" w:eastAsia="ru-RU" w:bidi="ru-RU"/>
              </w:rPr>
              <w:t>х16, с изолятором</w:t>
            </w:r>
          </w:p>
        </w:tc>
        <w:tc>
          <w:tcPr>
            <w:tcW w:w="1263" w:type="dxa"/>
            <w:tcBorders>
              <w:top w:val="single" w:sz="4" w:space="0" w:color="auto"/>
              <w:left w:val="single" w:sz="4" w:space="0" w:color="auto"/>
              <w:bottom w:val="single" w:sz="4" w:space="0" w:color="auto"/>
              <w:right w:val="single" w:sz="4" w:space="0" w:color="auto"/>
            </w:tcBorders>
          </w:tcPr>
          <w:p w14:paraId="470D76FD" w14:textId="7EEBA7C0" w:rsidR="00C8267C" w:rsidRPr="00C8267C" w:rsidRDefault="00C8267C" w:rsidP="00DB17DF">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eastAsia="ru-RU" w:bidi="ru-RU"/>
              </w:rPr>
              <w:t>метр</w:t>
            </w:r>
          </w:p>
        </w:tc>
        <w:tc>
          <w:tcPr>
            <w:tcW w:w="955" w:type="dxa"/>
            <w:tcBorders>
              <w:top w:val="single" w:sz="4" w:space="0" w:color="auto"/>
              <w:bottom w:val="single" w:sz="4" w:space="0" w:color="auto"/>
              <w:right w:val="single" w:sz="4" w:space="0" w:color="auto"/>
            </w:tcBorders>
            <w:shd w:val="clear" w:color="auto" w:fill="auto"/>
          </w:tcPr>
          <w:p w14:paraId="6A9A9AC7" w14:textId="318F7A52" w:rsidR="00C8267C" w:rsidRPr="00C8267C" w:rsidRDefault="00C8267C" w:rsidP="00DB17DF">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830C073" w14:textId="01EADB08" w:rsidR="00C8267C" w:rsidRPr="00C8267C" w:rsidRDefault="00C8267C" w:rsidP="00DB17DF">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1153D4CC" w14:textId="68546225" w:rsidR="00C8267C" w:rsidRPr="00C8267C" w:rsidRDefault="00C8267C"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720000</w:t>
            </w:r>
          </w:p>
        </w:tc>
      </w:tr>
      <w:tr w:rsidR="00C8267C" w:rsidRPr="00C8267C" w14:paraId="18EE81DA" w14:textId="77777777" w:rsidTr="00C8267C">
        <w:trPr>
          <w:trHeight w:val="417"/>
          <w:jc w:val="center"/>
        </w:trPr>
        <w:tc>
          <w:tcPr>
            <w:tcW w:w="1025" w:type="dxa"/>
            <w:vAlign w:val="center"/>
          </w:tcPr>
          <w:p w14:paraId="69EEEA3B" w14:textId="10F847AA" w:rsidR="00C8267C" w:rsidRDefault="00C8267C" w:rsidP="00DB17DF">
            <w:pPr>
              <w:widowControl w:val="0"/>
              <w:spacing w:after="0" w:line="240" w:lineRule="auto"/>
              <w:ind w:left="360"/>
              <w:jc w:val="center"/>
              <w:rPr>
                <w:rFonts w:ascii="Sylfaen" w:hAnsi="Sylfaen"/>
                <w:sz w:val="20"/>
                <w:szCs w:val="20"/>
              </w:rPr>
            </w:pPr>
            <w:r>
              <w:rPr>
                <w:rFonts w:ascii="Sylfaen" w:hAnsi="Sylfaen"/>
                <w:sz w:val="20"/>
                <w:szCs w:val="20"/>
              </w:rPr>
              <w:t>41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CBB39" w14:textId="681AE666" w:rsidR="00C8267C" w:rsidRDefault="00C8267C" w:rsidP="00DB17DF">
            <w:pPr>
              <w:widowControl w:val="0"/>
              <w:spacing w:after="0" w:line="240" w:lineRule="auto"/>
              <w:jc w:val="center"/>
              <w:rPr>
                <w:rFonts w:ascii="GHEA Grapalat" w:hAnsi="GHEA Grapalat"/>
                <w:sz w:val="20"/>
              </w:rPr>
            </w:pPr>
            <w:r>
              <w:rPr>
                <w:rFonts w:ascii="GHEA Grapalat" w:hAnsi="GHEA Grapalat"/>
                <w:sz w:val="20"/>
              </w:rPr>
              <w:t>31331100</w:t>
            </w:r>
          </w:p>
        </w:tc>
        <w:tc>
          <w:tcPr>
            <w:tcW w:w="1821" w:type="dxa"/>
            <w:tcBorders>
              <w:top w:val="single" w:sz="4" w:space="0" w:color="auto"/>
              <w:left w:val="nil"/>
              <w:bottom w:val="single" w:sz="4" w:space="0" w:color="auto"/>
              <w:right w:val="single" w:sz="4" w:space="0" w:color="auto"/>
            </w:tcBorders>
            <w:shd w:val="clear" w:color="auto" w:fill="auto"/>
          </w:tcPr>
          <w:p w14:paraId="50C71F65" w14:textId="35E9DF09" w:rsidR="00C8267C" w:rsidRPr="00C8267C" w:rsidRDefault="00C8267C" w:rsidP="00DB17DF">
            <w:pPr>
              <w:widowControl w:val="0"/>
              <w:spacing w:after="0" w:line="240" w:lineRule="auto"/>
              <w:jc w:val="center"/>
              <w:rPr>
                <w:rFonts w:ascii="Sylfaen" w:hAnsi="Sylfaen"/>
                <w:sz w:val="18"/>
                <w:szCs w:val="18"/>
              </w:rPr>
            </w:pPr>
            <w:r>
              <w:rPr>
                <w:rFonts w:ascii="Sylfaen" w:hAnsi="Sylfaen"/>
                <w:sz w:val="18"/>
                <w:szCs w:val="18"/>
              </w:rPr>
              <w:t>Электрический провод провод 2*10</w:t>
            </w:r>
          </w:p>
        </w:tc>
        <w:tc>
          <w:tcPr>
            <w:tcW w:w="3049" w:type="dxa"/>
            <w:tcBorders>
              <w:top w:val="single" w:sz="4" w:space="0" w:color="auto"/>
              <w:bottom w:val="single" w:sz="4" w:space="0" w:color="auto"/>
            </w:tcBorders>
            <w:shd w:val="clear" w:color="auto" w:fill="auto"/>
            <w:vAlign w:val="center"/>
          </w:tcPr>
          <w:p w14:paraId="020C4D8C" w14:textId="46C14CAF" w:rsidR="00C8267C" w:rsidRPr="00C8267C" w:rsidRDefault="00C8267C" w:rsidP="00447E16">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eastAsia="Times New Roman" w:hAnsi="Sylfaen" w:cs="Times New Roman"/>
                <w:sz w:val="20"/>
                <w:szCs w:val="20"/>
                <w:lang w:val="ru-RU" w:eastAsia="ru-RU" w:bidi="ru-RU"/>
              </w:rPr>
              <w:t>Алюминиевый электрический кабель АВВГ 2х10, с двухслойной изоляцией</w:t>
            </w:r>
          </w:p>
        </w:tc>
        <w:tc>
          <w:tcPr>
            <w:tcW w:w="1263" w:type="dxa"/>
            <w:tcBorders>
              <w:top w:val="single" w:sz="4" w:space="0" w:color="auto"/>
              <w:left w:val="single" w:sz="4" w:space="0" w:color="auto"/>
              <w:bottom w:val="single" w:sz="4" w:space="0" w:color="auto"/>
              <w:right w:val="single" w:sz="4" w:space="0" w:color="auto"/>
            </w:tcBorders>
          </w:tcPr>
          <w:p w14:paraId="2D079DE5" w14:textId="1C3FA88D" w:rsidR="00C8267C" w:rsidRPr="00C8267C" w:rsidRDefault="00C8267C" w:rsidP="00DB17DF">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eastAsia="ru-RU" w:bidi="ru-RU"/>
              </w:rPr>
              <w:t>метр</w:t>
            </w:r>
          </w:p>
        </w:tc>
        <w:tc>
          <w:tcPr>
            <w:tcW w:w="955" w:type="dxa"/>
            <w:tcBorders>
              <w:top w:val="single" w:sz="4" w:space="0" w:color="auto"/>
              <w:bottom w:val="single" w:sz="4" w:space="0" w:color="auto"/>
              <w:right w:val="single" w:sz="4" w:space="0" w:color="auto"/>
            </w:tcBorders>
            <w:shd w:val="clear" w:color="auto" w:fill="auto"/>
          </w:tcPr>
          <w:p w14:paraId="18413037" w14:textId="5131FB32" w:rsidR="00C8267C" w:rsidRPr="00C8267C" w:rsidRDefault="00C8267C" w:rsidP="00DB17DF">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7E3662E" w14:textId="3B6BE904" w:rsidR="00C8267C" w:rsidRPr="00C8267C" w:rsidRDefault="00C8267C" w:rsidP="00DB17DF">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09D3AF08" w14:textId="057E7C11" w:rsidR="00C8267C" w:rsidRPr="00C8267C" w:rsidRDefault="00C8267C" w:rsidP="00DB17DF">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810000</w:t>
            </w:r>
          </w:p>
        </w:tc>
      </w:tr>
      <w:tr w:rsidR="00C8267C" w:rsidRPr="00C8267C" w14:paraId="77089A1C" w14:textId="77777777" w:rsidTr="00C8267C">
        <w:trPr>
          <w:trHeight w:val="417"/>
          <w:jc w:val="center"/>
        </w:trPr>
        <w:tc>
          <w:tcPr>
            <w:tcW w:w="1025" w:type="dxa"/>
            <w:vAlign w:val="center"/>
          </w:tcPr>
          <w:p w14:paraId="046B7BF5" w14:textId="200D26C6" w:rsidR="00C8267C" w:rsidRDefault="00C8267C" w:rsidP="00C8267C">
            <w:pPr>
              <w:widowControl w:val="0"/>
              <w:spacing w:after="0" w:line="240" w:lineRule="auto"/>
              <w:ind w:left="360"/>
              <w:jc w:val="center"/>
              <w:rPr>
                <w:rFonts w:ascii="Sylfaen" w:hAnsi="Sylfaen"/>
                <w:sz w:val="20"/>
                <w:szCs w:val="20"/>
              </w:rPr>
            </w:pPr>
            <w:r>
              <w:rPr>
                <w:rFonts w:ascii="Sylfaen" w:hAnsi="Sylfaen"/>
                <w:sz w:val="20"/>
                <w:szCs w:val="20"/>
              </w:rPr>
              <w:t>42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A7F19DB" w14:textId="30667AC2" w:rsidR="00C8267C" w:rsidRDefault="00C8267C" w:rsidP="00C8267C">
            <w:pPr>
              <w:widowControl w:val="0"/>
              <w:spacing w:after="0" w:line="240" w:lineRule="auto"/>
              <w:jc w:val="center"/>
              <w:rPr>
                <w:rFonts w:ascii="GHEA Grapalat" w:hAnsi="GHEA Grapalat"/>
                <w:sz w:val="20"/>
              </w:rPr>
            </w:pPr>
            <w:r>
              <w:rPr>
                <w:rFonts w:ascii="GHEA Grapalat" w:hAnsi="GHEA Grapalat"/>
                <w:sz w:val="20"/>
              </w:rPr>
              <w:t>31331100</w:t>
            </w:r>
          </w:p>
        </w:tc>
        <w:tc>
          <w:tcPr>
            <w:tcW w:w="1821" w:type="dxa"/>
            <w:tcBorders>
              <w:top w:val="single" w:sz="4" w:space="0" w:color="auto"/>
              <w:left w:val="nil"/>
              <w:bottom w:val="single" w:sz="4" w:space="0" w:color="auto"/>
              <w:right w:val="single" w:sz="4" w:space="0" w:color="auto"/>
            </w:tcBorders>
            <w:shd w:val="clear" w:color="auto" w:fill="auto"/>
          </w:tcPr>
          <w:p w14:paraId="690FB4B5" w14:textId="011B2905" w:rsidR="00C8267C" w:rsidRDefault="00C8267C" w:rsidP="00C8267C">
            <w:pPr>
              <w:widowControl w:val="0"/>
              <w:spacing w:after="0" w:line="240" w:lineRule="auto"/>
              <w:jc w:val="center"/>
              <w:rPr>
                <w:rFonts w:ascii="Sylfaen" w:hAnsi="Sylfaen"/>
                <w:sz w:val="18"/>
                <w:szCs w:val="18"/>
              </w:rPr>
            </w:pPr>
            <w:r w:rsidRPr="00C8267C">
              <w:rPr>
                <w:rFonts w:ascii="Sylfaen" w:hAnsi="Sylfaen"/>
                <w:sz w:val="18"/>
                <w:szCs w:val="18"/>
              </w:rPr>
              <w:t>Электрический провод 2*2,5</w:t>
            </w:r>
          </w:p>
        </w:tc>
        <w:tc>
          <w:tcPr>
            <w:tcW w:w="3049" w:type="dxa"/>
            <w:tcBorders>
              <w:top w:val="single" w:sz="4" w:space="0" w:color="auto"/>
              <w:bottom w:val="single" w:sz="4" w:space="0" w:color="auto"/>
            </w:tcBorders>
            <w:shd w:val="clear" w:color="auto" w:fill="auto"/>
            <w:vAlign w:val="center"/>
          </w:tcPr>
          <w:p w14:paraId="1A946EE7" w14:textId="5B54F978" w:rsidR="00C8267C" w:rsidRPr="00C8267C" w:rsidRDefault="00C8267C" w:rsidP="00C8267C">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eastAsia="Times New Roman" w:hAnsi="Sylfaen" w:cs="Times New Roman"/>
                <w:sz w:val="20"/>
                <w:szCs w:val="20"/>
                <w:lang w:val="ru-RU" w:eastAsia="ru-RU" w:bidi="ru-RU"/>
              </w:rPr>
              <w:t>Алюминиевая проволока АПВ 2х2,5мм2</w:t>
            </w:r>
          </w:p>
        </w:tc>
        <w:tc>
          <w:tcPr>
            <w:tcW w:w="1263" w:type="dxa"/>
            <w:tcBorders>
              <w:top w:val="single" w:sz="4" w:space="0" w:color="auto"/>
              <w:left w:val="single" w:sz="4" w:space="0" w:color="auto"/>
              <w:bottom w:val="single" w:sz="4" w:space="0" w:color="auto"/>
              <w:right w:val="single" w:sz="4" w:space="0" w:color="auto"/>
            </w:tcBorders>
          </w:tcPr>
          <w:p w14:paraId="4B6F6404" w14:textId="68AC963F" w:rsidR="00C8267C" w:rsidRPr="00C8267C" w:rsidRDefault="00C8267C" w:rsidP="00C8267C">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eastAsia="ru-RU" w:bidi="ru-RU"/>
              </w:rPr>
              <w:t>метр</w:t>
            </w:r>
          </w:p>
        </w:tc>
        <w:tc>
          <w:tcPr>
            <w:tcW w:w="955" w:type="dxa"/>
            <w:tcBorders>
              <w:top w:val="single" w:sz="4" w:space="0" w:color="auto"/>
              <w:bottom w:val="single" w:sz="4" w:space="0" w:color="auto"/>
              <w:right w:val="single" w:sz="4" w:space="0" w:color="auto"/>
            </w:tcBorders>
            <w:shd w:val="clear" w:color="auto" w:fill="auto"/>
          </w:tcPr>
          <w:p w14:paraId="0B5CCDF7" w14:textId="400CD457" w:rsidR="00C8267C" w:rsidRPr="00C8267C" w:rsidRDefault="00C8267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500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2562E69" w14:textId="3BC106AA" w:rsidR="00C8267C" w:rsidRPr="00C8267C" w:rsidRDefault="00C8267C" w:rsidP="00C8267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F3F3608" w14:textId="77296ABE" w:rsidR="00C8267C" w:rsidRPr="00C8267C" w:rsidRDefault="00C8267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45000</w:t>
            </w:r>
          </w:p>
        </w:tc>
      </w:tr>
      <w:tr w:rsidR="00C8267C" w:rsidRPr="00C8267C" w14:paraId="19896426" w14:textId="77777777" w:rsidTr="00C8267C">
        <w:trPr>
          <w:trHeight w:val="417"/>
          <w:jc w:val="center"/>
        </w:trPr>
        <w:tc>
          <w:tcPr>
            <w:tcW w:w="1025" w:type="dxa"/>
            <w:vAlign w:val="center"/>
          </w:tcPr>
          <w:p w14:paraId="707224B5" w14:textId="46D3BF6D" w:rsidR="00C8267C" w:rsidRDefault="00C8267C" w:rsidP="00C8267C">
            <w:pPr>
              <w:widowControl w:val="0"/>
              <w:spacing w:after="0" w:line="240" w:lineRule="auto"/>
              <w:ind w:left="360"/>
              <w:jc w:val="center"/>
              <w:rPr>
                <w:rFonts w:ascii="Sylfaen" w:hAnsi="Sylfaen"/>
                <w:sz w:val="20"/>
                <w:szCs w:val="20"/>
              </w:rPr>
            </w:pPr>
            <w:r>
              <w:rPr>
                <w:rFonts w:ascii="Sylfaen" w:hAnsi="Sylfaen"/>
                <w:sz w:val="20"/>
                <w:szCs w:val="20"/>
              </w:rPr>
              <w:t>43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5F73740" w14:textId="45D9CAA2" w:rsidR="00C8267C" w:rsidRDefault="00C8267C" w:rsidP="00C8267C">
            <w:pPr>
              <w:widowControl w:val="0"/>
              <w:spacing w:after="0" w:line="240" w:lineRule="auto"/>
              <w:jc w:val="center"/>
              <w:rPr>
                <w:rFonts w:ascii="GHEA Grapalat" w:hAnsi="GHEA Grapalat"/>
                <w:sz w:val="20"/>
              </w:rPr>
            </w:pPr>
            <w:r>
              <w:rPr>
                <w:rFonts w:ascii="GHEA Grapalat" w:hAnsi="GHEA Grapalat"/>
                <w:sz w:val="20"/>
              </w:rPr>
              <w:t>31321280</w:t>
            </w:r>
          </w:p>
        </w:tc>
        <w:tc>
          <w:tcPr>
            <w:tcW w:w="1821" w:type="dxa"/>
            <w:tcBorders>
              <w:top w:val="single" w:sz="4" w:space="0" w:color="auto"/>
              <w:left w:val="nil"/>
              <w:bottom w:val="single" w:sz="4" w:space="0" w:color="auto"/>
              <w:right w:val="single" w:sz="4" w:space="0" w:color="auto"/>
            </w:tcBorders>
            <w:shd w:val="clear" w:color="auto" w:fill="auto"/>
          </w:tcPr>
          <w:p w14:paraId="580F8A0F" w14:textId="0D50A622" w:rsidR="00C8267C" w:rsidRPr="00C8267C" w:rsidRDefault="00C8267C" w:rsidP="00C8267C">
            <w:pPr>
              <w:widowControl w:val="0"/>
              <w:spacing w:after="0" w:line="240" w:lineRule="auto"/>
              <w:jc w:val="center"/>
              <w:rPr>
                <w:rFonts w:ascii="Sylfaen" w:hAnsi="Sylfaen"/>
                <w:sz w:val="18"/>
                <w:szCs w:val="18"/>
              </w:rPr>
            </w:pPr>
            <w:r w:rsidRPr="00C8267C">
              <w:rPr>
                <w:rFonts w:ascii="Sylfaen" w:hAnsi="Sylfaen"/>
                <w:sz w:val="18"/>
                <w:szCs w:val="18"/>
              </w:rPr>
              <w:t>Электрический провод 1*10 АПВ</w:t>
            </w:r>
          </w:p>
        </w:tc>
        <w:tc>
          <w:tcPr>
            <w:tcW w:w="3049" w:type="dxa"/>
            <w:tcBorders>
              <w:top w:val="single" w:sz="4" w:space="0" w:color="auto"/>
              <w:bottom w:val="single" w:sz="4" w:space="0" w:color="auto"/>
            </w:tcBorders>
            <w:shd w:val="clear" w:color="auto" w:fill="auto"/>
            <w:vAlign w:val="center"/>
          </w:tcPr>
          <w:p w14:paraId="67304C4B" w14:textId="071F3449" w:rsidR="00C8267C" w:rsidRPr="00C8267C" w:rsidRDefault="00C8267C" w:rsidP="00C8267C">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hAnsi="Sylfaen"/>
                <w:sz w:val="18"/>
                <w:szCs w:val="18"/>
              </w:rPr>
              <w:t>Электрический провод 1*10 АПВ</w:t>
            </w:r>
          </w:p>
        </w:tc>
        <w:tc>
          <w:tcPr>
            <w:tcW w:w="1263" w:type="dxa"/>
            <w:tcBorders>
              <w:top w:val="single" w:sz="4" w:space="0" w:color="auto"/>
              <w:left w:val="single" w:sz="4" w:space="0" w:color="auto"/>
              <w:bottom w:val="single" w:sz="4" w:space="0" w:color="auto"/>
              <w:right w:val="single" w:sz="4" w:space="0" w:color="auto"/>
            </w:tcBorders>
          </w:tcPr>
          <w:p w14:paraId="42EBDA33" w14:textId="5FA714C6" w:rsidR="00C8267C" w:rsidRPr="00132FF8" w:rsidRDefault="00C8267C" w:rsidP="00C8267C">
            <w:pPr>
              <w:widowControl w:val="0"/>
              <w:spacing w:after="0" w:line="240" w:lineRule="auto"/>
              <w:jc w:val="center"/>
              <w:rPr>
                <w:rFonts w:ascii="Sylfaen" w:eastAsia="Times New Roman" w:hAnsi="Sylfaen" w:cs="Times New Roman"/>
                <w:sz w:val="20"/>
                <w:szCs w:val="20"/>
                <w:lang w:eastAsia="ru-RU" w:bidi="ru-RU"/>
              </w:rPr>
            </w:pPr>
            <w:r w:rsidRPr="00132FF8">
              <w:rPr>
                <w:rFonts w:ascii="Sylfaen" w:eastAsia="Times New Roman" w:hAnsi="Sylfaen" w:cs="Times New Roman"/>
                <w:sz w:val="20"/>
                <w:szCs w:val="20"/>
                <w:lang w:eastAsia="ru-RU" w:bidi="ru-RU"/>
              </w:rPr>
              <w:t>метр</w:t>
            </w:r>
          </w:p>
        </w:tc>
        <w:tc>
          <w:tcPr>
            <w:tcW w:w="955" w:type="dxa"/>
            <w:tcBorders>
              <w:top w:val="single" w:sz="4" w:space="0" w:color="auto"/>
              <w:bottom w:val="single" w:sz="4" w:space="0" w:color="auto"/>
              <w:right w:val="single" w:sz="4" w:space="0" w:color="auto"/>
            </w:tcBorders>
            <w:shd w:val="clear" w:color="auto" w:fill="auto"/>
          </w:tcPr>
          <w:p w14:paraId="6D1EA127" w14:textId="27D4D10A" w:rsidR="00C8267C" w:rsidRDefault="00C8267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B195213" w14:textId="584CE652" w:rsidR="00C8267C" w:rsidRPr="00EC7F88" w:rsidRDefault="00C8267C" w:rsidP="00C8267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256E74F3" w14:textId="2A642FB2" w:rsidR="00C8267C" w:rsidRDefault="00C8267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140000</w:t>
            </w:r>
          </w:p>
        </w:tc>
      </w:tr>
      <w:tr w:rsidR="00C8267C" w:rsidRPr="00C8267C" w14:paraId="591F19A5" w14:textId="77777777" w:rsidTr="00C8267C">
        <w:trPr>
          <w:trHeight w:val="417"/>
          <w:jc w:val="center"/>
        </w:trPr>
        <w:tc>
          <w:tcPr>
            <w:tcW w:w="1025" w:type="dxa"/>
            <w:vAlign w:val="center"/>
          </w:tcPr>
          <w:p w14:paraId="59B3E6A9" w14:textId="1927AE2E" w:rsidR="00C8267C" w:rsidRDefault="00C8267C" w:rsidP="00C8267C">
            <w:pPr>
              <w:widowControl w:val="0"/>
              <w:spacing w:after="0" w:line="240" w:lineRule="auto"/>
              <w:ind w:left="360"/>
              <w:jc w:val="center"/>
              <w:rPr>
                <w:rFonts w:ascii="Sylfaen" w:hAnsi="Sylfaen"/>
                <w:sz w:val="20"/>
                <w:szCs w:val="20"/>
              </w:rPr>
            </w:pPr>
            <w:r>
              <w:rPr>
                <w:rFonts w:ascii="Sylfaen" w:hAnsi="Sylfaen"/>
                <w:sz w:val="20"/>
                <w:szCs w:val="20"/>
              </w:rPr>
              <w:t>44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5A4BBE8" w14:textId="3A1E561B" w:rsidR="00C8267C" w:rsidRDefault="00C8267C" w:rsidP="00C8267C">
            <w:pPr>
              <w:widowControl w:val="0"/>
              <w:spacing w:after="0" w:line="240" w:lineRule="auto"/>
              <w:jc w:val="center"/>
              <w:rPr>
                <w:rFonts w:ascii="GHEA Grapalat" w:hAnsi="GHEA Grapalat"/>
                <w:sz w:val="20"/>
              </w:rPr>
            </w:pPr>
            <w:r>
              <w:rPr>
                <w:rFonts w:ascii="GHEA Grapalat" w:hAnsi="GHEA Grapalat"/>
                <w:sz w:val="20"/>
              </w:rPr>
              <w:t>31331100</w:t>
            </w:r>
          </w:p>
        </w:tc>
        <w:tc>
          <w:tcPr>
            <w:tcW w:w="1821" w:type="dxa"/>
            <w:tcBorders>
              <w:top w:val="single" w:sz="4" w:space="0" w:color="auto"/>
              <w:left w:val="nil"/>
              <w:bottom w:val="single" w:sz="4" w:space="0" w:color="auto"/>
              <w:right w:val="single" w:sz="4" w:space="0" w:color="auto"/>
            </w:tcBorders>
            <w:shd w:val="clear" w:color="auto" w:fill="auto"/>
          </w:tcPr>
          <w:p w14:paraId="7BC99D4D" w14:textId="760D4BA5" w:rsidR="00C8267C" w:rsidRPr="00C8267C" w:rsidRDefault="00C8267C" w:rsidP="00C8267C">
            <w:pPr>
              <w:widowControl w:val="0"/>
              <w:spacing w:after="0" w:line="240" w:lineRule="auto"/>
              <w:jc w:val="center"/>
              <w:rPr>
                <w:rFonts w:ascii="Sylfaen" w:hAnsi="Sylfaen"/>
                <w:sz w:val="18"/>
                <w:szCs w:val="18"/>
              </w:rPr>
            </w:pPr>
            <w:r w:rsidRPr="00C8267C">
              <w:rPr>
                <w:rFonts w:ascii="Sylfaen" w:hAnsi="Sylfaen"/>
                <w:sz w:val="18"/>
                <w:szCs w:val="18"/>
              </w:rPr>
              <w:t>Электрический провод 2*16 СИП</w:t>
            </w:r>
          </w:p>
        </w:tc>
        <w:tc>
          <w:tcPr>
            <w:tcW w:w="3049" w:type="dxa"/>
            <w:tcBorders>
              <w:top w:val="single" w:sz="4" w:space="0" w:color="auto"/>
              <w:bottom w:val="single" w:sz="4" w:space="0" w:color="auto"/>
            </w:tcBorders>
            <w:shd w:val="clear" w:color="auto" w:fill="auto"/>
            <w:vAlign w:val="center"/>
          </w:tcPr>
          <w:p w14:paraId="00A49401" w14:textId="539AECBB" w:rsidR="00C8267C" w:rsidRPr="00C8267C" w:rsidRDefault="00C8267C" w:rsidP="00C8267C">
            <w:pPr>
              <w:widowControl w:val="0"/>
              <w:spacing w:after="0" w:line="240" w:lineRule="auto"/>
              <w:jc w:val="center"/>
              <w:rPr>
                <w:rFonts w:ascii="Sylfaen" w:hAnsi="Sylfaen"/>
                <w:sz w:val="18"/>
                <w:szCs w:val="18"/>
                <w:lang w:val="ru-RU"/>
              </w:rPr>
            </w:pPr>
            <w:r w:rsidRPr="00C8267C">
              <w:rPr>
                <w:rFonts w:ascii="Sylfaen" w:hAnsi="Sylfaen"/>
                <w:sz w:val="18"/>
                <w:szCs w:val="18"/>
                <w:lang w:val="ru-RU"/>
              </w:rPr>
              <w:t>Изолированный кабель СИП 2х16, алюминий</w:t>
            </w:r>
          </w:p>
        </w:tc>
        <w:tc>
          <w:tcPr>
            <w:tcW w:w="1263" w:type="dxa"/>
            <w:tcBorders>
              <w:top w:val="single" w:sz="4" w:space="0" w:color="auto"/>
              <w:left w:val="single" w:sz="4" w:space="0" w:color="auto"/>
              <w:bottom w:val="single" w:sz="4" w:space="0" w:color="auto"/>
              <w:right w:val="single" w:sz="4" w:space="0" w:color="auto"/>
            </w:tcBorders>
          </w:tcPr>
          <w:p w14:paraId="44CE95BF" w14:textId="063DAB1F" w:rsidR="00C8267C" w:rsidRPr="00C8267C" w:rsidRDefault="00C8267C" w:rsidP="00C8267C">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eastAsia="ru-RU" w:bidi="ru-RU"/>
              </w:rPr>
              <w:t>метр</w:t>
            </w:r>
          </w:p>
        </w:tc>
        <w:tc>
          <w:tcPr>
            <w:tcW w:w="955" w:type="dxa"/>
            <w:tcBorders>
              <w:top w:val="single" w:sz="4" w:space="0" w:color="auto"/>
              <w:bottom w:val="single" w:sz="4" w:space="0" w:color="auto"/>
              <w:right w:val="single" w:sz="4" w:space="0" w:color="auto"/>
            </w:tcBorders>
            <w:shd w:val="clear" w:color="auto" w:fill="auto"/>
          </w:tcPr>
          <w:p w14:paraId="4453A0BF" w14:textId="06DA848E" w:rsidR="00C8267C" w:rsidRPr="00C8267C" w:rsidRDefault="00C8267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74A94F4" w14:textId="1A6CF719" w:rsidR="00C8267C" w:rsidRPr="00C8267C" w:rsidRDefault="00C8267C" w:rsidP="00C8267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63413F1D" w14:textId="081BE939" w:rsidR="00C8267C" w:rsidRPr="00C8267C" w:rsidRDefault="00C8267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640000</w:t>
            </w:r>
          </w:p>
        </w:tc>
      </w:tr>
      <w:tr w:rsidR="00C8267C" w:rsidRPr="00C8267C" w14:paraId="3977C4D9" w14:textId="77777777" w:rsidTr="00C8267C">
        <w:trPr>
          <w:trHeight w:val="417"/>
          <w:jc w:val="center"/>
        </w:trPr>
        <w:tc>
          <w:tcPr>
            <w:tcW w:w="1025" w:type="dxa"/>
            <w:vAlign w:val="center"/>
          </w:tcPr>
          <w:p w14:paraId="12F66526" w14:textId="42C7918C" w:rsidR="00C8267C" w:rsidRDefault="00C8267C" w:rsidP="00C8267C">
            <w:pPr>
              <w:widowControl w:val="0"/>
              <w:spacing w:after="0" w:line="240" w:lineRule="auto"/>
              <w:ind w:left="360"/>
              <w:jc w:val="center"/>
              <w:rPr>
                <w:rFonts w:ascii="Sylfaen" w:hAnsi="Sylfaen"/>
                <w:sz w:val="20"/>
                <w:szCs w:val="20"/>
              </w:rPr>
            </w:pPr>
            <w:r>
              <w:rPr>
                <w:rFonts w:ascii="Sylfaen" w:hAnsi="Sylfaen"/>
                <w:sz w:val="20"/>
                <w:szCs w:val="20"/>
              </w:rPr>
              <w:t>45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11932E69" w14:textId="4D1708CF" w:rsidR="00C8267C" w:rsidRDefault="00C8267C" w:rsidP="00C8267C">
            <w:pPr>
              <w:widowControl w:val="0"/>
              <w:spacing w:after="0" w:line="240" w:lineRule="auto"/>
              <w:jc w:val="center"/>
              <w:rPr>
                <w:rFonts w:ascii="GHEA Grapalat" w:hAnsi="GHEA Grapalat"/>
                <w:sz w:val="20"/>
              </w:rPr>
            </w:pPr>
            <w:r>
              <w:rPr>
                <w:rFonts w:ascii="GHEA Grapalat" w:hAnsi="GHEA Grapalat"/>
                <w:sz w:val="20"/>
              </w:rPr>
              <w:t>31321270</w:t>
            </w:r>
          </w:p>
        </w:tc>
        <w:tc>
          <w:tcPr>
            <w:tcW w:w="1821" w:type="dxa"/>
            <w:tcBorders>
              <w:top w:val="single" w:sz="4" w:space="0" w:color="auto"/>
              <w:left w:val="nil"/>
              <w:bottom w:val="single" w:sz="4" w:space="0" w:color="auto"/>
              <w:right w:val="single" w:sz="4" w:space="0" w:color="auto"/>
            </w:tcBorders>
            <w:shd w:val="clear" w:color="auto" w:fill="auto"/>
          </w:tcPr>
          <w:p w14:paraId="5668302F" w14:textId="3B4ED64C" w:rsidR="00C8267C" w:rsidRPr="00C8267C" w:rsidRDefault="00C8267C" w:rsidP="00C8267C">
            <w:pPr>
              <w:widowControl w:val="0"/>
              <w:spacing w:after="0" w:line="240" w:lineRule="auto"/>
              <w:jc w:val="center"/>
              <w:rPr>
                <w:rFonts w:ascii="Sylfaen" w:hAnsi="Sylfaen"/>
                <w:sz w:val="18"/>
                <w:szCs w:val="18"/>
              </w:rPr>
            </w:pPr>
            <w:r w:rsidRPr="00C8267C">
              <w:rPr>
                <w:rFonts w:ascii="Sylfaen" w:hAnsi="Sylfaen"/>
                <w:sz w:val="18"/>
                <w:szCs w:val="18"/>
              </w:rPr>
              <w:t>Электрический провод 1*06</w:t>
            </w:r>
          </w:p>
        </w:tc>
        <w:tc>
          <w:tcPr>
            <w:tcW w:w="3049" w:type="dxa"/>
            <w:tcBorders>
              <w:top w:val="single" w:sz="4" w:space="0" w:color="auto"/>
              <w:bottom w:val="single" w:sz="4" w:space="0" w:color="auto"/>
            </w:tcBorders>
            <w:shd w:val="clear" w:color="auto" w:fill="auto"/>
            <w:vAlign w:val="center"/>
          </w:tcPr>
          <w:p w14:paraId="760D6432" w14:textId="5A32FB10" w:rsidR="00C8267C" w:rsidRPr="00C8267C" w:rsidRDefault="00C8267C" w:rsidP="00C8267C">
            <w:pPr>
              <w:widowControl w:val="0"/>
              <w:spacing w:after="0" w:line="240" w:lineRule="auto"/>
              <w:jc w:val="center"/>
              <w:rPr>
                <w:rFonts w:ascii="Sylfaen" w:hAnsi="Sylfaen"/>
                <w:sz w:val="18"/>
                <w:szCs w:val="18"/>
                <w:lang w:val="ru-RU"/>
              </w:rPr>
            </w:pPr>
            <w:r w:rsidRPr="00C8267C">
              <w:rPr>
                <w:rFonts w:ascii="Sylfaen" w:hAnsi="Sylfaen"/>
                <w:sz w:val="18"/>
                <w:szCs w:val="18"/>
                <w:lang w:val="ru-RU"/>
              </w:rPr>
              <w:t xml:space="preserve">Кабель электрический алюминиевый АПВ 1х06, с </w:t>
            </w:r>
            <w:r w:rsidRPr="00C8267C">
              <w:rPr>
                <w:rFonts w:ascii="Sylfaen" w:hAnsi="Sylfaen"/>
                <w:sz w:val="18"/>
                <w:szCs w:val="18"/>
                <w:lang w:val="ru-RU"/>
              </w:rPr>
              <w:lastRenderedPageBreak/>
              <w:t>изолятором</w:t>
            </w:r>
          </w:p>
        </w:tc>
        <w:tc>
          <w:tcPr>
            <w:tcW w:w="1263" w:type="dxa"/>
            <w:tcBorders>
              <w:top w:val="single" w:sz="4" w:space="0" w:color="auto"/>
              <w:left w:val="single" w:sz="4" w:space="0" w:color="auto"/>
              <w:bottom w:val="single" w:sz="4" w:space="0" w:color="auto"/>
              <w:right w:val="single" w:sz="4" w:space="0" w:color="auto"/>
            </w:tcBorders>
          </w:tcPr>
          <w:p w14:paraId="7AC9CC4B" w14:textId="369D904F" w:rsidR="00C8267C" w:rsidRPr="00C8267C" w:rsidRDefault="00C8267C" w:rsidP="00C8267C">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eastAsia="ru-RU" w:bidi="ru-RU"/>
              </w:rPr>
              <w:lastRenderedPageBreak/>
              <w:t>метр</w:t>
            </w:r>
          </w:p>
        </w:tc>
        <w:tc>
          <w:tcPr>
            <w:tcW w:w="955" w:type="dxa"/>
            <w:tcBorders>
              <w:top w:val="single" w:sz="4" w:space="0" w:color="auto"/>
              <w:bottom w:val="single" w:sz="4" w:space="0" w:color="auto"/>
              <w:right w:val="single" w:sz="4" w:space="0" w:color="auto"/>
            </w:tcBorders>
            <w:shd w:val="clear" w:color="auto" w:fill="auto"/>
          </w:tcPr>
          <w:p w14:paraId="2AAF5C72" w14:textId="3E781500" w:rsidR="00C8267C" w:rsidRPr="00C8267C" w:rsidRDefault="00C8267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47A5D5A" w14:textId="043F6ACC" w:rsidR="00C8267C" w:rsidRPr="00C8267C" w:rsidRDefault="00C8267C" w:rsidP="00C8267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055C1AAB" w14:textId="1FCA754C" w:rsidR="00C8267C" w:rsidRPr="00C8267C" w:rsidRDefault="00C8267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70000</w:t>
            </w:r>
          </w:p>
        </w:tc>
      </w:tr>
      <w:tr w:rsidR="00C8267C" w:rsidRPr="00C8267C" w14:paraId="4D756C1D" w14:textId="77777777" w:rsidTr="00C8267C">
        <w:trPr>
          <w:trHeight w:val="417"/>
          <w:jc w:val="center"/>
        </w:trPr>
        <w:tc>
          <w:tcPr>
            <w:tcW w:w="1025" w:type="dxa"/>
            <w:vAlign w:val="center"/>
          </w:tcPr>
          <w:p w14:paraId="692089AF" w14:textId="2CC17D5A" w:rsidR="00C8267C" w:rsidRDefault="00C8267C" w:rsidP="00C8267C">
            <w:pPr>
              <w:widowControl w:val="0"/>
              <w:spacing w:after="0" w:line="240" w:lineRule="auto"/>
              <w:ind w:left="360"/>
              <w:jc w:val="center"/>
              <w:rPr>
                <w:rFonts w:ascii="Sylfaen" w:hAnsi="Sylfaen"/>
                <w:sz w:val="20"/>
                <w:szCs w:val="20"/>
              </w:rPr>
            </w:pPr>
            <w:r>
              <w:rPr>
                <w:rFonts w:ascii="Sylfaen" w:hAnsi="Sylfaen"/>
                <w:sz w:val="20"/>
                <w:szCs w:val="20"/>
              </w:rPr>
              <w:t>46</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04EF88F" w14:textId="672A1A4B" w:rsidR="00C8267C" w:rsidRDefault="00C8267C" w:rsidP="00C8267C">
            <w:pPr>
              <w:widowControl w:val="0"/>
              <w:spacing w:after="0" w:line="240" w:lineRule="auto"/>
              <w:jc w:val="center"/>
              <w:rPr>
                <w:rFonts w:ascii="GHEA Grapalat" w:hAnsi="GHEA Grapalat"/>
                <w:sz w:val="20"/>
              </w:rPr>
            </w:pPr>
            <w:r>
              <w:rPr>
                <w:rFonts w:ascii="GHEA Grapalat" w:hAnsi="GHEA Grapalat"/>
                <w:sz w:val="20"/>
              </w:rPr>
              <w:t>44310000</w:t>
            </w:r>
          </w:p>
        </w:tc>
        <w:tc>
          <w:tcPr>
            <w:tcW w:w="1821" w:type="dxa"/>
            <w:tcBorders>
              <w:top w:val="single" w:sz="4" w:space="0" w:color="auto"/>
              <w:left w:val="nil"/>
              <w:bottom w:val="single" w:sz="4" w:space="0" w:color="auto"/>
              <w:right w:val="single" w:sz="4" w:space="0" w:color="auto"/>
            </w:tcBorders>
            <w:shd w:val="clear" w:color="auto" w:fill="auto"/>
          </w:tcPr>
          <w:p w14:paraId="10A254B4" w14:textId="41944FCC" w:rsidR="00C8267C" w:rsidRPr="00C8267C" w:rsidRDefault="00C8267C" w:rsidP="00C8267C">
            <w:pPr>
              <w:widowControl w:val="0"/>
              <w:spacing w:after="0" w:line="240" w:lineRule="auto"/>
              <w:jc w:val="center"/>
              <w:rPr>
                <w:rFonts w:ascii="Sylfaen" w:hAnsi="Sylfaen"/>
                <w:sz w:val="18"/>
                <w:szCs w:val="18"/>
              </w:rPr>
            </w:pPr>
            <w:r w:rsidRPr="00C8267C">
              <w:rPr>
                <w:rFonts w:ascii="Sylfaen" w:hAnsi="Sylfaen"/>
                <w:sz w:val="18"/>
                <w:szCs w:val="18"/>
              </w:rPr>
              <w:t>Проволока 3 мм</w:t>
            </w:r>
          </w:p>
        </w:tc>
        <w:tc>
          <w:tcPr>
            <w:tcW w:w="3049" w:type="dxa"/>
            <w:tcBorders>
              <w:top w:val="single" w:sz="4" w:space="0" w:color="auto"/>
              <w:bottom w:val="single" w:sz="4" w:space="0" w:color="auto"/>
            </w:tcBorders>
            <w:shd w:val="clear" w:color="auto" w:fill="auto"/>
            <w:vAlign w:val="center"/>
          </w:tcPr>
          <w:p w14:paraId="3E982D32" w14:textId="20409528" w:rsidR="00C8267C" w:rsidRPr="00C8267C" w:rsidRDefault="00C8267C" w:rsidP="00C8267C">
            <w:pPr>
              <w:widowControl w:val="0"/>
              <w:spacing w:after="0" w:line="240" w:lineRule="auto"/>
              <w:jc w:val="center"/>
              <w:rPr>
                <w:rFonts w:ascii="Sylfaen" w:hAnsi="Sylfaen"/>
                <w:sz w:val="18"/>
                <w:szCs w:val="18"/>
                <w:lang w:val="ru-RU"/>
              </w:rPr>
            </w:pPr>
            <w:r w:rsidRPr="00C8267C">
              <w:rPr>
                <w:rFonts w:ascii="Sylfaen" w:hAnsi="Sylfaen"/>
                <w:sz w:val="18"/>
                <w:szCs w:val="18"/>
                <w:lang w:val="ru-RU"/>
              </w:rPr>
              <w:t>Проволока круглая Ф3 ГОСТ 2590 или аналог.</w:t>
            </w:r>
          </w:p>
        </w:tc>
        <w:tc>
          <w:tcPr>
            <w:tcW w:w="1263" w:type="dxa"/>
            <w:tcBorders>
              <w:top w:val="single" w:sz="4" w:space="0" w:color="auto"/>
              <w:left w:val="single" w:sz="4" w:space="0" w:color="auto"/>
              <w:bottom w:val="single" w:sz="4" w:space="0" w:color="auto"/>
              <w:right w:val="single" w:sz="4" w:space="0" w:color="auto"/>
            </w:tcBorders>
          </w:tcPr>
          <w:p w14:paraId="6F0AACA8" w14:textId="37AEAF98" w:rsidR="00C8267C" w:rsidRPr="00C8267C" w:rsidRDefault="00C8267C" w:rsidP="00C8267C">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eastAsia="Times New Roman" w:hAnsi="Sylfaen" w:cs="Times New Roman"/>
                <w:sz w:val="20"/>
                <w:szCs w:val="20"/>
                <w:lang w:val="ru-RU" w:eastAsia="ru-RU" w:bidi="ru-RU"/>
              </w:rPr>
              <w:t>кг</w:t>
            </w:r>
          </w:p>
        </w:tc>
        <w:tc>
          <w:tcPr>
            <w:tcW w:w="955" w:type="dxa"/>
            <w:tcBorders>
              <w:top w:val="single" w:sz="4" w:space="0" w:color="auto"/>
              <w:bottom w:val="single" w:sz="4" w:space="0" w:color="auto"/>
              <w:right w:val="single" w:sz="4" w:space="0" w:color="auto"/>
            </w:tcBorders>
            <w:shd w:val="clear" w:color="auto" w:fill="auto"/>
          </w:tcPr>
          <w:p w14:paraId="078E8C8A" w14:textId="43932AB1" w:rsidR="00C8267C" w:rsidRPr="00C8267C" w:rsidRDefault="00C8267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2B24601" w14:textId="3A4AAED2" w:rsidR="00C8267C" w:rsidRPr="00C8267C" w:rsidRDefault="00C8267C" w:rsidP="00C8267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0C344CDD" w14:textId="7FD9A549" w:rsidR="00C8267C" w:rsidRPr="00C8267C" w:rsidRDefault="00C8267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110000</w:t>
            </w:r>
          </w:p>
        </w:tc>
      </w:tr>
      <w:tr w:rsidR="00C8267C" w:rsidRPr="00C8267C" w14:paraId="75F93341" w14:textId="77777777" w:rsidTr="00C8267C">
        <w:trPr>
          <w:trHeight w:val="417"/>
          <w:jc w:val="center"/>
        </w:trPr>
        <w:tc>
          <w:tcPr>
            <w:tcW w:w="1025" w:type="dxa"/>
            <w:vAlign w:val="center"/>
          </w:tcPr>
          <w:p w14:paraId="6517E439" w14:textId="743040C4" w:rsidR="00C8267C" w:rsidRDefault="00C8267C" w:rsidP="00C8267C">
            <w:pPr>
              <w:widowControl w:val="0"/>
              <w:spacing w:after="0" w:line="240" w:lineRule="auto"/>
              <w:ind w:left="360"/>
              <w:jc w:val="center"/>
              <w:rPr>
                <w:rFonts w:ascii="Sylfaen" w:hAnsi="Sylfaen"/>
                <w:sz w:val="20"/>
                <w:szCs w:val="20"/>
              </w:rPr>
            </w:pPr>
            <w:r>
              <w:rPr>
                <w:rFonts w:ascii="Sylfaen" w:hAnsi="Sylfaen"/>
                <w:sz w:val="20"/>
                <w:szCs w:val="20"/>
              </w:rPr>
              <w:t>47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9B5697" w14:textId="11553A92" w:rsidR="00C8267C" w:rsidRDefault="00C8267C" w:rsidP="00C8267C">
            <w:pPr>
              <w:widowControl w:val="0"/>
              <w:spacing w:after="0" w:line="240" w:lineRule="auto"/>
              <w:jc w:val="center"/>
              <w:rPr>
                <w:rFonts w:ascii="GHEA Grapalat" w:hAnsi="GHEA Grapalat"/>
                <w:sz w:val="20"/>
              </w:rPr>
            </w:pPr>
            <w:r>
              <w:rPr>
                <w:rFonts w:ascii="GHEA Grapalat" w:hAnsi="GHEA Grapalat"/>
                <w:sz w:val="20"/>
              </w:rPr>
              <w:t>44111446</w:t>
            </w:r>
          </w:p>
        </w:tc>
        <w:tc>
          <w:tcPr>
            <w:tcW w:w="1821" w:type="dxa"/>
            <w:tcBorders>
              <w:top w:val="single" w:sz="4" w:space="0" w:color="auto"/>
              <w:left w:val="nil"/>
              <w:bottom w:val="single" w:sz="4" w:space="0" w:color="auto"/>
              <w:right w:val="single" w:sz="4" w:space="0" w:color="auto"/>
            </w:tcBorders>
            <w:shd w:val="clear" w:color="auto" w:fill="auto"/>
          </w:tcPr>
          <w:p w14:paraId="4255D0AC" w14:textId="61119AC4" w:rsidR="00C8267C" w:rsidRPr="00C8267C" w:rsidRDefault="00C8267C" w:rsidP="00C8267C">
            <w:pPr>
              <w:widowControl w:val="0"/>
              <w:spacing w:after="0" w:line="240" w:lineRule="auto"/>
              <w:jc w:val="center"/>
              <w:rPr>
                <w:rFonts w:ascii="Sylfaen" w:hAnsi="Sylfaen"/>
                <w:sz w:val="18"/>
                <w:szCs w:val="18"/>
              </w:rPr>
            </w:pPr>
            <w:r w:rsidRPr="00C8267C">
              <w:rPr>
                <w:rFonts w:ascii="Sylfaen" w:hAnsi="Sylfaen"/>
                <w:sz w:val="18"/>
                <w:szCs w:val="18"/>
              </w:rPr>
              <w:t>Генасийский изоляционный изолятор</w:t>
            </w:r>
          </w:p>
        </w:tc>
        <w:tc>
          <w:tcPr>
            <w:tcW w:w="3049" w:type="dxa"/>
            <w:tcBorders>
              <w:top w:val="single" w:sz="4" w:space="0" w:color="auto"/>
              <w:bottom w:val="single" w:sz="4" w:space="0" w:color="auto"/>
            </w:tcBorders>
            <w:shd w:val="clear" w:color="auto" w:fill="auto"/>
            <w:vAlign w:val="center"/>
          </w:tcPr>
          <w:p w14:paraId="71332CF3" w14:textId="40A166ED" w:rsidR="00C8267C" w:rsidRPr="00C8267C" w:rsidRDefault="00C8267C" w:rsidP="00C8267C">
            <w:pPr>
              <w:widowControl w:val="0"/>
              <w:spacing w:after="0" w:line="240" w:lineRule="auto"/>
              <w:jc w:val="center"/>
              <w:rPr>
                <w:rFonts w:ascii="Sylfaen" w:hAnsi="Sylfaen"/>
                <w:sz w:val="18"/>
                <w:szCs w:val="18"/>
                <w:lang w:val="ru-RU"/>
              </w:rPr>
            </w:pPr>
            <w:r w:rsidRPr="00C8267C">
              <w:rPr>
                <w:rFonts w:ascii="Sylfaen" w:hAnsi="Sylfaen"/>
                <w:sz w:val="18"/>
                <w:szCs w:val="18"/>
                <w:lang w:val="ru-RU"/>
              </w:rPr>
              <w:t>Изоляторы диаметром 16 предназначены для изоляции проводов от несущих конструкций и их фиксации. рассчитан на высокие механические нагрузки. из фарфора для линий напряжения 0,4 кВ:</w:t>
            </w:r>
          </w:p>
        </w:tc>
        <w:tc>
          <w:tcPr>
            <w:tcW w:w="1263" w:type="dxa"/>
            <w:tcBorders>
              <w:top w:val="single" w:sz="4" w:space="0" w:color="auto"/>
              <w:left w:val="single" w:sz="4" w:space="0" w:color="auto"/>
              <w:bottom w:val="single" w:sz="4" w:space="0" w:color="auto"/>
              <w:right w:val="single" w:sz="4" w:space="0" w:color="auto"/>
            </w:tcBorders>
          </w:tcPr>
          <w:p w14:paraId="535057A5" w14:textId="01F26625" w:rsidR="00C8267C" w:rsidRPr="00C8267C" w:rsidRDefault="00F62C2C" w:rsidP="00C8267C">
            <w:pPr>
              <w:widowControl w:val="0"/>
              <w:spacing w:after="0" w:line="240" w:lineRule="auto"/>
              <w:jc w:val="center"/>
              <w:rPr>
                <w:rFonts w:ascii="Sylfaen" w:eastAsia="Times New Roman" w:hAnsi="Sylfaen" w:cs="Times New Roman"/>
                <w:sz w:val="20"/>
                <w:szCs w:val="20"/>
                <w:lang w:val="ru-RU" w:eastAsia="ru-RU" w:bidi="ru-RU"/>
              </w:rPr>
            </w:pPr>
            <w:r w:rsidRPr="00F62C2C">
              <w:rPr>
                <w:rFonts w:ascii="Sylfaen" w:eastAsia="Times New Roman" w:hAnsi="Sylfaen" w:cs="Times New Roman"/>
                <w:sz w:val="20"/>
                <w:szCs w:val="20"/>
                <w:lang w:val="ru-RU"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4C3F2809" w14:textId="4B4546C6" w:rsidR="00C8267C" w:rsidRPr="00F62C2C" w:rsidRDefault="00F62C2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450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DEFCBF8" w14:textId="2FA6A7BB" w:rsidR="00C8267C" w:rsidRPr="00C8267C" w:rsidRDefault="00F62C2C" w:rsidP="00C8267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6370B5BE" w14:textId="3BB8EFA7" w:rsidR="00C8267C" w:rsidRP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90000</w:t>
            </w:r>
          </w:p>
        </w:tc>
      </w:tr>
      <w:tr w:rsidR="00F62C2C" w:rsidRPr="00C8267C" w14:paraId="78183804" w14:textId="77777777" w:rsidTr="00C8267C">
        <w:trPr>
          <w:trHeight w:val="417"/>
          <w:jc w:val="center"/>
        </w:trPr>
        <w:tc>
          <w:tcPr>
            <w:tcW w:w="1025" w:type="dxa"/>
            <w:vAlign w:val="center"/>
          </w:tcPr>
          <w:p w14:paraId="2AF5B7E3" w14:textId="5429EAC3" w:rsidR="00F62C2C" w:rsidRDefault="00F62C2C" w:rsidP="00C8267C">
            <w:pPr>
              <w:widowControl w:val="0"/>
              <w:spacing w:after="0" w:line="240" w:lineRule="auto"/>
              <w:ind w:left="360"/>
              <w:jc w:val="center"/>
              <w:rPr>
                <w:rFonts w:ascii="Sylfaen" w:hAnsi="Sylfaen"/>
                <w:sz w:val="20"/>
                <w:szCs w:val="20"/>
              </w:rPr>
            </w:pPr>
            <w:r>
              <w:rPr>
                <w:rFonts w:ascii="Sylfaen" w:hAnsi="Sylfaen"/>
                <w:sz w:val="20"/>
                <w:szCs w:val="20"/>
              </w:rPr>
              <w:t>48</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F9C49CC" w14:textId="0C1BCB1F" w:rsidR="00F62C2C" w:rsidRDefault="00F62C2C" w:rsidP="00C8267C">
            <w:pPr>
              <w:widowControl w:val="0"/>
              <w:spacing w:after="0" w:line="240" w:lineRule="auto"/>
              <w:jc w:val="center"/>
              <w:rPr>
                <w:rFonts w:ascii="GHEA Grapalat" w:hAnsi="GHEA Grapalat"/>
                <w:sz w:val="20"/>
              </w:rPr>
            </w:pPr>
            <w:r>
              <w:rPr>
                <w:rFonts w:ascii="GHEA Grapalat" w:hAnsi="GHEA Grapalat"/>
                <w:sz w:val="20"/>
              </w:rPr>
              <w:t>31321292</w:t>
            </w:r>
          </w:p>
        </w:tc>
        <w:tc>
          <w:tcPr>
            <w:tcW w:w="1821" w:type="dxa"/>
            <w:tcBorders>
              <w:top w:val="single" w:sz="4" w:space="0" w:color="auto"/>
              <w:left w:val="nil"/>
              <w:bottom w:val="single" w:sz="4" w:space="0" w:color="auto"/>
              <w:right w:val="single" w:sz="4" w:space="0" w:color="auto"/>
            </w:tcBorders>
            <w:shd w:val="clear" w:color="auto" w:fill="auto"/>
          </w:tcPr>
          <w:p w14:paraId="19C7D1C8" w14:textId="256C566C" w:rsidR="00F62C2C" w:rsidRPr="00C8267C" w:rsidRDefault="00F62C2C" w:rsidP="00C8267C">
            <w:pPr>
              <w:widowControl w:val="0"/>
              <w:spacing w:after="0" w:line="240" w:lineRule="auto"/>
              <w:jc w:val="center"/>
              <w:rPr>
                <w:rFonts w:ascii="Sylfaen" w:hAnsi="Sylfaen"/>
                <w:sz w:val="18"/>
                <w:szCs w:val="18"/>
              </w:rPr>
            </w:pPr>
            <w:r w:rsidRPr="00F62C2C">
              <w:rPr>
                <w:rFonts w:ascii="Sylfaen" w:hAnsi="Sylfaen"/>
                <w:sz w:val="18"/>
                <w:szCs w:val="18"/>
              </w:rPr>
              <w:t>проволока медная 2*2,5 Круглая</w:t>
            </w:r>
          </w:p>
        </w:tc>
        <w:tc>
          <w:tcPr>
            <w:tcW w:w="3049" w:type="dxa"/>
            <w:tcBorders>
              <w:top w:val="single" w:sz="4" w:space="0" w:color="auto"/>
              <w:bottom w:val="single" w:sz="4" w:space="0" w:color="auto"/>
            </w:tcBorders>
            <w:shd w:val="clear" w:color="auto" w:fill="auto"/>
            <w:vAlign w:val="center"/>
          </w:tcPr>
          <w:p w14:paraId="21C7A1C0" w14:textId="77777777" w:rsidR="00F62C2C" w:rsidRPr="00C8267C" w:rsidRDefault="00F62C2C" w:rsidP="00C8267C">
            <w:pPr>
              <w:widowControl w:val="0"/>
              <w:spacing w:after="0" w:line="240" w:lineRule="auto"/>
              <w:jc w:val="center"/>
              <w:rPr>
                <w:rFonts w:ascii="Sylfaen" w:hAnsi="Sylfaen"/>
                <w:sz w:val="18"/>
                <w:szCs w:val="18"/>
                <w:lang w:val="ru-RU"/>
              </w:rPr>
            </w:pPr>
          </w:p>
        </w:tc>
        <w:tc>
          <w:tcPr>
            <w:tcW w:w="1263" w:type="dxa"/>
            <w:tcBorders>
              <w:top w:val="single" w:sz="4" w:space="0" w:color="auto"/>
              <w:left w:val="single" w:sz="4" w:space="0" w:color="auto"/>
              <w:bottom w:val="single" w:sz="4" w:space="0" w:color="auto"/>
              <w:right w:val="single" w:sz="4" w:space="0" w:color="auto"/>
            </w:tcBorders>
          </w:tcPr>
          <w:p w14:paraId="02951028" w14:textId="64974147" w:rsidR="00F62C2C" w:rsidRPr="00F62C2C" w:rsidRDefault="00F62C2C" w:rsidP="00C8267C">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eastAsia="Times New Roman" w:hAnsi="Sylfaen" w:cs="Times New Roman"/>
                <w:sz w:val="20"/>
                <w:szCs w:val="20"/>
                <w:lang w:eastAsia="ru-RU" w:bidi="ru-RU"/>
              </w:rPr>
              <w:t>метр</w:t>
            </w:r>
          </w:p>
        </w:tc>
        <w:tc>
          <w:tcPr>
            <w:tcW w:w="955" w:type="dxa"/>
            <w:tcBorders>
              <w:top w:val="single" w:sz="4" w:space="0" w:color="auto"/>
              <w:bottom w:val="single" w:sz="4" w:space="0" w:color="auto"/>
              <w:right w:val="single" w:sz="4" w:space="0" w:color="auto"/>
            </w:tcBorders>
            <w:shd w:val="clear" w:color="auto" w:fill="auto"/>
          </w:tcPr>
          <w:p w14:paraId="2B9973FF" w14:textId="19B03C94" w:rsidR="00F62C2C" w:rsidRDefault="00F62C2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903D096" w14:textId="03AE551D" w:rsidR="00F62C2C" w:rsidRPr="00EC7F88" w:rsidRDefault="00F62C2C" w:rsidP="00C8267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6265D7E4" w14:textId="1910AFF1" w:rsid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780000</w:t>
            </w:r>
          </w:p>
        </w:tc>
      </w:tr>
      <w:tr w:rsidR="00F62C2C" w:rsidRPr="00C8267C" w14:paraId="463DF9C6" w14:textId="77777777" w:rsidTr="00C8267C">
        <w:trPr>
          <w:trHeight w:val="417"/>
          <w:jc w:val="center"/>
        </w:trPr>
        <w:tc>
          <w:tcPr>
            <w:tcW w:w="1025" w:type="dxa"/>
            <w:vAlign w:val="center"/>
          </w:tcPr>
          <w:p w14:paraId="492EB604" w14:textId="52A40DF3" w:rsidR="00F62C2C" w:rsidRDefault="00F62C2C" w:rsidP="00C8267C">
            <w:pPr>
              <w:widowControl w:val="0"/>
              <w:spacing w:after="0" w:line="240" w:lineRule="auto"/>
              <w:ind w:left="360"/>
              <w:jc w:val="center"/>
              <w:rPr>
                <w:rFonts w:ascii="Sylfaen" w:hAnsi="Sylfaen"/>
                <w:sz w:val="20"/>
                <w:szCs w:val="20"/>
              </w:rPr>
            </w:pPr>
            <w:r>
              <w:rPr>
                <w:rFonts w:ascii="Sylfaen" w:hAnsi="Sylfaen"/>
                <w:sz w:val="20"/>
                <w:szCs w:val="20"/>
              </w:rPr>
              <w:t>49</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0098143" w14:textId="47FA3D6E" w:rsidR="00F62C2C" w:rsidRDefault="00F62C2C" w:rsidP="00C8267C">
            <w:pPr>
              <w:widowControl w:val="0"/>
              <w:spacing w:after="0" w:line="240" w:lineRule="auto"/>
              <w:jc w:val="center"/>
              <w:rPr>
                <w:rFonts w:ascii="GHEA Grapalat" w:hAnsi="GHEA Grapalat"/>
                <w:sz w:val="20"/>
              </w:rPr>
            </w:pPr>
            <w:r>
              <w:rPr>
                <w:rFonts w:ascii="GHEA Grapalat" w:hAnsi="GHEA Grapalat"/>
                <w:sz w:val="20"/>
              </w:rPr>
              <w:t>31221240</w:t>
            </w:r>
          </w:p>
        </w:tc>
        <w:tc>
          <w:tcPr>
            <w:tcW w:w="1821" w:type="dxa"/>
            <w:tcBorders>
              <w:top w:val="single" w:sz="4" w:space="0" w:color="auto"/>
              <w:left w:val="nil"/>
              <w:bottom w:val="single" w:sz="4" w:space="0" w:color="auto"/>
              <w:right w:val="single" w:sz="4" w:space="0" w:color="auto"/>
            </w:tcBorders>
            <w:shd w:val="clear" w:color="auto" w:fill="auto"/>
          </w:tcPr>
          <w:p w14:paraId="27B09798" w14:textId="6A26B07E" w:rsidR="00F62C2C" w:rsidRPr="00F62C2C" w:rsidRDefault="00F62C2C" w:rsidP="00C8267C">
            <w:pPr>
              <w:widowControl w:val="0"/>
              <w:spacing w:after="0" w:line="240" w:lineRule="auto"/>
              <w:jc w:val="center"/>
              <w:rPr>
                <w:rFonts w:ascii="Sylfaen" w:hAnsi="Sylfaen"/>
                <w:sz w:val="18"/>
                <w:szCs w:val="18"/>
              </w:rPr>
            </w:pPr>
            <w:r w:rsidRPr="00F62C2C">
              <w:rPr>
                <w:rFonts w:ascii="Sylfaen" w:hAnsi="Sylfaen"/>
                <w:sz w:val="18"/>
                <w:szCs w:val="18"/>
              </w:rPr>
              <w:t>САУ (Самарез) 1,5 см</w:t>
            </w:r>
          </w:p>
        </w:tc>
        <w:tc>
          <w:tcPr>
            <w:tcW w:w="3049" w:type="dxa"/>
            <w:tcBorders>
              <w:top w:val="single" w:sz="4" w:space="0" w:color="auto"/>
              <w:bottom w:val="single" w:sz="4" w:space="0" w:color="auto"/>
            </w:tcBorders>
            <w:shd w:val="clear" w:color="auto" w:fill="auto"/>
            <w:vAlign w:val="center"/>
          </w:tcPr>
          <w:p w14:paraId="3CB47B29" w14:textId="673CE661" w:rsidR="00F62C2C" w:rsidRPr="00C8267C" w:rsidRDefault="00F62C2C" w:rsidP="00C8267C">
            <w:pPr>
              <w:widowControl w:val="0"/>
              <w:spacing w:after="0" w:line="240" w:lineRule="auto"/>
              <w:jc w:val="center"/>
              <w:rPr>
                <w:rFonts w:ascii="Sylfaen" w:hAnsi="Sylfaen"/>
                <w:sz w:val="18"/>
                <w:szCs w:val="18"/>
                <w:lang w:val="ru-RU"/>
              </w:rPr>
            </w:pPr>
            <w:r w:rsidRPr="00F62C2C">
              <w:rPr>
                <w:rFonts w:ascii="Sylfaen" w:hAnsi="Sylfaen"/>
                <w:sz w:val="18"/>
                <w:szCs w:val="18"/>
                <w:lang w:val="ru-RU"/>
              </w:rPr>
              <w:t>саморез (Самарез) длиной 1,5 см.</w:t>
            </w:r>
          </w:p>
        </w:tc>
        <w:tc>
          <w:tcPr>
            <w:tcW w:w="1263" w:type="dxa"/>
            <w:tcBorders>
              <w:top w:val="single" w:sz="4" w:space="0" w:color="auto"/>
              <w:left w:val="single" w:sz="4" w:space="0" w:color="auto"/>
              <w:bottom w:val="single" w:sz="4" w:space="0" w:color="auto"/>
              <w:right w:val="single" w:sz="4" w:space="0" w:color="auto"/>
            </w:tcBorders>
          </w:tcPr>
          <w:p w14:paraId="72E59EAC" w14:textId="4CCF1156" w:rsidR="00F62C2C" w:rsidRPr="00132FF8" w:rsidRDefault="00F62C2C" w:rsidP="00C8267C">
            <w:pPr>
              <w:widowControl w:val="0"/>
              <w:spacing w:after="0" w:line="240" w:lineRule="auto"/>
              <w:jc w:val="center"/>
              <w:rPr>
                <w:rFonts w:ascii="Sylfaen" w:eastAsia="Times New Roman" w:hAnsi="Sylfaen" w:cs="Times New Roman"/>
                <w:sz w:val="20"/>
                <w:szCs w:val="20"/>
                <w:lang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6E0510F6" w14:textId="3ED8EA9B" w:rsidR="00F62C2C" w:rsidRDefault="00F62C2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6000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3689D89" w14:textId="291FC06D" w:rsidR="00F62C2C" w:rsidRPr="00EC7F88" w:rsidRDefault="00F62C2C" w:rsidP="00C8267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6F706776" w14:textId="22AD1866" w:rsid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30000</w:t>
            </w:r>
          </w:p>
        </w:tc>
      </w:tr>
      <w:tr w:rsidR="00F62C2C" w:rsidRPr="00C8267C" w14:paraId="2E1B39CD" w14:textId="77777777" w:rsidTr="00C8267C">
        <w:trPr>
          <w:trHeight w:val="417"/>
          <w:jc w:val="center"/>
        </w:trPr>
        <w:tc>
          <w:tcPr>
            <w:tcW w:w="1025" w:type="dxa"/>
            <w:vAlign w:val="center"/>
          </w:tcPr>
          <w:p w14:paraId="715D3265" w14:textId="65853F24" w:rsidR="00F62C2C" w:rsidRDefault="00F62C2C" w:rsidP="00C8267C">
            <w:pPr>
              <w:widowControl w:val="0"/>
              <w:spacing w:after="0" w:line="240" w:lineRule="auto"/>
              <w:ind w:left="360"/>
              <w:jc w:val="center"/>
              <w:rPr>
                <w:rFonts w:ascii="Sylfaen" w:hAnsi="Sylfaen"/>
                <w:sz w:val="20"/>
                <w:szCs w:val="20"/>
              </w:rPr>
            </w:pPr>
            <w:r>
              <w:rPr>
                <w:rFonts w:ascii="Sylfaen" w:hAnsi="Sylfaen"/>
                <w:sz w:val="20"/>
                <w:szCs w:val="20"/>
              </w:rPr>
              <w:t>50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1F6338F7" w14:textId="10EFFA10" w:rsidR="00F62C2C" w:rsidRDefault="00F62C2C" w:rsidP="00C8267C">
            <w:pPr>
              <w:widowControl w:val="0"/>
              <w:spacing w:after="0" w:line="240" w:lineRule="auto"/>
              <w:jc w:val="center"/>
              <w:rPr>
                <w:rFonts w:ascii="GHEA Grapalat" w:hAnsi="GHEA Grapalat"/>
                <w:sz w:val="20"/>
              </w:rPr>
            </w:pPr>
            <w:r>
              <w:rPr>
                <w:rFonts w:ascii="GHEA Grapalat" w:hAnsi="GHEA Grapalat"/>
                <w:sz w:val="20"/>
              </w:rPr>
              <w:t>31221240</w:t>
            </w:r>
          </w:p>
        </w:tc>
        <w:tc>
          <w:tcPr>
            <w:tcW w:w="1821" w:type="dxa"/>
            <w:tcBorders>
              <w:top w:val="single" w:sz="4" w:space="0" w:color="auto"/>
              <w:left w:val="nil"/>
              <w:bottom w:val="single" w:sz="4" w:space="0" w:color="auto"/>
              <w:right w:val="single" w:sz="4" w:space="0" w:color="auto"/>
            </w:tcBorders>
            <w:shd w:val="clear" w:color="auto" w:fill="auto"/>
          </w:tcPr>
          <w:p w14:paraId="3C8D2157" w14:textId="564A45C6" w:rsidR="00F62C2C" w:rsidRPr="00F62C2C" w:rsidRDefault="00F62C2C" w:rsidP="00C8267C">
            <w:pPr>
              <w:widowControl w:val="0"/>
              <w:spacing w:after="0" w:line="240" w:lineRule="auto"/>
              <w:jc w:val="center"/>
              <w:rPr>
                <w:rFonts w:ascii="Sylfaen" w:hAnsi="Sylfaen"/>
                <w:sz w:val="18"/>
                <w:szCs w:val="18"/>
                <w:lang w:val="ru-RU"/>
              </w:rPr>
            </w:pPr>
            <w:r w:rsidRPr="00F62C2C">
              <w:rPr>
                <w:rFonts w:ascii="Sylfaen" w:hAnsi="Sylfaen"/>
                <w:sz w:val="18"/>
                <w:szCs w:val="18"/>
                <w:lang w:val="ru-RU"/>
              </w:rPr>
              <w:t>САУ (Самарез) 3,5 см</w:t>
            </w:r>
          </w:p>
        </w:tc>
        <w:tc>
          <w:tcPr>
            <w:tcW w:w="3049" w:type="dxa"/>
            <w:tcBorders>
              <w:top w:val="single" w:sz="4" w:space="0" w:color="auto"/>
              <w:bottom w:val="single" w:sz="4" w:space="0" w:color="auto"/>
            </w:tcBorders>
            <w:shd w:val="clear" w:color="auto" w:fill="auto"/>
            <w:vAlign w:val="center"/>
          </w:tcPr>
          <w:p w14:paraId="0D44D6A2" w14:textId="5EB2DD95" w:rsidR="00F62C2C" w:rsidRPr="00F62C2C" w:rsidRDefault="00F62C2C" w:rsidP="00C8267C">
            <w:pPr>
              <w:widowControl w:val="0"/>
              <w:spacing w:after="0" w:line="240" w:lineRule="auto"/>
              <w:jc w:val="center"/>
              <w:rPr>
                <w:rFonts w:ascii="Sylfaen" w:hAnsi="Sylfaen"/>
                <w:sz w:val="18"/>
                <w:szCs w:val="18"/>
                <w:lang w:val="ru-RU"/>
              </w:rPr>
            </w:pPr>
            <w:r w:rsidRPr="00F62C2C">
              <w:rPr>
                <w:rFonts w:ascii="Sylfaen" w:hAnsi="Sylfaen"/>
                <w:sz w:val="18"/>
                <w:szCs w:val="18"/>
                <w:lang w:val="ru-RU"/>
              </w:rPr>
              <w:t>саморез (Самарез) длиной 3,5 см.</w:t>
            </w:r>
          </w:p>
        </w:tc>
        <w:tc>
          <w:tcPr>
            <w:tcW w:w="1263" w:type="dxa"/>
            <w:tcBorders>
              <w:top w:val="single" w:sz="4" w:space="0" w:color="auto"/>
              <w:left w:val="single" w:sz="4" w:space="0" w:color="auto"/>
              <w:bottom w:val="single" w:sz="4" w:space="0" w:color="auto"/>
              <w:right w:val="single" w:sz="4" w:space="0" w:color="auto"/>
            </w:tcBorders>
          </w:tcPr>
          <w:p w14:paraId="24EAB808" w14:textId="48AA9C9F" w:rsidR="00F62C2C" w:rsidRPr="00F62C2C" w:rsidRDefault="00F62C2C" w:rsidP="00C8267C">
            <w:pPr>
              <w:widowControl w:val="0"/>
              <w:spacing w:after="0" w:line="240" w:lineRule="auto"/>
              <w:jc w:val="center"/>
              <w:rPr>
                <w:rFonts w:ascii="Sylfaen" w:eastAsia="Times New Roman" w:hAnsi="Sylfaen" w:cs="Times New Roman"/>
                <w:sz w:val="20"/>
                <w:szCs w:val="20"/>
                <w:lang w:val="ru-RU"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5BA2C0B4" w14:textId="54476E48" w:rsidR="00F62C2C" w:rsidRPr="00F62C2C" w:rsidRDefault="00F62C2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DC7A345" w14:textId="39499D45" w:rsidR="00F62C2C" w:rsidRPr="00F62C2C" w:rsidRDefault="00F62C2C" w:rsidP="00C8267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ECF346E" w14:textId="535E96EC" w:rsidR="00F62C2C" w:rsidRP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10000</w:t>
            </w:r>
          </w:p>
        </w:tc>
      </w:tr>
      <w:tr w:rsidR="00F62C2C" w:rsidRPr="00C8267C" w14:paraId="1C2E77B6" w14:textId="77777777" w:rsidTr="00C8267C">
        <w:trPr>
          <w:trHeight w:val="417"/>
          <w:jc w:val="center"/>
        </w:trPr>
        <w:tc>
          <w:tcPr>
            <w:tcW w:w="1025" w:type="dxa"/>
            <w:vAlign w:val="center"/>
          </w:tcPr>
          <w:p w14:paraId="66948FCD" w14:textId="3DB33172" w:rsidR="00F62C2C" w:rsidRDefault="00F62C2C" w:rsidP="00C8267C">
            <w:pPr>
              <w:widowControl w:val="0"/>
              <w:spacing w:after="0" w:line="240" w:lineRule="auto"/>
              <w:ind w:left="360"/>
              <w:jc w:val="center"/>
              <w:rPr>
                <w:rFonts w:ascii="Sylfaen" w:hAnsi="Sylfaen"/>
                <w:sz w:val="20"/>
                <w:szCs w:val="20"/>
              </w:rPr>
            </w:pPr>
            <w:r>
              <w:rPr>
                <w:rFonts w:ascii="Sylfaen" w:hAnsi="Sylfaen"/>
                <w:sz w:val="20"/>
                <w:szCs w:val="20"/>
              </w:rPr>
              <w:t>51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C5D8C34" w14:textId="7A86DA0D" w:rsidR="00F62C2C" w:rsidRDefault="00F62C2C" w:rsidP="00C8267C">
            <w:pPr>
              <w:widowControl w:val="0"/>
              <w:spacing w:after="0" w:line="240" w:lineRule="auto"/>
              <w:jc w:val="center"/>
              <w:rPr>
                <w:rFonts w:ascii="GHEA Grapalat" w:hAnsi="GHEA Grapalat"/>
                <w:sz w:val="20"/>
              </w:rPr>
            </w:pPr>
            <w:r>
              <w:rPr>
                <w:rFonts w:ascii="GHEA Grapalat" w:hAnsi="GHEA Grapalat"/>
                <w:sz w:val="20"/>
              </w:rPr>
              <w:t>31221241</w:t>
            </w:r>
          </w:p>
        </w:tc>
        <w:tc>
          <w:tcPr>
            <w:tcW w:w="1821" w:type="dxa"/>
            <w:tcBorders>
              <w:top w:val="single" w:sz="4" w:space="0" w:color="auto"/>
              <w:left w:val="nil"/>
              <w:bottom w:val="single" w:sz="4" w:space="0" w:color="auto"/>
              <w:right w:val="single" w:sz="4" w:space="0" w:color="auto"/>
            </w:tcBorders>
            <w:shd w:val="clear" w:color="auto" w:fill="auto"/>
          </w:tcPr>
          <w:p w14:paraId="5BD893D6" w14:textId="2505B4B7" w:rsidR="00F62C2C" w:rsidRPr="00F62C2C" w:rsidRDefault="00F62C2C" w:rsidP="00C8267C">
            <w:pPr>
              <w:widowControl w:val="0"/>
              <w:spacing w:after="0" w:line="240" w:lineRule="auto"/>
              <w:jc w:val="center"/>
              <w:rPr>
                <w:rFonts w:ascii="Sylfaen" w:hAnsi="Sylfaen"/>
                <w:sz w:val="18"/>
                <w:szCs w:val="18"/>
                <w:lang w:val="ru-RU"/>
              </w:rPr>
            </w:pPr>
            <w:r w:rsidRPr="00F62C2C">
              <w:rPr>
                <w:rFonts w:ascii="Sylfaen" w:hAnsi="Sylfaen"/>
                <w:sz w:val="18"/>
                <w:szCs w:val="18"/>
                <w:lang w:val="ru-RU"/>
              </w:rPr>
              <w:t>Дюбельский суп</w:t>
            </w:r>
          </w:p>
        </w:tc>
        <w:tc>
          <w:tcPr>
            <w:tcW w:w="3049" w:type="dxa"/>
            <w:tcBorders>
              <w:top w:val="single" w:sz="4" w:space="0" w:color="auto"/>
              <w:bottom w:val="single" w:sz="4" w:space="0" w:color="auto"/>
            </w:tcBorders>
            <w:shd w:val="clear" w:color="auto" w:fill="auto"/>
            <w:vAlign w:val="center"/>
          </w:tcPr>
          <w:p w14:paraId="1EAC56C8" w14:textId="507F7B61" w:rsidR="00F62C2C" w:rsidRPr="00F62C2C" w:rsidRDefault="00F62C2C" w:rsidP="00C8267C">
            <w:pPr>
              <w:widowControl w:val="0"/>
              <w:spacing w:after="0" w:line="240" w:lineRule="auto"/>
              <w:jc w:val="center"/>
              <w:rPr>
                <w:rFonts w:ascii="Sylfaen" w:hAnsi="Sylfaen"/>
                <w:sz w:val="18"/>
                <w:szCs w:val="18"/>
                <w:lang w:val="ru-RU"/>
              </w:rPr>
            </w:pPr>
            <w:r w:rsidRPr="00F62C2C">
              <w:rPr>
                <w:rFonts w:ascii="Sylfaen" w:hAnsi="Sylfaen"/>
                <w:sz w:val="18"/>
                <w:szCs w:val="18"/>
                <w:lang w:val="ru-RU"/>
              </w:rPr>
              <w:t>Дюбель-суп толщиной 6-8 мм.</w:t>
            </w:r>
          </w:p>
        </w:tc>
        <w:tc>
          <w:tcPr>
            <w:tcW w:w="1263" w:type="dxa"/>
            <w:tcBorders>
              <w:top w:val="single" w:sz="4" w:space="0" w:color="auto"/>
              <w:left w:val="single" w:sz="4" w:space="0" w:color="auto"/>
              <w:bottom w:val="single" w:sz="4" w:space="0" w:color="auto"/>
              <w:right w:val="single" w:sz="4" w:space="0" w:color="auto"/>
            </w:tcBorders>
          </w:tcPr>
          <w:p w14:paraId="5489E88F" w14:textId="5B245AFC" w:rsidR="00F62C2C" w:rsidRP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49AB8EBD" w14:textId="1CC36B7D" w:rsidR="00F62C2C" w:rsidRDefault="00F62C2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3000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58FCBDD" w14:textId="4C346EE5" w:rsidR="00F62C2C" w:rsidRPr="00EC7F88" w:rsidRDefault="00F62C2C" w:rsidP="00C8267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088CCA03" w14:textId="0FFF4A25" w:rsid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18000</w:t>
            </w:r>
          </w:p>
        </w:tc>
      </w:tr>
      <w:tr w:rsidR="00F62C2C" w:rsidRPr="00C8267C" w14:paraId="752DD691" w14:textId="77777777" w:rsidTr="00C8267C">
        <w:trPr>
          <w:trHeight w:val="417"/>
          <w:jc w:val="center"/>
        </w:trPr>
        <w:tc>
          <w:tcPr>
            <w:tcW w:w="1025" w:type="dxa"/>
            <w:vAlign w:val="center"/>
          </w:tcPr>
          <w:p w14:paraId="38554E26" w14:textId="7A8D6B63" w:rsidR="00F62C2C" w:rsidRDefault="00F62C2C" w:rsidP="00C8267C">
            <w:pPr>
              <w:widowControl w:val="0"/>
              <w:spacing w:after="0" w:line="240" w:lineRule="auto"/>
              <w:ind w:left="360"/>
              <w:jc w:val="center"/>
              <w:rPr>
                <w:rFonts w:ascii="Sylfaen" w:hAnsi="Sylfaen"/>
                <w:sz w:val="20"/>
                <w:szCs w:val="20"/>
              </w:rPr>
            </w:pPr>
            <w:r>
              <w:rPr>
                <w:rFonts w:ascii="Sylfaen" w:hAnsi="Sylfaen"/>
                <w:sz w:val="20"/>
                <w:szCs w:val="20"/>
              </w:rPr>
              <w:t>52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BA3C998" w14:textId="0B744543" w:rsidR="00F62C2C" w:rsidRDefault="00F62C2C" w:rsidP="00C8267C">
            <w:pPr>
              <w:widowControl w:val="0"/>
              <w:spacing w:after="0" w:line="240" w:lineRule="auto"/>
              <w:jc w:val="center"/>
              <w:rPr>
                <w:rFonts w:ascii="GHEA Grapalat" w:hAnsi="GHEA Grapalat"/>
                <w:sz w:val="20"/>
              </w:rPr>
            </w:pPr>
            <w:r>
              <w:rPr>
                <w:rFonts w:ascii="GHEA Grapalat" w:hAnsi="GHEA Grapalat"/>
                <w:sz w:val="20"/>
              </w:rPr>
              <w:t>44511343</w:t>
            </w:r>
          </w:p>
        </w:tc>
        <w:tc>
          <w:tcPr>
            <w:tcW w:w="1821" w:type="dxa"/>
            <w:tcBorders>
              <w:top w:val="single" w:sz="4" w:space="0" w:color="auto"/>
              <w:left w:val="nil"/>
              <w:bottom w:val="single" w:sz="4" w:space="0" w:color="auto"/>
              <w:right w:val="single" w:sz="4" w:space="0" w:color="auto"/>
            </w:tcBorders>
            <w:shd w:val="clear" w:color="auto" w:fill="auto"/>
          </w:tcPr>
          <w:p w14:paraId="15799221" w14:textId="490D7B8C" w:rsidR="00F62C2C" w:rsidRPr="00F62C2C" w:rsidRDefault="00F62C2C" w:rsidP="00C8267C">
            <w:pPr>
              <w:widowControl w:val="0"/>
              <w:spacing w:after="0" w:line="240" w:lineRule="auto"/>
              <w:jc w:val="center"/>
              <w:rPr>
                <w:rFonts w:ascii="Sylfaen" w:hAnsi="Sylfaen"/>
                <w:sz w:val="18"/>
                <w:szCs w:val="18"/>
                <w:lang w:val="ru-RU"/>
              </w:rPr>
            </w:pPr>
            <w:r w:rsidRPr="00F62C2C">
              <w:rPr>
                <w:rFonts w:ascii="Sylfaen" w:hAnsi="Sylfaen"/>
                <w:sz w:val="18"/>
                <w:szCs w:val="18"/>
                <w:lang w:val="ru-RU"/>
              </w:rPr>
              <w:t>Дрель (Пабедид)</w:t>
            </w:r>
          </w:p>
        </w:tc>
        <w:tc>
          <w:tcPr>
            <w:tcW w:w="3049" w:type="dxa"/>
            <w:tcBorders>
              <w:top w:val="single" w:sz="4" w:space="0" w:color="auto"/>
              <w:bottom w:val="single" w:sz="4" w:space="0" w:color="auto"/>
            </w:tcBorders>
            <w:shd w:val="clear" w:color="auto" w:fill="auto"/>
            <w:vAlign w:val="center"/>
          </w:tcPr>
          <w:p w14:paraId="669EB778" w14:textId="77777777" w:rsidR="00F62C2C" w:rsidRPr="00F62C2C" w:rsidRDefault="00F62C2C" w:rsidP="00F62C2C">
            <w:pPr>
              <w:widowControl w:val="0"/>
              <w:spacing w:after="0" w:line="240" w:lineRule="auto"/>
              <w:jc w:val="center"/>
              <w:rPr>
                <w:rFonts w:ascii="Sylfaen" w:hAnsi="Sylfaen"/>
                <w:sz w:val="18"/>
                <w:szCs w:val="18"/>
                <w:lang w:val="ru-RU"/>
              </w:rPr>
            </w:pPr>
            <w:r w:rsidRPr="00F62C2C">
              <w:rPr>
                <w:rFonts w:ascii="Sylfaen" w:hAnsi="Sylfaen"/>
                <w:sz w:val="18"/>
                <w:szCs w:val="18"/>
                <w:lang w:val="ru-RU"/>
              </w:rPr>
              <w:t>Слот для сидения SDS+</w:t>
            </w:r>
          </w:p>
          <w:p w14:paraId="71F17585" w14:textId="77777777" w:rsidR="00F62C2C" w:rsidRPr="00F62C2C" w:rsidRDefault="00F62C2C" w:rsidP="00F62C2C">
            <w:pPr>
              <w:widowControl w:val="0"/>
              <w:spacing w:after="0" w:line="240" w:lineRule="auto"/>
              <w:jc w:val="center"/>
              <w:rPr>
                <w:rFonts w:ascii="Sylfaen" w:hAnsi="Sylfaen"/>
                <w:sz w:val="18"/>
                <w:szCs w:val="18"/>
                <w:lang w:val="ru-RU"/>
              </w:rPr>
            </w:pPr>
            <w:r w:rsidRPr="00F62C2C">
              <w:rPr>
                <w:rFonts w:ascii="Sylfaen" w:hAnsi="Sylfaen"/>
                <w:sz w:val="18"/>
                <w:szCs w:val="18"/>
                <w:lang w:val="ru-RU"/>
              </w:rPr>
              <w:t>Диаметр 18 мм</w:t>
            </w:r>
          </w:p>
          <w:p w14:paraId="73E7C185" w14:textId="573663FB" w:rsidR="00F62C2C" w:rsidRPr="00F62C2C" w:rsidRDefault="00F62C2C" w:rsidP="00F62C2C">
            <w:pPr>
              <w:widowControl w:val="0"/>
              <w:spacing w:after="0" w:line="240" w:lineRule="auto"/>
              <w:jc w:val="center"/>
              <w:rPr>
                <w:rFonts w:ascii="Sylfaen" w:hAnsi="Sylfaen"/>
                <w:sz w:val="18"/>
                <w:szCs w:val="18"/>
                <w:lang w:val="ru-RU"/>
              </w:rPr>
            </w:pPr>
            <w:r w:rsidRPr="00F62C2C">
              <w:rPr>
                <w:rFonts w:ascii="Sylfaen" w:hAnsi="Sylfaen"/>
                <w:sz w:val="18"/>
                <w:szCs w:val="18"/>
                <w:lang w:val="ru-RU"/>
              </w:rPr>
              <w:t>Длина 600 мм</w:t>
            </w:r>
          </w:p>
        </w:tc>
        <w:tc>
          <w:tcPr>
            <w:tcW w:w="1263" w:type="dxa"/>
            <w:tcBorders>
              <w:top w:val="single" w:sz="4" w:space="0" w:color="auto"/>
              <w:left w:val="single" w:sz="4" w:space="0" w:color="auto"/>
              <w:bottom w:val="single" w:sz="4" w:space="0" w:color="auto"/>
              <w:right w:val="single" w:sz="4" w:space="0" w:color="auto"/>
            </w:tcBorders>
          </w:tcPr>
          <w:p w14:paraId="1CF7FABD" w14:textId="2A5A7BDD" w:rsidR="00F62C2C" w:rsidRP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705ADC08" w14:textId="6C4E9EBB" w:rsidR="00F62C2C" w:rsidRDefault="00F62C2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8B801A9" w14:textId="1BF73A48" w:rsidR="00F62C2C" w:rsidRPr="00EC7F88" w:rsidRDefault="00F62C2C" w:rsidP="00C8267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762499D1" w14:textId="1F2C56C9" w:rsid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8000</w:t>
            </w:r>
          </w:p>
        </w:tc>
      </w:tr>
      <w:tr w:rsidR="00F62C2C" w:rsidRPr="00C8267C" w14:paraId="36243BFB" w14:textId="77777777" w:rsidTr="00C8267C">
        <w:trPr>
          <w:trHeight w:val="417"/>
          <w:jc w:val="center"/>
        </w:trPr>
        <w:tc>
          <w:tcPr>
            <w:tcW w:w="1025" w:type="dxa"/>
            <w:vAlign w:val="center"/>
          </w:tcPr>
          <w:p w14:paraId="286576A1" w14:textId="271DE0C8" w:rsidR="00F62C2C" w:rsidRDefault="00F62C2C" w:rsidP="00C8267C">
            <w:pPr>
              <w:widowControl w:val="0"/>
              <w:spacing w:after="0" w:line="240" w:lineRule="auto"/>
              <w:ind w:left="360"/>
              <w:jc w:val="center"/>
              <w:rPr>
                <w:rFonts w:ascii="Sylfaen" w:hAnsi="Sylfaen"/>
                <w:sz w:val="20"/>
                <w:szCs w:val="20"/>
              </w:rPr>
            </w:pPr>
            <w:r>
              <w:rPr>
                <w:rFonts w:ascii="Sylfaen" w:hAnsi="Sylfaen"/>
                <w:sz w:val="20"/>
                <w:szCs w:val="20"/>
              </w:rPr>
              <w:t>53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784BF4D" w14:textId="6D8B7B85" w:rsidR="00F62C2C" w:rsidRDefault="00F62C2C" w:rsidP="00C8267C">
            <w:pPr>
              <w:widowControl w:val="0"/>
              <w:spacing w:after="0" w:line="240" w:lineRule="auto"/>
              <w:jc w:val="center"/>
              <w:rPr>
                <w:rFonts w:ascii="GHEA Grapalat" w:hAnsi="GHEA Grapalat"/>
                <w:sz w:val="20"/>
              </w:rPr>
            </w:pPr>
            <w:r>
              <w:rPr>
                <w:rFonts w:ascii="GHEA Grapalat" w:hAnsi="GHEA Grapalat"/>
                <w:sz w:val="20"/>
              </w:rPr>
              <w:t>44511343</w:t>
            </w:r>
          </w:p>
        </w:tc>
        <w:tc>
          <w:tcPr>
            <w:tcW w:w="1821" w:type="dxa"/>
            <w:tcBorders>
              <w:top w:val="single" w:sz="4" w:space="0" w:color="auto"/>
              <w:left w:val="nil"/>
              <w:bottom w:val="single" w:sz="4" w:space="0" w:color="auto"/>
              <w:right w:val="single" w:sz="4" w:space="0" w:color="auto"/>
            </w:tcBorders>
            <w:shd w:val="clear" w:color="auto" w:fill="auto"/>
          </w:tcPr>
          <w:p w14:paraId="1AABCB63" w14:textId="4DE8F88D" w:rsidR="00F62C2C" w:rsidRPr="00F62C2C" w:rsidRDefault="00F62C2C" w:rsidP="00C8267C">
            <w:pPr>
              <w:widowControl w:val="0"/>
              <w:spacing w:after="0" w:line="240" w:lineRule="auto"/>
              <w:jc w:val="center"/>
              <w:rPr>
                <w:rFonts w:ascii="Sylfaen" w:hAnsi="Sylfaen"/>
                <w:sz w:val="18"/>
                <w:szCs w:val="18"/>
                <w:lang w:val="ru-RU"/>
              </w:rPr>
            </w:pPr>
            <w:r w:rsidRPr="00F62C2C">
              <w:rPr>
                <w:rFonts w:ascii="Sylfaen" w:hAnsi="Sylfaen"/>
                <w:sz w:val="18"/>
                <w:szCs w:val="18"/>
                <w:lang w:val="ru-RU"/>
              </w:rPr>
              <w:t>Сверло по металлу 15-20мм</w:t>
            </w:r>
          </w:p>
        </w:tc>
        <w:tc>
          <w:tcPr>
            <w:tcW w:w="3049" w:type="dxa"/>
            <w:tcBorders>
              <w:top w:val="single" w:sz="4" w:space="0" w:color="auto"/>
              <w:bottom w:val="single" w:sz="4" w:space="0" w:color="auto"/>
            </w:tcBorders>
            <w:shd w:val="clear" w:color="auto" w:fill="auto"/>
            <w:vAlign w:val="center"/>
          </w:tcPr>
          <w:p w14:paraId="4BA64358" w14:textId="22A7FC13" w:rsidR="00F62C2C" w:rsidRPr="00F62C2C" w:rsidRDefault="00F62C2C" w:rsidP="00F62C2C">
            <w:pPr>
              <w:widowControl w:val="0"/>
              <w:spacing w:after="0" w:line="240" w:lineRule="auto"/>
              <w:jc w:val="center"/>
              <w:rPr>
                <w:rFonts w:ascii="Sylfaen" w:hAnsi="Sylfaen"/>
                <w:sz w:val="18"/>
                <w:szCs w:val="18"/>
                <w:lang w:val="ru-RU"/>
              </w:rPr>
            </w:pPr>
            <w:r w:rsidRPr="00F62C2C">
              <w:rPr>
                <w:rFonts w:ascii="Sylfaen" w:hAnsi="Sylfaen"/>
                <w:sz w:val="18"/>
                <w:szCs w:val="18"/>
                <w:lang w:val="ru-RU"/>
              </w:rPr>
              <w:t>Сверло по металлу 15-20мм</w:t>
            </w:r>
          </w:p>
        </w:tc>
        <w:tc>
          <w:tcPr>
            <w:tcW w:w="1263" w:type="dxa"/>
            <w:tcBorders>
              <w:top w:val="single" w:sz="4" w:space="0" w:color="auto"/>
              <w:left w:val="single" w:sz="4" w:space="0" w:color="auto"/>
              <w:bottom w:val="single" w:sz="4" w:space="0" w:color="auto"/>
              <w:right w:val="single" w:sz="4" w:space="0" w:color="auto"/>
            </w:tcBorders>
          </w:tcPr>
          <w:p w14:paraId="44727184" w14:textId="0BFCA09F" w:rsidR="00F62C2C" w:rsidRP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7579BA07" w14:textId="75AAAA3B" w:rsidR="00F62C2C" w:rsidRDefault="00F62C2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9E2A005" w14:textId="7DBEDD09" w:rsidR="00F62C2C" w:rsidRPr="00EC7F88" w:rsidRDefault="00F62C2C" w:rsidP="00C8267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6621B4DC" w14:textId="2F519BA9" w:rsid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90000</w:t>
            </w:r>
          </w:p>
        </w:tc>
      </w:tr>
      <w:tr w:rsidR="00F62C2C" w:rsidRPr="00C8267C" w14:paraId="3BBA3269" w14:textId="77777777" w:rsidTr="00C8267C">
        <w:trPr>
          <w:trHeight w:val="417"/>
          <w:jc w:val="center"/>
        </w:trPr>
        <w:tc>
          <w:tcPr>
            <w:tcW w:w="1025" w:type="dxa"/>
            <w:vAlign w:val="center"/>
          </w:tcPr>
          <w:p w14:paraId="4055EE87" w14:textId="712CC8F9" w:rsidR="00F62C2C" w:rsidRDefault="00F62C2C" w:rsidP="00C8267C">
            <w:pPr>
              <w:widowControl w:val="0"/>
              <w:spacing w:after="0" w:line="240" w:lineRule="auto"/>
              <w:ind w:left="360"/>
              <w:jc w:val="center"/>
              <w:rPr>
                <w:rFonts w:ascii="Sylfaen" w:hAnsi="Sylfaen"/>
                <w:sz w:val="20"/>
                <w:szCs w:val="20"/>
              </w:rPr>
            </w:pPr>
            <w:r>
              <w:rPr>
                <w:rFonts w:ascii="Sylfaen" w:hAnsi="Sylfaen"/>
                <w:sz w:val="20"/>
                <w:szCs w:val="20"/>
              </w:rPr>
              <w:t>54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BAC9812" w14:textId="1A893399" w:rsidR="00F62C2C" w:rsidRDefault="00F62C2C" w:rsidP="00C8267C">
            <w:pPr>
              <w:widowControl w:val="0"/>
              <w:spacing w:after="0" w:line="240" w:lineRule="auto"/>
              <w:jc w:val="center"/>
              <w:rPr>
                <w:rFonts w:ascii="GHEA Grapalat" w:hAnsi="GHEA Grapalat"/>
                <w:sz w:val="20"/>
              </w:rPr>
            </w:pPr>
            <w:r>
              <w:rPr>
                <w:rFonts w:ascii="GHEA Grapalat" w:hAnsi="GHEA Grapalat"/>
                <w:sz w:val="20"/>
              </w:rPr>
              <w:t>44511343</w:t>
            </w:r>
          </w:p>
        </w:tc>
        <w:tc>
          <w:tcPr>
            <w:tcW w:w="1821" w:type="dxa"/>
            <w:tcBorders>
              <w:top w:val="single" w:sz="4" w:space="0" w:color="auto"/>
              <w:left w:val="nil"/>
              <w:bottom w:val="single" w:sz="4" w:space="0" w:color="auto"/>
              <w:right w:val="single" w:sz="4" w:space="0" w:color="auto"/>
            </w:tcBorders>
            <w:shd w:val="clear" w:color="auto" w:fill="auto"/>
          </w:tcPr>
          <w:p w14:paraId="6752BB03" w14:textId="018039D5" w:rsidR="00F62C2C" w:rsidRPr="00F62C2C" w:rsidRDefault="00F62C2C" w:rsidP="00C8267C">
            <w:pPr>
              <w:widowControl w:val="0"/>
              <w:spacing w:after="0" w:line="240" w:lineRule="auto"/>
              <w:jc w:val="center"/>
              <w:rPr>
                <w:rFonts w:ascii="Sylfaen" w:hAnsi="Sylfaen"/>
                <w:sz w:val="18"/>
                <w:szCs w:val="18"/>
                <w:lang w:val="ru-RU"/>
              </w:rPr>
            </w:pPr>
            <w:r w:rsidRPr="00F62C2C">
              <w:rPr>
                <w:rFonts w:ascii="Sylfaen" w:hAnsi="Sylfaen"/>
                <w:sz w:val="18"/>
                <w:szCs w:val="18"/>
                <w:lang w:val="ru-RU"/>
              </w:rPr>
              <w:t>Сверло толщиной 1,5-12 мм.</w:t>
            </w:r>
          </w:p>
        </w:tc>
        <w:tc>
          <w:tcPr>
            <w:tcW w:w="3049" w:type="dxa"/>
            <w:tcBorders>
              <w:top w:val="single" w:sz="4" w:space="0" w:color="auto"/>
              <w:bottom w:val="single" w:sz="4" w:space="0" w:color="auto"/>
            </w:tcBorders>
            <w:shd w:val="clear" w:color="auto" w:fill="auto"/>
            <w:vAlign w:val="center"/>
          </w:tcPr>
          <w:p w14:paraId="6BDD3F13" w14:textId="1C9F20AB" w:rsidR="00F62C2C" w:rsidRPr="00F62C2C" w:rsidRDefault="00F62C2C" w:rsidP="00F62C2C">
            <w:pPr>
              <w:widowControl w:val="0"/>
              <w:spacing w:after="0" w:line="240" w:lineRule="auto"/>
              <w:jc w:val="center"/>
              <w:rPr>
                <w:rFonts w:ascii="Sylfaen" w:hAnsi="Sylfaen"/>
                <w:sz w:val="18"/>
                <w:szCs w:val="18"/>
                <w:lang w:val="ru-RU"/>
              </w:rPr>
            </w:pPr>
            <w:r w:rsidRPr="00F62C2C">
              <w:rPr>
                <w:rFonts w:ascii="Sylfaen" w:hAnsi="Sylfaen"/>
                <w:sz w:val="18"/>
                <w:szCs w:val="18"/>
                <w:lang w:val="ru-RU"/>
              </w:rPr>
              <w:t>Сверло толщиной 1,5-12 мм.</w:t>
            </w:r>
          </w:p>
        </w:tc>
        <w:tc>
          <w:tcPr>
            <w:tcW w:w="1263" w:type="dxa"/>
            <w:tcBorders>
              <w:top w:val="single" w:sz="4" w:space="0" w:color="auto"/>
              <w:left w:val="single" w:sz="4" w:space="0" w:color="auto"/>
              <w:bottom w:val="single" w:sz="4" w:space="0" w:color="auto"/>
              <w:right w:val="single" w:sz="4" w:space="0" w:color="auto"/>
            </w:tcBorders>
          </w:tcPr>
          <w:p w14:paraId="21C9A5B4" w14:textId="4783F823" w:rsidR="00F62C2C" w:rsidRP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4FE6B026" w14:textId="2CD33B32" w:rsidR="00F62C2C" w:rsidRDefault="00F62C2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0007FC3" w14:textId="073F8B07" w:rsidR="00F62C2C" w:rsidRPr="00EC7F88" w:rsidRDefault="00F62C2C" w:rsidP="00C8267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0E325381" w14:textId="3E92B6E5" w:rsid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33000</w:t>
            </w:r>
          </w:p>
        </w:tc>
      </w:tr>
      <w:tr w:rsidR="00F62C2C" w:rsidRPr="00C8267C" w14:paraId="7C11345B" w14:textId="77777777" w:rsidTr="00C8267C">
        <w:trPr>
          <w:trHeight w:val="417"/>
          <w:jc w:val="center"/>
        </w:trPr>
        <w:tc>
          <w:tcPr>
            <w:tcW w:w="1025" w:type="dxa"/>
            <w:vAlign w:val="center"/>
          </w:tcPr>
          <w:p w14:paraId="50DCB040" w14:textId="3B12719B" w:rsidR="00F62C2C" w:rsidRDefault="00F62C2C" w:rsidP="00C8267C">
            <w:pPr>
              <w:widowControl w:val="0"/>
              <w:spacing w:after="0" w:line="240" w:lineRule="auto"/>
              <w:ind w:left="360"/>
              <w:jc w:val="center"/>
              <w:rPr>
                <w:rFonts w:ascii="Sylfaen" w:hAnsi="Sylfaen"/>
                <w:sz w:val="20"/>
                <w:szCs w:val="20"/>
              </w:rPr>
            </w:pPr>
            <w:r>
              <w:rPr>
                <w:rFonts w:ascii="Sylfaen" w:hAnsi="Sylfaen"/>
                <w:sz w:val="20"/>
                <w:szCs w:val="20"/>
              </w:rPr>
              <w:t>55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D62582C" w14:textId="3AD58117" w:rsidR="00F62C2C" w:rsidRDefault="00F62C2C" w:rsidP="00C8267C">
            <w:pPr>
              <w:widowControl w:val="0"/>
              <w:spacing w:after="0" w:line="240" w:lineRule="auto"/>
              <w:jc w:val="center"/>
              <w:rPr>
                <w:rFonts w:ascii="GHEA Grapalat" w:hAnsi="GHEA Grapalat"/>
                <w:sz w:val="20"/>
              </w:rPr>
            </w:pPr>
            <w:r>
              <w:rPr>
                <w:rFonts w:ascii="GHEA Grapalat" w:hAnsi="GHEA Grapalat"/>
                <w:sz w:val="20"/>
              </w:rPr>
              <w:t>44192630</w:t>
            </w:r>
          </w:p>
        </w:tc>
        <w:tc>
          <w:tcPr>
            <w:tcW w:w="1821" w:type="dxa"/>
            <w:tcBorders>
              <w:top w:val="single" w:sz="4" w:space="0" w:color="auto"/>
              <w:left w:val="nil"/>
              <w:bottom w:val="single" w:sz="4" w:space="0" w:color="auto"/>
              <w:right w:val="single" w:sz="4" w:space="0" w:color="auto"/>
            </w:tcBorders>
            <w:shd w:val="clear" w:color="auto" w:fill="auto"/>
          </w:tcPr>
          <w:p w14:paraId="00DD706C" w14:textId="6F630B93" w:rsidR="00F62C2C" w:rsidRPr="00F62C2C" w:rsidRDefault="00F62C2C" w:rsidP="00C8267C">
            <w:pPr>
              <w:widowControl w:val="0"/>
              <w:spacing w:after="0" w:line="240" w:lineRule="auto"/>
              <w:jc w:val="center"/>
              <w:rPr>
                <w:rFonts w:ascii="Sylfaen" w:hAnsi="Sylfaen"/>
                <w:sz w:val="18"/>
                <w:szCs w:val="18"/>
                <w:lang w:val="ru-RU"/>
              </w:rPr>
            </w:pPr>
            <w:r w:rsidRPr="00F62C2C">
              <w:rPr>
                <w:rFonts w:ascii="Sylfaen" w:hAnsi="Sylfaen"/>
                <w:sz w:val="18"/>
                <w:szCs w:val="18"/>
                <w:lang w:val="ru-RU"/>
              </w:rPr>
              <w:t>Кирпич</w:t>
            </w:r>
          </w:p>
        </w:tc>
        <w:tc>
          <w:tcPr>
            <w:tcW w:w="3049" w:type="dxa"/>
            <w:tcBorders>
              <w:top w:val="single" w:sz="4" w:space="0" w:color="auto"/>
              <w:bottom w:val="single" w:sz="4" w:space="0" w:color="auto"/>
            </w:tcBorders>
            <w:shd w:val="clear" w:color="auto" w:fill="auto"/>
            <w:vAlign w:val="center"/>
          </w:tcPr>
          <w:p w14:paraId="4A2E89F1" w14:textId="70F9FEC9" w:rsidR="00F62C2C" w:rsidRPr="00F62C2C" w:rsidRDefault="008B14E3" w:rsidP="00F62C2C">
            <w:pPr>
              <w:widowControl w:val="0"/>
              <w:spacing w:after="0" w:line="240" w:lineRule="auto"/>
              <w:jc w:val="center"/>
              <w:rPr>
                <w:rFonts w:ascii="Sylfaen" w:hAnsi="Sylfaen"/>
                <w:sz w:val="18"/>
                <w:szCs w:val="18"/>
                <w:lang w:val="ru-RU"/>
              </w:rPr>
            </w:pPr>
            <w:r w:rsidRPr="008B14E3">
              <w:rPr>
                <w:rFonts w:ascii="Sylfaen" w:hAnsi="Sylfaen"/>
                <w:sz w:val="18"/>
                <w:szCs w:val="18"/>
                <w:lang w:val="ru-RU"/>
              </w:rPr>
              <w:t>Кирпич диаметром 8 мм, длиной 5-7 см.</w:t>
            </w:r>
          </w:p>
        </w:tc>
        <w:tc>
          <w:tcPr>
            <w:tcW w:w="1263" w:type="dxa"/>
            <w:tcBorders>
              <w:top w:val="single" w:sz="4" w:space="0" w:color="auto"/>
              <w:left w:val="single" w:sz="4" w:space="0" w:color="auto"/>
              <w:bottom w:val="single" w:sz="4" w:space="0" w:color="auto"/>
              <w:right w:val="single" w:sz="4" w:space="0" w:color="auto"/>
            </w:tcBorders>
          </w:tcPr>
          <w:p w14:paraId="766ED0EB" w14:textId="3564FE6A" w:rsidR="00F62C2C" w:rsidRP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sidRPr="00F62C2C">
              <w:rPr>
                <w:rFonts w:ascii="Sylfaen" w:eastAsia="Times New Roman" w:hAnsi="Sylfaen" w:cs="Times New Roman"/>
                <w:sz w:val="20"/>
                <w:szCs w:val="20"/>
                <w:lang w:eastAsia="ru-RU" w:bidi="ru-RU"/>
              </w:rPr>
              <w:t>кг</w:t>
            </w:r>
          </w:p>
        </w:tc>
        <w:tc>
          <w:tcPr>
            <w:tcW w:w="955" w:type="dxa"/>
            <w:tcBorders>
              <w:top w:val="single" w:sz="4" w:space="0" w:color="auto"/>
              <w:bottom w:val="single" w:sz="4" w:space="0" w:color="auto"/>
              <w:right w:val="single" w:sz="4" w:space="0" w:color="auto"/>
            </w:tcBorders>
            <w:shd w:val="clear" w:color="auto" w:fill="auto"/>
          </w:tcPr>
          <w:p w14:paraId="1451C208" w14:textId="7E80E712" w:rsidR="00F62C2C" w:rsidRDefault="00F62C2C" w:rsidP="00C8267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5</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F8D6DB9" w14:textId="0F13A1D4" w:rsidR="00F62C2C" w:rsidRPr="00EC7F88" w:rsidRDefault="00F62C2C" w:rsidP="00C8267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0FB70A42" w14:textId="322D9114" w:rsidR="00F62C2C" w:rsidRDefault="00F62C2C" w:rsidP="00C8267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3250</w:t>
            </w:r>
          </w:p>
        </w:tc>
      </w:tr>
      <w:tr w:rsidR="00F62C2C" w:rsidRPr="00C8267C" w14:paraId="2C70A63F" w14:textId="77777777" w:rsidTr="00C8267C">
        <w:trPr>
          <w:trHeight w:val="417"/>
          <w:jc w:val="center"/>
        </w:trPr>
        <w:tc>
          <w:tcPr>
            <w:tcW w:w="1025" w:type="dxa"/>
            <w:vAlign w:val="center"/>
          </w:tcPr>
          <w:p w14:paraId="719585A2" w14:textId="78A69773" w:rsidR="00F62C2C" w:rsidRDefault="00F62C2C" w:rsidP="00F62C2C">
            <w:pPr>
              <w:widowControl w:val="0"/>
              <w:spacing w:after="0" w:line="240" w:lineRule="auto"/>
              <w:ind w:left="360"/>
              <w:jc w:val="center"/>
              <w:rPr>
                <w:rFonts w:ascii="Sylfaen" w:hAnsi="Sylfaen"/>
                <w:sz w:val="20"/>
                <w:szCs w:val="20"/>
              </w:rPr>
            </w:pPr>
            <w:r>
              <w:rPr>
                <w:rFonts w:ascii="Sylfaen" w:hAnsi="Sylfaen"/>
                <w:sz w:val="20"/>
                <w:szCs w:val="20"/>
              </w:rPr>
              <w:t>56</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1034949C" w14:textId="711A7056" w:rsidR="00F62C2C" w:rsidRDefault="00F62C2C" w:rsidP="00F62C2C">
            <w:pPr>
              <w:widowControl w:val="0"/>
              <w:spacing w:after="0" w:line="240" w:lineRule="auto"/>
              <w:jc w:val="center"/>
              <w:rPr>
                <w:rFonts w:ascii="GHEA Grapalat" w:hAnsi="GHEA Grapalat"/>
                <w:sz w:val="20"/>
              </w:rPr>
            </w:pPr>
            <w:r>
              <w:rPr>
                <w:rFonts w:ascii="GHEA Grapalat" w:hAnsi="GHEA Grapalat"/>
                <w:sz w:val="20"/>
              </w:rPr>
              <w:t>44192630</w:t>
            </w:r>
          </w:p>
        </w:tc>
        <w:tc>
          <w:tcPr>
            <w:tcW w:w="1821" w:type="dxa"/>
            <w:tcBorders>
              <w:top w:val="single" w:sz="4" w:space="0" w:color="auto"/>
              <w:left w:val="nil"/>
              <w:bottom w:val="single" w:sz="4" w:space="0" w:color="auto"/>
              <w:right w:val="single" w:sz="4" w:space="0" w:color="auto"/>
            </w:tcBorders>
            <w:shd w:val="clear" w:color="auto" w:fill="auto"/>
          </w:tcPr>
          <w:p w14:paraId="4C35E8C8" w14:textId="664E715F" w:rsidR="00F62C2C" w:rsidRPr="00F62C2C" w:rsidRDefault="00F62C2C" w:rsidP="00F62C2C">
            <w:pPr>
              <w:widowControl w:val="0"/>
              <w:spacing w:after="0" w:line="240" w:lineRule="auto"/>
              <w:jc w:val="center"/>
              <w:rPr>
                <w:rFonts w:ascii="Sylfaen" w:hAnsi="Sylfaen"/>
                <w:sz w:val="18"/>
                <w:szCs w:val="18"/>
                <w:lang w:val="ru-RU"/>
              </w:rPr>
            </w:pPr>
            <w:r w:rsidRPr="00F62C2C">
              <w:rPr>
                <w:rFonts w:ascii="Sylfaen" w:hAnsi="Sylfaen"/>
                <w:sz w:val="18"/>
                <w:szCs w:val="18"/>
                <w:lang w:val="ru-RU"/>
              </w:rPr>
              <w:t>орех</w:t>
            </w:r>
          </w:p>
        </w:tc>
        <w:tc>
          <w:tcPr>
            <w:tcW w:w="3049" w:type="dxa"/>
            <w:tcBorders>
              <w:top w:val="single" w:sz="4" w:space="0" w:color="auto"/>
              <w:bottom w:val="single" w:sz="4" w:space="0" w:color="auto"/>
            </w:tcBorders>
            <w:shd w:val="clear" w:color="auto" w:fill="auto"/>
            <w:vAlign w:val="center"/>
          </w:tcPr>
          <w:p w14:paraId="4B301EC4" w14:textId="7CA235AB" w:rsidR="00F62C2C" w:rsidRPr="00F62C2C" w:rsidRDefault="008B14E3" w:rsidP="00F62C2C">
            <w:pPr>
              <w:widowControl w:val="0"/>
              <w:spacing w:after="0" w:line="240" w:lineRule="auto"/>
              <w:jc w:val="center"/>
              <w:rPr>
                <w:rFonts w:ascii="Sylfaen" w:hAnsi="Sylfaen"/>
                <w:sz w:val="18"/>
                <w:szCs w:val="18"/>
                <w:lang w:val="ru-RU"/>
              </w:rPr>
            </w:pPr>
            <w:r w:rsidRPr="008B14E3">
              <w:rPr>
                <w:rFonts w:ascii="Sylfaen" w:hAnsi="Sylfaen"/>
                <w:sz w:val="18"/>
                <w:szCs w:val="18"/>
                <w:lang w:val="ru-RU"/>
              </w:rPr>
              <w:t>Болт с отверстием 8 мм</w:t>
            </w:r>
          </w:p>
        </w:tc>
        <w:tc>
          <w:tcPr>
            <w:tcW w:w="1263" w:type="dxa"/>
            <w:tcBorders>
              <w:top w:val="single" w:sz="4" w:space="0" w:color="auto"/>
              <w:left w:val="single" w:sz="4" w:space="0" w:color="auto"/>
              <w:bottom w:val="single" w:sz="4" w:space="0" w:color="auto"/>
              <w:right w:val="single" w:sz="4" w:space="0" w:color="auto"/>
            </w:tcBorders>
          </w:tcPr>
          <w:p w14:paraId="10192471" w14:textId="552E5932" w:rsidR="00F62C2C" w:rsidRPr="00F62C2C" w:rsidRDefault="00F62C2C" w:rsidP="00F62C2C">
            <w:pPr>
              <w:widowControl w:val="0"/>
              <w:spacing w:after="0" w:line="240" w:lineRule="auto"/>
              <w:jc w:val="center"/>
              <w:rPr>
                <w:rFonts w:ascii="Sylfaen" w:eastAsia="Times New Roman" w:hAnsi="Sylfaen" w:cs="Times New Roman"/>
                <w:sz w:val="20"/>
                <w:szCs w:val="20"/>
                <w:lang w:eastAsia="ru-RU" w:bidi="ru-RU"/>
              </w:rPr>
            </w:pPr>
            <w:r w:rsidRPr="00F62C2C">
              <w:rPr>
                <w:rFonts w:ascii="Sylfaen" w:eastAsia="Times New Roman" w:hAnsi="Sylfaen" w:cs="Times New Roman"/>
                <w:sz w:val="20"/>
                <w:szCs w:val="20"/>
                <w:lang w:eastAsia="ru-RU" w:bidi="ru-RU"/>
              </w:rPr>
              <w:t>кг</w:t>
            </w:r>
          </w:p>
        </w:tc>
        <w:tc>
          <w:tcPr>
            <w:tcW w:w="955" w:type="dxa"/>
            <w:tcBorders>
              <w:top w:val="single" w:sz="4" w:space="0" w:color="auto"/>
              <w:bottom w:val="single" w:sz="4" w:space="0" w:color="auto"/>
              <w:right w:val="single" w:sz="4" w:space="0" w:color="auto"/>
            </w:tcBorders>
            <w:shd w:val="clear" w:color="auto" w:fill="auto"/>
          </w:tcPr>
          <w:p w14:paraId="2F97B15C" w14:textId="0799797C" w:rsidR="00F62C2C" w:rsidRDefault="00F62C2C" w:rsidP="00F62C2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5</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97BD3A3" w14:textId="774C86F5" w:rsidR="00F62C2C" w:rsidRPr="00EC7F88" w:rsidRDefault="00F62C2C" w:rsidP="00F62C2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4E72FD6A" w14:textId="25D64C36" w:rsidR="00F62C2C" w:rsidRDefault="00F62C2C" w:rsidP="00F62C2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3750</w:t>
            </w:r>
          </w:p>
        </w:tc>
      </w:tr>
      <w:tr w:rsidR="00F62C2C" w:rsidRPr="00C8267C" w14:paraId="39BCB09D" w14:textId="77777777" w:rsidTr="00C8267C">
        <w:trPr>
          <w:trHeight w:val="417"/>
          <w:jc w:val="center"/>
        </w:trPr>
        <w:tc>
          <w:tcPr>
            <w:tcW w:w="1025" w:type="dxa"/>
            <w:vAlign w:val="center"/>
          </w:tcPr>
          <w:p w14:paraId="62552AB1" w14:textId="16D044E3" w:rsidR="00F62C2C" w:rsidRDefault="00F62C2C" w:rsidP="00F62C2C">
            <w:pPr>
              <w:widowControl w:val="0"/>
              <w:spacing w:after="0" w:line="240" w:lineRule="auto"/>
              <w:ind w:left="360"/>
              <w:jc w:val="center"/>
              <w:rPr>
                <w:rFonts w:ascii="Sylfaen" w:hAnsi="Sylfaen"/>
                <w:sz w:val="20"/>
                <w:szCs w:val="20"/>
              </w:rPr>
            </w:pPr>
            <w:r>
              <w:rPr>
                <w:rFonts w:ascii="Sylfaen" w:hAnsi="Sylfaen"/>
                <w:sz w:val="20"/>
                <w:szCs w:val="20"/>
              </w:rPr>
              <w:t>57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7853A62F" w14:textId="205BAF89" w:rsidR="00F62C2C" w:rsidRDefault="00F62C2C" w:rsidP="00F62C2C">
            <w:pPr>
              <w:widowControl w:val="0"/>
              <w:spacing w:after="0" w:line="240" w:lineRule="auto"/>
              <w:jc w:val="center"/>
              <w:rPr>
                <w:rFonts w:ascii="GHEA Grapalat" w:hAnsi="GHEA Grapalat"/>
                <w:sz w:val="20"/>
              </w:rPr>
            </w:pPr>
            <w:r>
              <w:rPr>
                <w:rFonts w:ascii="GHEA Grapalat" w:hAnsi="GHEA Grapalat"/>
                <w:sz w:val="20"/>
              </w:rPr>
              <w:t>44531220</w:t>
            </w:r>
          </w:p>
        </w:tc>
        <w:tc>
          <w:tcPr>
            <w:tcW w:w="1821" w:type="dxa"/>
            <w:tcBorders>
              <w:top w:val="single" w:sz="4" w:space="0" w:color="auto"/>
              <w:left w:val="nil"/>
              <w:bottom w:val="single" w:sz="4" w:space="0" w:color="auto"/>
              <w:right w:val="single" w:sz="4" w:space="0" w:color="auto"/>
            </w:tcBorders>
            <w:shd w:val="clear" w:color="auto" w:fill="auto"/>
          </w:tcPr>
          <w:p w14:paraId="3C1B49C4" w14:textId="6BA7D56D" w:rsidR="00F62C2C" w:rsidRPr="00F62C2C" w:rsidRDefault="00F62C2C" w:rsidP="00F62C2C">
            <w:pPr>
              <w:widowControl w:val="0"/>
              <w:spacing w:after="0" w:line="240" w:lineRule="auto"/>
              <w:jc w:val="center"/>
              <w:rPr>
                <w:rFonts w:ascii="Sylfaen" w:hAnsi="Sylfaen"/>
                <w:sz w:val="18"/>
                <w:szCs w:val="18"/>
                <w:lang w:val="ru-RU"/>
              </w:rPr>
            </w:pPr>
            <w:r w:rsidRPr="00F62C2C">
              <w:rPr>
                <w:rFonts w:ascii="Sylfaen" w:hAnsi="Sylfaen"/>
                <w:sz w:val="18"/>
                <w:szCs w:val="18"/>
                <w:lang w:val="ru-RU"/>
              </w:rPr>
              <w:t>Шайбы</w:t>
            </w:r>
          </w:p>
        </w:tc>
        <w:tc>
          <w:tcPr>
            <w:tcW w:w="3049" w:type="dxa"/>
            <w:tcBorders>
              <w:top w:val="single" w:sz="4" w:space="0" w:color="auto"/>
              <w:bottom w:val="single" w:sz="4" w:space="0" w:color="auto"/>
            </w:tcBorders>
            <w:shd w:val="clear" w:color="auto" w:fill="auto"/>
            <w:vAlign w:val="center"/>
          </w:tcPr>
          <w:p w14:paraId="7DE9C53B" w14:textId="26435E52" w:rsidR="00F62C2C" w:rsidRPr="00F62C2C" w:rsidRDefault="008B14E3" w:rsidP="00F62C2C">
            <w:pPr>
              <w:widowControl w:val="0"/>
              <w:spacing w:after="0" w:line="240" w:lineRule="auto"/>
              <w:jc w:val="center"/>
              <w:rPr>
                <w:rFonts w:ascii="Sylfaen" w:hAnsi="Sylfaen"/>
                <w:sz w:val="18"/>
                <w:szCs w:val="18"/>
                <w:lang w:val="ru-RU"/>
              </w:rPr>
            </w:pPr>
            <w:r w:rsidRPr="008B14E3">
              <w:rPr>
                <w:rFonts w:ascii="Sylfaen" w:hAnsi="Sylfaen"/>
                <w:sz w:val="18"/>
                <w:szCs w:val="18"/>
                <w:lang w:val="ru-RU"/>
              </w:rPr>
              <w:t>Пластина с отверстием 8 мм</w:t>
            </w:r>
          </w:p>
        </w:tc>
        <w:tc>
          <w:tcPr>
            <w:tcW w:w="1263" w:type="dxa"/>
            <w:tcBorders>
              <w:top w:val="single" w:sz="4" w:space="0" w:color="auto"/>
              <w:left w:val="single" w:sz="4" w:space="0" w:color="auto"/>
              <w:bottom w:val="single" w:sz="4" w:space="0" w:color="auto"/>
              <w:right w:val="single" w:sz="4" w:space="0" w:color="auto"/>
            </w:tcBorders>
          </w:tcPr>
          <w:p w14:paraId="0C407142" w14:textId="6E20C940" w:rsidR="00F62C2C" w:rsidRPr="00F62C2C" w:rsidRDefault="00F62C2C" w:rsidP="00F62C2C">
            <w:pPr>
              <w:widowControl w:val="0"/>
              <w:spacing w:after="0" w:line="240" w:lineRule="auto"/>
              <w:jc w:val="center"/>
              <w:rPr>
                <w:rFonts w:ascii="Sylfaen" w:eastAsia="Times New Roman" w:hAnsi="Sylfaen" w:cs="Times New Roman"/>
                <w:sz w:val="20"/>
                <w:szCs w:val="20"/>
                <w:lang w:eastAsia="ru-RU" w:bidi="ru-RU"/>
              </w:rPr>
            </w:pPr>
            <w:r w:rsidRPr="00F62C2C">
              <w:rPr>
                <w:rFonts w:ascii="Sylfaen" w:eastAsia="Times New Roman" w:hAnsi="Sylfaen" w:cs="Times New Roman"/>
                <w:sz w:val="20"/>
                <w:szCs w:val="20"/>
                <w:lang w:eastAsia="ru-RU" w:bidi="ru-RU"/>
              </w:rPr>
              <w:t>кг</w:t>
            </w:r>
          </w:p>
        </w:tc>
        <w:tc>
          <w:tcPr>
            <w:tcW w:w="955" w:type="dxa"/>
            <w:tcBorders>
              <w:top w:val="single" w:sz="4" w:space="0" w:color="auto"/>
              <w:bottom w:val="single" w:sz="4" w:space="0" w:color="auto"/>
              <w:right w:val="single" w:sz="4" w:space="0" w:color="auto"/>
            </w:tcBorders>
            <w:shd w:val="clear" w:color="auto" w:fill="auto"/>
          </w:tcPr>
          <w:p w14:paraId="1F45982B" w14:textId="7AD58047" w:rsidR="00F62C2C" w:rsidRDefault="00F62C2C" w:rsidP="00F62C2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5</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BEB5D06" w14:textId="3884FCA0" w:rsidR="00F62C2C" w:rsidRPr="00EC7F88" w:rsidRDefault="00F62C2C" w:rsidP="00F62C2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1F5C79E3" w14:textId="6BA71083" w:rsidR="00F62C2C" w:rsidRDefault="00F62C2C" w:rsidP="00F62C2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4000</w:t>
            </w:r>
          </w:p>
        </w:tc>
      </w:tr>
      <w:tr w:rsidR="00F62C2C" w:rsidRPr="00C8267C" w14:paraId="310EBB74" w14:textId="77777777" w:rsidTr="00C8267C">
        <w:trPr>
          <w:trHeight w:val="417"/>
          <w:jc w:val="center"/>
        </w:trPr>
        <w:tc>
          <w:tcPr>
            <w:tcW w:w="1025" w:type="dxa"/>
            <w:vAlign w:val="center"/>
          </w:tcPr>
          <w:p w14:paraId="2B39D2C2" w14:textId="1D3A21D7" w:rsidR="00F62C2C" w:rsidRDefault="00F62C2C" w:rsidP="00F62C2C">
            <w:pPr>
              <w:widowControl w:val="0"/>
              <w:spacing w:after="0" w:line="240" w:lineRule="auto"/>
              <w:ind w:left="360"/>
              <w:jc w:val="center"/>
              <w:rPr>
                <w:rFonts w:ascii="Sylfaen" w:hAnsi="Sylfaen"/>
                <w:sz w:val="20"/>
                <w:szCs w:val="20"/>
              </w:rPr>
            </w:pPr>
            <w:r>
              <w:rPr>
                <w:rFonts w:ascii="Sylfaen" w:hAnsi="Sylfaen"/>
                <w:sz w:val="20"/>
                <w:szCs w:val="20"/>
              </w:rPr>
              <w:t>58</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4572741" w14:textId="64F79E79" w:rsidR="00F62C2C" w:rsidRDefault="00F62C2C" w:rsidP="00F62C2C">
            <w:pPr>
              <w:widowControl w:val="0"/>
              <w:spacing w:after="0" w:line="240" w:lineRule="auto"/>
              <w:jc w:val="center"/>
              <w:rPr>
                <w:rFonts w:ascii="GHEA Grapalat" w:hAnsi="GHEA Grapalat"/>
                <w:sz w:val="20"/>
              </w:rPr>
            </w:pPr>
            <w:r>
              <w:rPr>
                <w:rFonts w:ascii="GHEA Grapalat" w:hAnsi="GHEA Grapalat"/>
                <w:sz w:val="20"/>
              </w:rPr>
              <w:t>44423200</w:t>
            </w:r>
          </w:p>
        </w:tc>
        <w:tc>
          <w:tcPr>
            <w:tcW w:w="1821" w:type="dxa"/>
            <w:tcBorders>
              <w:top w:val="single" w:sz="4" w:space="0" w:color="auto"/>
              <w:left w:val="nil"/>
              <w:bottom w:val="single" w:sz="4" w:space="0" w:color="auto"/>
              <w:right w:val="single" w:sz="4" w:space="0" w:color="auto"/>
            </w:tcBorders>
            <w:shd w:val="clear" w:color="auto" w:fill="auto"/>
          </w:tcPr>
          <w:p w14:paraId="7E89CD17" w14:textId="383C07DE" w:rsidR="00F62C2C" w:rsidRPr="00F62C2C" w:rsidRDefault="00F62C2C" w:rsidP="00F62C2C">
            <w:pPr>
              <w:widowControl w:val="0"/>
              <w:spacing w:after="0" w:line="240" w:lineRule="auto"/>
              <w:jc w:val="center"/>
              <w:rPr>
                <w:rFonts w:ascii="Sylfaen" w:hAnsi="Sylfaen"/>
                <w:sz w:val="18"/>
                <w:szCs w:val="18"/>
                <w:lang w:val="ru-RU"/>
              </w:rPr>
            </w:pPr>
            <w:r w:rsidRPr="00F62C2C">
              <w:rPr>
                <w:rFonts w:ascii="Sylfaen" w:hAnsi="Sylfaen"/>
                <w:sz w:val="18"/>
                <w:szCs w:val="18"/>
                <w:lang w:val="ru-RU"/>
              </w:rPr>
              <w:t>шаг открытия 4,20 метра</w:t>
            </w:r>
          </w:p>
        </w:tc>
        <w:tc>
          <w:tcPr>
            <w:tcW w:w="3049" w:type="dxa"/>
            <w:tcBorders>
              <w:top w:val="single" w:sz="4" w:space="0" w:color="auto"/>
              <w:bottom w:val="single" w:sz="4" w:space="0" w:color="auto"/>
            </w:tcBorders>
            <w:shd w:val="clear" w:color="auto" w:fill="auto"/>
            <w:vAlign w:val="center"/>
          </w:tcPr>
          <w:p w14:paraId="078DDB74" w14:textId="74923010" w:rsidR="00F62C2C" w:rsidRPr="00F62C2C" w:rsidRDefault="00F62C2C" w:rsidP="00F62C2C">
            <w:pPr>
              <w:widowControl w:val="0"/>
              <w:spacing w:after="0" w:line="240" w:lineRule="auto"/>
              <w:jc w:val="center"/>
              <w:rPr>
                <w:rFonts w:ascii="Sylfaen" w:hAnsi="Sylfaen"/>
                <w:sz w:val="18"/>
                <w:szCs w:val="18"/>
                <w:lang w:val="ru-RU"/>
              </w:rPr>
            </w:pPr>
            <w:r w:rsidRPr="00F62C2C">
              <w:rPr>
                <w:rFonts w:ascii="Sylfaen" w:hAnsi="Sylfaen"/>
                <w:sz w:val="18"/>
                <w:szCs w:val="18"/>
                <w:lang w:val="ru-RU"/>
              </w:rPr>
              <w:t>Лестничный проем длиной 4,20 метра, открывающийся вертикально.</w:t>
            </w:r>
          </w:p>
        </w:tc>
        <w:tc>
          <w:tcPr>
            <w:tcW w:w="1263" w:type="dxa"/>
            <w:tcBorders>
              <w:top w:val="single" w:sz="4" w:space="0" w:color="auto"/>
              <w:left w:val="single" w:sz="4" w:space="0" w:color="auto"/>
              <w:bottom w:val="single" w:sz="4" w:space="0" w:color="auto"/>
              <w:right w:val="single" w:sz="4" w:space="0" w:color="auto"/>
            </w:tcBorders>
          </w:tcPr>
          <w:p w14:paraId="68289A6D" w14:textId="1D150CD2" w:rsidR="00F62C2C" w:rsidRPr="00F62C2C" w:rsidRDefault="00F62C2C" w:rsidP="00F62C2C">
            <w:pPr>
              <w:widowControl w:val="0"/>
              <w:spacing w:after="0" w:line="240" w:lineRule="auto"/>
              <w:jc w:val="center"/>
              <w:rPr>
                <w:rFonts w:ascii="Sylfaen" w:eastAsia="Times New Roman" w:hAnsi="Sylfaen" w:cs="Times New Roman"/>
                <w:sz w:val="20"/>
                <w:szCs w:val="20"/>
                <w:lang w:val="ru-RU"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78B924A8" w14:textId="4B999F71" w:rsidR="00F62C2C" w:rsidRPr="00F62C2C" w:rsidRDefault="00F62C2C" w:rsidP="00F62C2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1C031CC" w14:textId="3F0DC964" w:rsidR="00F62C2C" w:rsidRPr="00F62C2C" w:rsidRDefault="00F62C2C" w:rsidP="00F62C2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7543472F" w14:textId="5F869302" w:rsidR="00F62C2C" w:rsidRPr="00F62C2C" w:rsidRDefault="00F62C2C" w:rsidP="00F62C2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35000</w:t>
            </w:r>
          </w:p>
        </w:tc>
      </w:tr>
      <w:tr w:rsidR="00F62C2C" w:rsidRPr="00C8267C" w14:paraId="785D01EB" w14:textId="77777777" w:rsidTr="00C8267C">
        <w:trPr>
          <w:trHeight w:val="417"/>
          <w:jc w:val="center"/>
        </w:trPr>
        <w:tc>
          <w:tcPr>
            <w:tcW w:w="1025" w:type="dxa"/>
            <w:vAlign w:val="center"/>
          </w:tcPr>
          <w:p w14:paraId="6CE990F6" w14:textId="3A5D071D" w:rsidR="00F62C2C" w:rsidRDefault="00F62C2C" w:rsidP="00F62C2C">
            <w:pPr>
              <w:widowControl w:val="0"/>
              <w:spacing w:after="0" w:line="240" w:lineRule="auto"/>
              <w:ind w:left="360"/>
              <w:jc w:val="center"/>
              <w:rPr>
                <w:rFonts w:ascii="Sylfaen" w:hAnsi="Sylfaen"/>
                <w:sz w:val="20"/>
                <w:szCs w:val="20"/>
              </w:rPr>
            </w:pPr>
            <w:r>
              <w:rPr>
                <w:rFonts w:ascii="Sylfaen" w:hAnsi="Sylfaen"/>
                <w:sz w:val="20"/>
                <w:szCs w:val="20"/>
              </w:rPr>
              <w:t>59</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76B2F4B" w14:textId="525C98A3" w:rsidR="00F62C2C" w:rsidRDefault="00F62C2C" w:rsidP="00F62C2C">
            <w:pPr>
              <w:widowControl w:val="0"/>
              <w:spacing w:after="0" w:line="240" w:lineRule="auto"/>
              <w:jc w:val="center"/>
              <w:rPr>
                <w:rFonts w:ascii="GHEA Grapalat" w:hAnsi="GHEA Grapalat"/>
                <w:sz w:val="20"/>
              </w:rPr>
            </w:pPr>
            <w:r>
              <w:rPr>
                <w:rFonts w:ascii="GHEA Grapalat" w:hAnsi="GHEA Grapalat"/>
                <w:sz w:val="20"/>
              </w:rPr>
              <w:t>44423200</w:t>
            </w:r>
          </w:p>
        </w:tc>
        <w:tc>
          <w:tcPr>
            <w:tcW w:w="1821" w:type="dxa"/>
            <w:tcBorders>
              <w:top w:val="single" w:sz="4" w:space="0" w:color="auto"/>
              <w:left w:val="nil"/>
              <w:bottom w:val="single" w:sz="4" w:space="0" w:color="auto"/>
              <w:right w:val="single" w:sz="4" w:space="0" w:color="auto"/>
            </w:tcBorders>
            <w:shd w:val="clear" w:color="auto" w:fill="auto"/>
          </w:tcPr>
          <w:p w14:paraId="460228E3" w14:textId="720E8D5A" w:rsidR="00F62C2C" w:rsidRPr="00F62C2C" w:rsidRDefault="00F62C2C" w:rsidP="00F62C2C">
            <w:pPr>
              <w:widowControl w:val="0"/>
              <w:spacing w:after="0" w:line="240" w:lineRule="auto"/>
              <w:jc w:val="center"/>
              <w:rPr>
                <w:rFonts w:ascii="Sylfaen" w:hAnsi="Sylfaen"/>
                <w:sz w:val="18"/>
                <w:szCs w:val="18"/>
                <w:lang w:val="ru-RU"/>
              </w:rPr>
            </w:pPr>
            <w:r>
              <w:rPr>
                <w:rFonts w:ascii="Sylfaen" w:hAnsi="Sylfaen"/>
                <w:sz w:val="18"/>
                <w:szCs w:val="18"/>
                <w:lang w:val="ru-RU"/>
              </w:rPr>
              <w:t>шаг открытия 3</w:t>
            </w:r>
            <w:r w:rsidRPr="00F62C2C">
              <w:rPr>
                <w:rFonts w:ascii="Sylfaen" w:hAnsi="Sylfaen"/>
                <w:sz w:val="18"/>
                <w:szCs w:val="18"/>
                <w:lang w:val="ru-RU"/>
              </w:rPr>
              <w:t>,20 метра</w:t>
            </w:r>
          </w:p>
        </w:tc>
        <w:tc>
          <w:tcPr>
            <w:tcW w:w="3049" w:type="dxa"/>
            <w:tcBorders>
              <w:top w:val="single" w:sz="4" w:space="0" w:color="auto"/>
              <w:bottom w:val="single" w:sz="4" w:space="0" w:color="auto"/>
            </w:tcBorders>
            <w:shd w:val="clear" w:color="auto" w:fill="auto"/>
            <w:vAlign w:val="center"/>
          </w:tcPr>
          <w:p w14:paraId="5BE761BB" w14:textId="5E71A4AF" w:rsidR="00F62C2C" w:rsidRPr="00F62C2C" w:rsidRDefault="00F62C2C" w:rsidP="00F62C2C">
            <w:pPr>
              <w:widowControl w:val="0"/>
              <w:spacing w:after="0" w:line="240" w:lineRule="auto"/>
              <w:jc w:val="center"/>
              <w:rPr>
                <w:rFonts w:ascii="Sylfaen" w:hAnsi="Sylfaen"/>
                <w:sz w:val="18"/>
                <w:szCs w:val="18"/>
                <w:lang w:val="ru-RU"/>
              </w:rPr>
            </w:pPr>
            <w:r>
              <w:rPr>
                <w:rFonts w:ascii="Sylfaen" w:hAnsi="Sylfaen"/>
                <w:sz w:val="18"/>
                <w:szCs w:val="18"/>
                <w:lang w:val="ru-RU"/>
              </w:rPr>
              <w:t>Лестничный проем длиной 3</w:t>
            </w:r>
            <w:r w:rsidRPr="00F62C2C">
              <w:rPr>
                <w:rFonts w:ascii="Sylfaen" w:hAnsi="Sylfaen"/>
                <w:sz w:val="18"/>
                <w:szCs w:val="18"/>
                <w:lang w:val="ru-RU"/>
              </w:rPr>
              <w:t>,20 метра, открывающийся вертикально.</w:t>
            </w:r>
          </w:p>
        </w:tc>
        <w:tc>
          <w:tcPr>
            <w:tcW w:w="1263" w:type="dxa"/>
            <w:tcBorders>
              <w:top w:val="single" w:sz="4" w:space="0" w:color="auto"/>
              <w:left w:val="single" w:sz="4" w:space="0" w:color="auto"/>
              <w:bottom w:val="single" w:sz="4" w:space="0" w:color="auto"/>
              <w:right w:val="single" w:sz="4" w:space="0" w:color="auto"/>
            </w:tcBorders>
          </w:tcPr>
          <w:p w14:paraId="569D37E5" w14:textId="68E786A4" w:rsidR="00F62C2C" w:rsidRPr="00F62C2C" w:rsidRDefault="00F62C2C" w:rsidP="00F62C2C">
            <w:pPr>
              <w:widowControl w:val="0"/>
              <w:spacing w:after="0" w:line="240" w:lineRule="auto"/>
              <w:jc w:val="center"/>
              <w:rPr>
                <w:rFonts w:ascii="Sylfaen" w:eastAsia="Times New Roman" w:hAnsi="Sylfaen" w:cs="Times New Roman"/>
                <w:sz w:val="20"/>
                <w:szCs w:val="20"/>
                <w:lang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68763AC9" w14:textId="15252D67" w:rsidR="00F62C2C" w:rsidRDefault="00F62C2C" w:rsidP="00F62C2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ABA0EC2" w14:textId="0EF3CF1B" w:rsidR="00F62C2C" w:rsidRPr="00F62C2C" w:rsidRDefault="00F62C2C" w:rsidP="00F62C2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6ED4E4DE" w14:textId="2EE9F99F" w:rsidR="00F62C2C" w:rsidRDefault="00F62C2C" w:rsidP="00F62C2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25000</w:t>
            </w:r>
          </w:p>
        </w:tc>
      </w:tr>
      <w:tr w:rsidR="00F62C2C" w:rsidRPr="00C8267C" w14:paraId="67918827" w14:textId="77777777" w:rsidTr="00C8267C">
        <w:trPr>
          <w:trHeight w:val="417"/>
          <w:jc w:val="center"/>
        </w:trPr>
        <w:tc>
          <w:tcPr>
            <w:tcW w:w="1025" w:type="dxa"/>
            <w:vAlign w:val="center"/>
          </w:tcPr>
          <w:p w14:paraId="1D357061" w14:textId="55213CC6" w:rsidR="00F62C2C" w:rsidRDefault="00F62C2C" w:rsidP="00F62C2C">
            <w:pPr>
              <w:widowControl w:val="0"/>
              <w:spacing w:after="0" w:line="240" w:lineRule="auto"/>
              <w:ind w:left="360"/>
              <w:jc w:val="center"/>
              <w:rPr>
                <w:rFonts w:ascii="Sylfaen" w:hAnsi="Sylfaen"/>
                <w:sz w:val="20"/>
                <w:szCs w:val="20"/>
              </w:rPr>
            </w:pPr>
            <w:r>
              <w:rPr>
                <w:rFonts w:ascii="Sylfaen" w:hAnsi="Sylfaen"/>
                <w:sz w:val="20"/>
                <w:szCs w:val="20"/>
              </w:rPr>
              <w:t>60</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624EDB1" w14:textId="3A2CD761" w:rsidR="00F62C2C" w:rsidRDefault="00F62C2C" w:rsidP="00F62C2C">
            <w:pPr>
              <w:widowControl w:val="0"/>
              <w:spacing w:after="0" w:line="240" w:lineRule="auto"/>
              <w:jc w:val="center"/>
              <w:rPr>
                <w:rFonts w:ascii="GHEA Grapalat" w:hAnsi="GHEA Grapalat"/>
                <w:sz w:val="20"/>
              </w:rPr>
            </w:pPr>
            <w:r>
              <w:rPr>
                <w:rFonts w:ascii="GHEA Grapalat" w:hAnsi="GHEA Grapalat"/>
                <w:sz w:val="20"/>
              </w:rPr>
              <w:t>44511100</w:t>
            </w:r>
          </w:p>
        </w:tc>
        <w:tc>
          <w:tcPr>
            <w:tcW w:w="1821" w:type="dxa"/>
            <w:tcBorders>
              <w:top w:val="single" w:sz="4" w:space="0" w:color="auto"/>
              <w:left w:val="nil"/>
              <w:bottom w:val="single" w:sz="4" w:space="0" w:color="auto"/>
              <w:right w:val="single" w:sz="4" w:space="0" w:color="auto"/>
            </w:tcBorders>
            <w:shd w:val="clear" w:color="auto" w:fill="auto"/>
          </w:tcPr>
          <w:p w14:paraId="71BF5878" w14:textId="52475AE5" w:rsidR="00F62C2C" w:rsidRDefault="00F62C2C" w:rsidP="00F62C2C">
            <w:pPr>
              <w:widowControl w:val="0"/>
              <w:spacing w:after="0" w:line="240" w:lineRule="auto"/>
              <w:jc w:val="center"/>
              <w:rPr>
                <w:rFonts w:ascii="Sylfaen" w:hAnsi="Sylfaen"/>
                <w:sz w:val="18"/>
                <w:szCs w:val="18"/>
                <w:lang w:val="ru-RU"/>
              </w:rPr>
            </w:pPr>
            <w:r w:rsidRPr="00F62C2C">
              <w:rPr>
                <w:rFonts w:ascii="Sylfaen" w:hAnsi="Sylfaen"/>
                <w:sz w:val="18"/>
                <w:szCs w:val="18"/>
                <w:lang w:val="ru-RU"/>
              </w:rPr>
              <w:t>перфоратор среднего размера</w:t>
            </w:r>
          </w:p>
        </w:tc>
        <w:tc>
          <w:tcPr>
            <w:tcW w:w="3049" w:type="dxa"/>
            <w:tcBorders>
              <w:top w:val="single" w:sz="4" w:space="0" w:color="auto"/>
              <w:bottom w:val="single" w:sz="4" w:space="0" w:color="auto"/>
            </w:tcBorders>
            <w:shd w:val="clear" w:color="auto" w:fill="auto"/>
            <w:vAlign w:val="center"/>
          </w:tcPr>
          <w:p w14:paraId="54B1E423" w14:textId="2F855CF1" w:rsidR="00F62C2C" w:rsidRDefault="00F62C2C" w:rsidP="00F62C2C">
            <w:pPr>
              <w:widowControl w:val="0"/>
              <w:spacing w:after="0" w:line="240" w:lineRule="auto"/>
              <w:jc w:val="center"/>
              <w:rPr>
                <w:rFonts w:ascii="Sylfaen" w:hAnsi="Sylfaen"/>
                <w:sz w:val="18"/>
                <w:szCs w:val="18"/>
                <w:lang w:val="ru-RU"/>
              </w:rPr>
            </w:pPr>
            <w:r w:rsidRPr="00F62C2C">
              <w:rPr>
                <w:rFonts w:ascii="Sylfaen" w:hAnsi="Sylfaen"/>
                <w:sz w:val="18"/>
                <w:szCs w:val="18"/>
                <w:lang w:val="ru-RU"/>
              </w:rPr>
              <w:t>Напряжение 220–230 В/50–60 Гц Мощность 800 Вт 0-1100р/р Показатель попадания. 0-5200об/ч Энергия удара 3,4 Дж. Сверло с посадочным отверстием SDS-PLUS. Регулятор скорости в наличии. Реверс. В наличии. Вес 4-5 кг. Гарантийный срок 1 год.</w:t>
            </w:r>
          </w:p>
        </w:tc>
        <w:tc>
          <w:tcPr>
            <w:tcW w:w="1263" w:type="dxa"/>
            <w:tcBorders>
              <w:top w:val="single" w:sz="4" w:space="0" w:color="auto"/>
              <w:left w:val="single" w:sz="4" w:space="0" w:color="auto"/>
              <w:bottom w:val="single" w:sz="4" w:space="0" w:color="auto"/>
              <w:right w:val="single" w:sz="4" w:space="0" w:color="auto"/>
            </w:tcBorders>
          </w:tcPr>
          <w:p w14:paraId="4789E5F6" w14:textId="25DA91FB" w:rsidR="00F62C2C" w:rsidRPr="00F62C2C" w:rsidRDefault="00F62C2C" w:rsidP="00F62C2C">
            <w:pPr>
              <w:widowControl w:val="0"/>
              <w:spacing w:after="0" w:line="240" w:lineRule="auto"/>
              <w:jc w:val="center"/>
              <w:rPr>
                <w:rFonts w:ascii="Sylfaen" w:eastAsia="Times New Roman" w:hAnsi="Sylfaen" w:cs="Times New Roman"/>
                <w:sz w:val="20"/>
                <w:szCs w:val="20"/>
                <w:lang w:val="ru-RU"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1047E0A4" w14:textId="4D1F170F" w:rsidR="00F62C2C" w:rsidRPr="00F62C2C" w:rsidRDefault="00F62C2C" w:rsidP="00F62C2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081B7FD" w14:textId="374D96C3" w:rsidR="00F62C2C" w:rsidRPr="00F62C2C" w:rsidRDefault="00F62C2C" w:rsidP="00F62C2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7B7C3887" w14:textId="3CC4823A" w:rsidR="00F62C2C" w:rsidRPr="00F62C2C" w:rsidRDefault="00F62C2C" w:rsidP="00F62C2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40000</w:t>
            </w:r>
          </w:p>
        </w:tc>
      </w:tr>
      <w:tr w:rsidR="00F62C2C" w:rsidRPr="00F62C2C" w14:paraId="5FCCCDAF" w14:textId="77777777" w:rsidTr="00C8267C">
        <w:trPr>
          <w:trHeight w:val="417"/>
          <w:jc w:val="center"/>
        </w:trPr>
        <w:tc>
          <w:tcPr>
            <w:tcW w:w="1025" w:type="dxa"/>
            <w:vAlign w:val="center"/>
          </w:tcPr>
          <w:p w14:paraId="07436DA4" w14:textId="4EFB999A" w:rsidR="00F62C2C" w:rsidRDefault="00F62C2C" w:rsidP="00F62C2C">
            <w:pPr>
              <w:widowControl w:val="0"/>
              <w:spacing w:after="0" w:line="240" w:lineRule="auto"/>
              <w:ind w:left="360"/>
              <w:jc w:val="center"/>
              <w:rPr>
                <w:rFonts w:ascii="Sylfaen" w:hAnsi="Sylfaen"/>
                <w:sz w:val="20"/>
                <w:szCs w:val="20"/>
              </w:rPr>
            </w:pPr>
            <w:r>
              <w:rPr>
                <w:rFonts w:ascii="Sylfaen" w:hAnsi="Sylfaen"/>
                <w:sz w:val="20"/>
                <w:szCs w:val="20"/>
              </w:rPr>
              <w:t>61</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40D1EDC4" w14:textId="5E9EED5B" w:rsidR="00F62C2C" w:rsidRDefault="00F62C2C" w:rsidP="00F62C2C">
            <w:pPr>
              <w:widowControl w:val="0"/>
              <w:spacing w:after="0" w:line="240" w:lineRule="auto"/>
              <w:jc w:val="center"/>
              <w:rPr>
                <w:rFonts w:ascii="GHEA Grapalat" w:hAnsi="GHEA Grapalat"/>
                <w:sz w:val="20"/>
              </w:rPr>
            </w:pPr>
            <w:r>
              <w:rPr>
                <w:rFonts w:ascii="GHEA Grapalat" w:hAnsi="GHEA Grapalat"/>
                <w:sz w:val="20"/>
              </w:rPr>
              <w:t>44511100</w:t>
            </w:r>
          </w:p>
        </w:tc>
        <w:tc>
          <w:tcPr>
            <w:tcW w:w="1821" w:type="dxa"/>
            <w:tcBorders>
              <w:top w:val="single" w:sz="4" w:space="0" w:color="auto"/>
              <w:left w:val="nil"/>
              <w:bottom w:val="single" w:sz="4" w:space="0" w:color="auto"/>
              <w:right w:val="single" w:sz="4" w:space="0" w:color="auto"/>
            </w:tcBorders>
            <w:shd w:val="clear" w:color="auto" w:fill="auto"/>
          </w:tcPr>
          <w:p w14:paraId="509B5317" w14:textId="1E3FBA75" w:rsidR="00F62C2C" w:rsidRPr="00F62C2C" w:rsidRDefault="00F62C2C" w:rsidP="00F62C2C">
            <w:pPr>
              <w:widowControl w:val="0"/>
              <w:spacing w:after="0" w:line="240" w:lineRule="auto"/>
              <w:jc w:val="center"/>
              <w:rPr>
                <w:rFonts w:ascii="Sylfaen" w:hAnsi="Sylfaen"/>
                <w:sz w:val="18"/>
                <w:szCs w:val="18"/>
                <w:lang w:val="ru-RU"/>
              </w:rPr>
            </w:pPr>
            <w:r w:rsidRPr="00F62C2C">
              <w:rPr>
                <w:rFonts w:ascii="Sylfaen" w:hAnsi="Sylfaen"/>
                <w:sz w:val="18"/>
                <w:szCs w:val="18"/>
                <w:lang w:val="ru-RU"/>
              </w:rPr>
              <w:t>Угловая шлифовальная машина (Балгарка) аккумуляторная</w:t>
            </w:r>
          </w:p>
        </w:tc>
        <w:tc>
          <w:tcPr>
            <w:tcW w:w="3049" w:type="dxa"/>
            <w:tcBorders>
              <w:top w:val="single" w:sz="4" w:space="0" w:color="auto"/>
              <w:bottom w:val="single" w:sz="4" w:space="0" w:color="auto"/>
            </w:tcBorders>
            <w:shd w:val="clear" w:color="auto" w:fill="auto"/>
            <w:vAlign w:val="center"/>
          </w:tcPr>
          <w:p w14:paraId="0900B116" w14:textId="77777777" w:rsidR="00F62C2C" w:rsidRPr="00F62C2C" w:rsidRDefault="00F62C2C" w:rsidP="00F62C2C">
            <w:pPr>
              <w:rPr>
                <w:rFonts w:ascii="Sylfaen" w:hAnsi="Sylfaen" w:cs="Sylfaen"/>
                <w:color w:val="333333"/>
                <w:sz w:val="20"/>
                <w:szCs w:val="21"/>
                <w:lang w:val="ru-RU" w:eastAsia="ru-RU"/>
              </w:rPr>
            </w:pPr>
            <w:r w:rsidRPr="00F62C2C">
              <w:rPr>
                <w:rFonts w:ascii="Sylfaen" w:hAnsi="Sylfaen" w:cs="Sylfaen"/>
                <w:color w:val="333333"/>
                <w:sz w:val="20"/>
                <w:szCs w:val="21"/>
                <w:lang w:val="ru-RU" w:eastAsia="ru-RU"/>
              </w:rPr>
              <w:t>Угловая шлифовальная машина (балгарка) 20 вольт, 3 режима скорости, скорость холостого хода: 3500, 6000, 8500 об/мин, диаметр диска: 125 мм, размер шпинделя: М14, емкость аккумулятора: 4,0 Ач,</w:t>
            </w:r>
          </w:p>
          <w:p w14:paraId="71CF7FDB" w14:textId="7A96450C" w:rsidR="00F62C2C" w:rsidRPr="00F62C2C" w:rsidRDefault="00F62C2C" w:rsidP="00F62C2C">
            <w:pPr>
              <w:widowControl w:val="0"/>
              <w:spacing w:after="0" w:line="240" w:lineRule="auto"/>
              <w:jc w:val="center"/>
              <w:rPr>
                <w:rFonts w:ascii="Sylfaen" w:hAnsi="Sylfaen"/>
                <w:sz w:val="18"/>
                <w:szCs w:val="18"/>
                <w:lang w:val="ru-RU"/>
              </w:rPr>
            </w:pPr>
            <w:r w:rsidRPr="00F62C2C">
              <w:rPr>
                <w:rFonts w:ascii="Sylfaen" w:hAnsi="Sylfaen" w:cs="Sylfaen"/>
                <w:color w:val="333333"/>
                <w:sz w:val="20"/>
                <w:szCs w:val="21"/>
                <w:lang w:val="ru-RU" w:eastAsia="ru-RU"/>
              </w:rPr>
              <w:t>количество аккумуляторов 2, быстрая зарядка. гарантийный срок 1 год</w:t>
            </w:r>
          </w:p>
        </w:tc>
        <w:tc>
          <w:tcPr>
            <w:tcW w:w="1263" w:type="dxa"/>
            <w:tcBorders>
              <w:top w:val="single" w:sz="4" w:space="0" w:color="auto"/>
              <w:left w:val="single" w:sz="4" w:space="0" w:color="auto"/>
              <w:bottom w:val="single" w:sz="4" w:space="0" w:color="auto"/>
              <w:right w:val="single" w:sz="4" w:space="0" w:color="auto"/>
            </w:tcBorders>
          </w:tcPr>
          <w:p w14:paraId="4068E0FB" w14:textId="4C5C40F8" w:rsidR="00F62C2C" w:rsidRPr="00F62C2C" w:rsidRDefault="00F62C2C" w:rsidP="00F62C2C">
            <w:pPr>
              <w:widowControl w:val="0"/>
              <w:spacing w:after="0" w:line="240" w:lineRule="auto"/>
              <w:jc w:val="center"/>
              <w:rPr>
                <w:rFonts w:ascii="Sylfaen" w:eastAsia="Times New Roman" w:hAnsi="Sylfaen" w:cs="Times New Roman"/>
                <w:sz w:val="20"/>
                <w:szCs w:val="20"/>
                <w:lang w:val="ru-RU"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128BD0BB" w14:textId="0A354549" w:rsidR="00F62C2C" w:rsidRPr="00F62C2C" w:rsidRDefault="00F62C2C" w:rsidP="00F62C2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8D35DB8" w14:textId="13A4EAEC" w:rsidR="00F62C2C" w:rsidRPr="00F62C2C" w:rsidRDefault="00F62C2C" w:rsidP="00F62C2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7FBF0FC4" w14:textId="38D51276" w:rsidR="00F62C2C" w:rsidRPr="00F62C2C" w:rsidRDefault="00F62C2C" w:rsidP="00F62C2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180000</w:t>
            </w:r>
          </w:p>
        </w:tc>
      </w:tr>
      <w:tr w:rsidR="00F62C2C" w:rsidRPr="00F62C2C" w14:paraId="683B0DCB" w14:textId="77777777" w:rsidTr="00C8267C">
        <w:trPr>
          <w:trHeight w:val="417"/>
          <w:jc w:val="center"/>
        </w:trPr>
        <w:tc>
          <w:tcPr>
            <w:tcW w:w="1025" w:type="dxa"/>
            <w:vAlign w:val="center"/>
          </w:tcPr>
          <w:p w14:paraId="4CCCC94A" w14:textId="3C8D1D88" w:rsidR="00F62C2C" w:rsidRDefault="00F62C2C" w:rsidP="00F62C2C">
            <w:pPr>
              <w:widowControl w:val="0"/>
              <w:spacing w:after="0" w:line="240" w:lineRule="auto"/>
              <w:ind w:left="360"/>
              <w:jc w:val="center"/>
              <w:rPr>
                <w:rFonts w:ascii="Sylfaen" w:hAnsi="Sylfaen"/>
                <w:sz w:val="20"/>
                <w:szCs w:val="20"/>
              </w:rPr>
            </w:pPr>
            <w:r>
              <w:rPr>
                <w:rFonts w:ascii="Sylfaen" w:hAnsi="Sylfaen"/>
                <w:sz w:val="20"/>
                <w:szCs w:val="20"/>
              </w:rPr>
              <w:lastRenderedPageBreak/>
              <w:t>62</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752F3EC" w14:textId="5B92C845" w:rsidR="00F62C2C" w:rsidRDefault="00F62C2C" w:rsidP="00F62C2C">
            <w:pPr>
              <w:widowControl w:val="0"/>
              <w:spacing w:after="0" w:line="240" w:lineRule="auto"/>
              <w:jc w:val="center"/>
              <w:rPr>
                <w:rFonts w:ascii="GHEA Grapalat" w:hAnsi="GHEA Grapalat"/>
                <w:sz w:val="20"/>
              </w:rPr>
            </w:pPr>
            <w:r>
              <w:rPr>
                <w:rFonts w:ascii="GHEA Grapalat" w:hAnsi="GHEA Grapalat"/>
                <w:sz w:val="20"/>
              </w:rPr>
              <w:t>44511330</w:t>
            </w:r>
          </w:p>
        </w:tc>
        <w:tc>
          <w:tcPr>
            <w:tcW w:w="1821" w:type="dxa"/>
            <w:tcBorders>
              <w:top w:val="single" w:sz="4" w:space="0" w:color="auto"/>
              <w:left w:val="nil"/>
              <w:bottom w:val="single" w:sz="4" w:space="0" w:color="auto"/>
              <w:right w:val="single" w:sz="4" w:space="0" w:color="auto"/>
            </w:tcBorders>
            <w:shd w:val="clear" w:color="auto" w:fill="auto"/>
          </w:tcPr>
          <w:p w14:paraId="74648EFB" w14:textId="16AA9FBB" w:rsidR="00F62C2C" w:rsidRPr="00F62C2C" w:rsidRDefault="00F62C2C" w:rsidP="00F62C2C">
            <w:pPr>
              <w:widowControl w:val="0"/>
              <w:tabs>
                <w:tab w:val="left" w:pos="1306"/>
              </w:tabs>
              <w:spacing w:after="0" w:line="240" w:lineRule="auto"/>
              <w:rPr>
                <w:rFonts w:ascii="Sylfaen" w:hAnsi="Sylfaen"/>
                <w:sz w:val="18"/>
                <w:szCs w:val="18"/>
                <w:lang w:val="ru-RU"/>
              </w:rPr>
            </w:pPr>
            <w:r>
              <w:rPr>
                <w:rFonts w:ascii="Sylfaen" w:hAnsi="Sylfaen"/>
                <w:sz w:val="18"/>
                <w:szCs w:val="18"/>
                <w:lang w:val="ru-RU"/>
              </w:rPr>
              <w:tab/>
            </w:r>
            <w:r w:rsidRPr="00F62C2C">
              <w:rPr>
                <w:rFonts w:ascii="Sylfaen" w:hAnsi="Sylfaen"/>
                <w:sz w:val="18"/>
                <w:szCs w:val="18"/>
                <w:lang w:val="ru-RU"/>
              </w:rPr>
              <w:t>беспроводной ударный шуруповерт</w:t>
            </w:r>
          </w:p>
        </w:tc>
        <w:tc>
          <w:tcPr>
            <w:tcW w:w="3049" w:type="dxa"/>
            <w:tcBorders>
              <w:top w:val="single" w:sz="4" w:space="0" w:color="auto"/>
              <w:bottom w:val="single" w:sz="4" w:space="0" w:color="auto"/>
            </w:tcBorders>
            <w:shd w:val="clear" w:color="auto" w:fill="auto"/>
            <w:vAlign w:val="center"/>
          </w:tcPr>
          <w:p w14:paraId="0B258F36" w14:textId="77777777" w:rsidR="00F62C2C" w:rsidRDefault="00F62C2C" w:rsidP="00F62C2C">
            <w:pPr>
              <w:rPr>
                <w:rFonts w:ascii="Sylfaen" w:hAnsi="Sylfaen" w:cs="Sylfaen"/>
                <w:color w:val="333333"/>
                <w:sz w:val="20"/>
                <w:szCs w:val="21"/>
                <w:lang w:val="ru-RU" w:eastAsia="ru-RU"/>
              </w:rPr>
            </w:pPr>
            <w:r w:rsidRPr="00F62C2C">
              <w:rPr>
                <w:rFonts w:ascii="Sylfaen" w:hAnsi="Sylfaen" w:cs="Sylfaen"/>
                <w:color w:val="333333"/>
                <w:sz w:val="20"/>
                <w:szCs w:val="21"/>
                <w:lang w:val="ru-RU" w:eastAsia="ru-RU"/>
              </w:rPr>
              <w:t>Электрическое напряжение 220-240В, количество скоростей - 1, мощность - 900 Вт, скорость вращения - до 2300 об/мин, функции - реверс, регулировка скорости. Максимальный крутящий момент – 300 Нм, аккумулятор – 2 шт, зарядное устройство – 1 шт, гарантийный срок 1 год.</w:t>
            </w:r>
          </w:p>
          <w:p w14:paraId="50CE22C0" w14:textId="3AF3D000" w:rsidR="00F62C2C" w:rsidRPr="00F62C2C" w:rsidRDefault="00F62C2C" w:rsidP="00F62C2C">
            <w:pPr>
              <w:rPr>
                <w:rFonts w:ascii="Sylfaen" w:hAnsi="Sylfaen" w:cs="Sylfaen"/>
                <w:color w:val="333333"/>
                <w:sz w:val="20"/>
                <w:szCs w:val="21"/>
                <w:lang w:val="ru-RU" w:eastAsia="ru-RU"/>
              </w:rPr>
            </w:pPr>
            <w:r>
              <w:rPr>
                <w:rFonts w:ascii="Sylfaen" w:hAnsi="Sylfaen"/>
                <w:noProof/>
                <w:sz w:val="20"/>
                <w:szCs w:val="20"/>
                <w:lang w:val="ru-RU" w:eastAsia="ru-RU"/>
              </w:rPr>
              <w:drawing>
                <wp:inline distT="0" distB="0" distL="0" distR="0" wp14:anchorId="367F717C" wp14:editId="52316196">
                  <wp:extent cx="1377315" cy="937895"/>
                  <wp:effectExtent l="0" t="0" r="0" b="0"/>
                  <wp:docPr id="2" name="Рисунок 2" descr="Հարվածային պտուտակահան BORT BSR-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Հարվածային պտուտակահան BORT BSR-9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7315" cy="937895"/>
                          </a:xfrm>
                          <a:prstGeom prst="rect">
                            <a:avLst/>
                          </a:prstGeom>
                          <a:noFill/>
                          <a:ln>
                            <a:noFill/>
                          </a:ln>
                        </pic:spPr>
                      </pic:pic>
                    </a:graphicData>
                  </a:graphic>
                </wp:inline>
              </w:drawing>
            </w:r>
          </w:p>
        </w:tc>
        <w:tc>
          <w:tcPr>
            <w:tcW w:w="1263" w:type="dxa"/>
            <w:tcBorders>
              <w:top w:val="single" w:sz="4" w:space="0" w:color="auto"/>
              <w:left w:val="single" w:sz="4" w:space="0" w:color="auto"/>
              <w:bottom w:val="single" w:sz="4" w:space="0" w:color="auto"/>
              <w:right w:val="single" w:sz="4" w:space="0" w:color="auto"/>
            </w:tcBorders>
          </w:tcPr>
          <w:p w14:paraId="0F180B6D" w14:textId="546507DD" w:rsidR="00F62C2C" w:rsidRPr="00F62C2C" w:rsidRDefault="00F62C2C" w:rsidP="00F62C2C">
            <w:pPr>
              <w:widowControl w:val="0"/>
              <w:spacing w:after="0" w:line="240" w:lineRule="auto"/>
              <w:jc w:val="center"/>
              <w:rPr>
                <w:rFonts w:ascii="Sylfaen" w:eastAsia="Times New Roman" w:hAnsi="Sylfaen" w:cs="Times New Roman"/>
                <w:sz w:val="20"/>
                <w:szCs w:val="20"/>
                <w:lang w:val="ru-RU"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287B08C0" w14:textId="42EB7D81" w:rsidR="00F62C2C" w:rsidRPr="00F62C2C" w:rsidRDefault="00F62C2C" w:rsidP="00F62C2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30B716A" w14:textId="073D2327" w:rsidR="00F62C2C" w:rsidRPr="00F62C2C" w:rsidRDefault="00F62C2C" w:rsidP="00F62C2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90AA3CF" w14:textId="5F3A9DFF" w:rsidR="00F62C2C" w:rsidRPr="00F62C2C" w:rsidRDefault="00F62C2C" w:rsidP="00F62C2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108000</w:t>
            </w:r>
          </w:p>
        </w:tc>
      </w:tr>
      <w:tr w:rsidR="00F62C2C" w:rsidRPr="00F62C2C" w14:paraId="1309C77E" w14:textId="77777777" w:rsidTr="00C8267C">
        <w:trPr>
          <w:trHeight w:val="417"/>
          <w:jc w:val="center"/>
        </w:trPr>
        <w:tc>
          <w:tcPr>
            <w:tcW w:w="1025" w:type="dxa"/>
            <w:vAlign w:val="center"/>
          </w:tcPr>
          <w:p w14:paraId="6A02FE47" w14:textId="7936DEBF" w:rsidR="00F62C2C" w:rsidRDefault="00F62C2C" w:rsidP="00F62C2C">
            <w:pPr>
              <w:widowControl w:val="0"/>
              <w:spacing w:after="0" w:line="240" w:lineRule="auto"/>
              <w:ind w:left="360"/>
              <w:jc w:val="center"/>
              <w:rPr>
                <w:rFonts w:ascii="Sylfaen" w:hAnsi="Sylfaen"/>
                <w:sz w:val="20"/>
                <w:szCs w:val="20"/>
              </w:rPr>
            </w:pPr>
            <w:r>
              <w:rPr>
                <w:rFonts w:ascii="Sylfaen" w:hAnsi="Sylfaen"/>
                <w:sz w:val="20"/>
                <w:szCs w:val="20"/>
              </w:rPr>
              <w:t>63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0FE1E43B" w14:textId="2641188A" w:rsidR="00F62C2C" w:rsidRDefault="00F62C2C" w:rsidP="00F62C2C">
            <w:pPr>
              <w:widowControl w:val="0"/>
              <w:spacing w:after="0" w:line="240" w:lineRule="auto"/>
              <w:jc w:val="center"/>
              <w:rPr>
                <w:rFonts w:ascii="GHEA Grapalat" w:hAnsi="GHEA Grapalat"/>
                <w:sz w:val="20"/>
              </w:rPr>
            </w:pPr>
            <w:r>
              <w:rPr>
                <w:rFonts w:ascii="GHEA Grapalat" w:hAnsi="GHEA Grapalat"/>
                <w:sz w:val="20"/>
              </w:rPr>
              <w:t>44521190</w:t>
            </w:r>
          </w:p>
        </w:tc>
        <w:tc>
          <w:tcPr>
            <w:tcW w:w="1821" w:type="dxa"/>
            <w:tcBorders>
              <w:top w:val="single" w:sz="4" w:space="0" w:color="auto"/>
              <w:left w:val="nil"/>
              <w:bottom w:val="single" w:sz="4" w:space="0" w:color="auto"/>
              <w:right w:val="single" w:sz="4" w:space="0" w:color="auto"/>
            </w:tcBorders>
            <w:shd w:val="clear" w:color="auto" w:fill="auto"/>
          </w:tcPr>
          <w:p w14:paraId="67FD5744" w14:textId="492FE7A3" w:rsidR="00F62C2C" w:rsidRDefault="00F62C2C" w:rsidP="00F62C2C">
            <w:pPr>
              <w:widowControl w:val="0"/>
              <w:tabs>
                <w:tab w:val="left" w:pos="1306"/>
              </w:tabs>
              <w:spacing w:after="0" w:line="240" w:lineRule="auto"/>
              <w:rPr>
                <w:rFonts w:ascii="Sylfaen" w:hAnsi="Sylfaen"/>
                <w:sz w:val="18"/>
                <w:szCs w:val="18"/>
                <w:lang w:val="ru-RU"/>
              </w:rPr>
            </w:pPr>
            <w:r w:rsidRPr="00F62C2C">
              <w:rPr>
                <w:rFonts w:ascii="Sylfaen" w:hAnsi="Sylfaen"/>
                <w:sz w:val="18"/>
                <w:szCs w:val="18"/>
                <w:lang w:val="ru-RU"/>
              </w:rPr>
              <w:t>набор ключей</w:t>
            </w:r>
          </w:p>
        </w:tc>
        <w:tc>
          <w:tcPr>
            <w:tcW w:w="3049" w:type="dxa"/>
            <w:tcBorders>
              <w:top w:val="single" w:sz="4" w:space="0" w:color="auto"/>
              <w:bottom w:val="single" w:sz="4" w:space="0" w:color="auto"/>
            </w:tcBorders>
            <w:shd w:val="clear" w:color="auto" w:fill="auto"/>
            <w:vAlign w:val="center"/>
          </w:tcPr>
          <w:p w14:paraId="7D09AF81" w14:textId="1A6C64D5" w:rsidR="00F62C2C" w:rsidRPr="00F62C2C" w:rsidRDefault="00665B11" w:rsidP="00F62C2C">
            <w:pPr>
              <w:rPr>
                <w:rFonts w:ascii="Sylfaen" w:hAnsi="Sylfaen" w:cs="Sylfaen"/>
                <w:color w:val="333333"/>
                <w:sz w:val="20"/>
                <w:szCs w:val="21"/>
                <w:lang w:val="ru-RU" w:eastAsia="ru-RU"/>
              </w:rPr>
            </w:pPr>
            <w:r w:rsidRPr="00665B11">
              <w:rPr>
                <w:rFonts w:ascii="Sylfaen" w:hAnsi="Sylfaen" w:cs="Sylfaen"/>
                <w:color w:val="333333"/>
                <w:sz w:val="20"/>
                <w:szCs w:val="21"/>
                <w:lang w:val="ru-RU" w:eastAsia="ru-RU"/>
              </w:rPr>
              <w:t>Набор ключей с номерами 8-42.</w:t>
            </w:r>
          </w:p>
        </w:tc>
        <w:tc>
          <w:tcPr>
            <w:tcW w:w="1263" w:type="dxa"/>
            <w:tcBorders>
              <w:top w:val="single" w:sz="4" w:space="0" w:color="auto"/>
              <w:left w:val="single" w:sz="4" w:space="0" w:color="auto"/>
              <w:bottom w:val="single" w:sz="4" w:space="0" w:color="auto"/>
              <w:right w:val="single" w:sz="4" w:space="0" w:color="auto"/>
            </w:tcBorders>
          </w:tcPr>
          <w:p w14:paraId="779EE5F7" w14:textId="65A01022" w:rsidR="00F62C2C" w:rsidRPr="00F62C2C" w:rsidRDefault="00665B11" w:rsidP="00F62C2C">
            <w:pPr>
              <w:widowControl w:val="0"/>
              <w:spacing w:after="0" w:line="240" w:lineRule="auto"/>
              <w:jc w:val="center"/>
              <w:rPr>
                <w:rFonts w:ascii="Sylfaen" w:eastAsia="Times New Roman" w:hAnsi="Sylfaen" w:cs="Times New Roman"/>
                <w:sz w:val="20"/>
                <w:szCs w:val="20"/>
                <w:lang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25E9298C" w14:textId="4897CB7B" w:rsidR="00F62C2C" w:rsidRDefault="00665B11" w:rsidP="00F62C2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CEB9A3A" w14:textId="1FE3F876" w:rsidR="00F62C2C" w:rsidRPr="00EC7F88" w:rsidRDefault="00665B11" w:rsidP="00F62C2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75889003" w14:textId="02661371" w:rsidR="00F62C2C" w:rsidRDefault="00665B11" w:rsidP="00F62C2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20000</w:t>
            </w:r>
          </w:p>
        </w:tc>
      </w:tr>
      <w:tr w:rsidR="00665B11" w:rsidRPr="00F62C2C" w14:paraId="58B11CB8" w14:textId="77777777" w:rsidTr="00C8267C">
        <w:trPr>
          <w:trHeight w:val="417"/>
          <w:jc w:val="center"/>
        </w:trPr>
        <w:tc>
          <w:tcPr>
            <w:tcW w:w="1025" w:type="dxa"/>
            <w:vAlign w:val="center"/>
          </w:tcPr>
          <w:p w14:paraId="1210FEE2" w14:textId="1DA7AE1D" w:rsidR="00665B11" w:rsidRDefault="00665B11" w:rsidP="00F62C2C">
            <w:pPr>
              <w:widowControl w:val="0"/>
              <w:spacing w:after="0" w:line="240" w:lineRule="auto"/>
              <w:ind w:left="360"/>
              <w:jc w:val="center"/>
              <w:rPr>
                <w:rFonts w:ascii="Sylfaen" w:hAnsi="Sylfaen"/>
                <w:sz w:val="20"/>
                <w:szCs w:val="20"/>
              </w:rPr>
            </w:pPr>
            <w:r>
              <w:rPr>
                <w:rFonts w:ascii="Sylfaen" w:hAnsi="Sylfaen"/>
                <w:sz w:val="20"/>
                <w:szCs w:val="20"/>
              </w:rPr>
              <w:t>64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310ECC90" w14:textId="153A8903" w:rsidR="00665B11" w:rsidRDefault="00665B11" w:rsidP="00F62C2C">
            <w:pPr>
              <w:widowControl w:val="0"/>
              <w:spacing w:after="0" w:line="240" w:lineRule="auto"/>
              <w:jc w:val="center"/>
              <w:rPr>
                <w:rFonts w:ascii="GHEA Grapalat" w:hAnsi="GHEA Grapalat"/>
                <w:sz w:val="20"/>
              </w:rPr>
            </w:pPr>
            <w:r>
              <w:rPr>
                <w:rFonts w:ascii="GHEA Grapalat" w:hAnsi="GHEA Grapalat"/>
                <w:sz w:val="20"/>
              </w:rPr>
              <w:t>44521190</w:t>
            </w:r>
          </w:p>
        </w:tc>
        <w:tc>
          <w:tcPr>
            <w:tcW w:w="1821" w:type="dxa"/>
            <w:tcBorders>
              <w:top w:val="single" w:sz="4" w:space="0" w:color="auto"/>
              <w:left w:val="nil"/>
              <w:bottom w:val="single" w:sz="4" w:space="0" w:color="auto"/>
              <w:right w:val="single" w:sz="4" w:space="0" w:color="auto"/>
            </w:tcBorders>
            <w:shd w:val="clear" w:color="auto" w:fill="auto"/>
          </w:tcPr>
          <w:p w14:paraId="1FCA8D73" w14:textId="7CA2B89D" w:rsidR="00665B11" w:rsidRPr="00F62C2C" w:rsidRDefault="00665B11" w:rsidP="00F62C2C">
            <w:pPr>
              <w:widowControl w:val="0"/>
              <w:tabs>
                <w:tab w:val="left" w:pos="1306"/>
              </w:tabs>
              <w:spacing w:after="0" w:line="240" w:lineRule="auto"/>
              <w:rPr>
                <w:rFonts w:ascii="Sylfaen" w:hAnsi="Sylfaen"/>
                <w:sz w:val="18"/>
                <w:szCs w:val="18"/>
                <w:lang w:val="ru-RU"/>
              </w:rPr>
            </w:pPr>
            <w:r w:rsidRPr="00665B11">
              <w:rPr>
                <w:rFonts w:ascii="Sylfaen" w:hAnsi="Sylfaen"/>
                <w:sz w:val="18"/>
                <w:szCs w:val="18"/>
                <w:lang w:val="ru-RU"/>
              </w:rPr>
              <w:t>набор торцевых ключей</w:t>
            </w:r>
          </w:p>
        </w:tc>
        <w:tc>
          <w:tcPr>
            <w:tcW w:w="3049" w:type="dxa"/>
            <w:tcBorders>
              <w:top w:val="single" w:sz="4" w:space="0" w:color="auto"/>
              <w:bottom w:val="single" w:sz="4" w:space="0" w:color="auto"/>
            </w:tcBorders>
            <w:shd w:val="clear" w:color="auto" w:fill="auto"/>
            <w:vAlign w:val="center"/>
          </w:tcPr>
          <w:p w14:paraId="38A14626" w14:textId="7DC753C8" w:rsidR="00665B11" w:rsidRPr="00665B11" w:rsidRDefault="00665B11" w:rsidP="00F62C2C">
            <w:pPr>
              <w:rPr>
                <w:rFonts w:ascii="Sylfaen" w:hAnsi="Sylfaen" w:cs="Sylfaen"/>
                <w:color w:val="333333"/>
                <w:sz w:val="20"/>
                <w:szCs w:val="21"/>
                <w:lang w:val="ru-RU" w:eastAsia="ru-RU"/>
              </w:rPr>
            </w:pPr>
            <w:r w:rsidRPr="00665B11">
              <w:rPr>
                <w:rFonts w:ascii="Sylfaen" w:hAnsi="Sylfaen" w:cs="Sylfaen"/>
                <w:color w:val="333333"/>
                <w:sz w:val="20"/>
                <w:szCs w:val="21"/>
                <w:lang w:val="ru-RU" w:eastAsia="ru-RU"/>
              </w:rPr>
              <w:t>Набор ключей Галовки с номерами 8-42</w:t>
            </w:r>
          </w:p>
        </w:tc>
        <w:tc>
          <w:tcPr>
            <w:tcW w:w="1263" w:type="dxa"/>
            <w:tcBorders>
              <w:top w:val="single" w:sz="4" w:space="0" w:color="auto"/>
              <w:left w:val="single" w:sz="4" w:space="0" w:color="auto"/>
              <w:bottom w:val="single" w:sz="4" w:space="0" w:color="auto"/>
              <w:right w:val="single" w:sz="4" w:space="0" w:color="auto"/>
            </w:tcBorders>
          </w:tcPr>
          <w:p w14:paraId="1E0D03B0" w14:textId="2ABD176E" w:rsidR="00665B11" w:rsidRPr="00F62C2C" w:rsidRDefault="00665B11" w:rsidP="00F62C2C">
            <w:pPr>
              <w:widowControl w:val="0"/>
              <w:spacing w:after="0" w:line="240" w:lineRule="auto"/>
              <w:jc w:val="center"/>
              <w:rPr>
                <w:rFonts w:ascii="Sylfaen" w:eastAsia="Times New Roman" w:hAnsi="Sylfaen" w:cs="Times New Roman"/>
                <w:sz w:val="20"/>
                <w:szCs w:val="20"/>
                <w:lang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74532F48" w14:textId="33389CDF" w:rsidR="00665B11" w:rsidRDefault="00665B11" w:rsidP="00F62C2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649CDC6" w14:textId="15BF58E9" w:rsidR="00665B11" w:rsidRPr="00EC7F88" w:rsidRDefault="00665B11" w:rsidP="00F62C2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4867FF11" w14:textId="1DE6DC8C" w:rsidR="00665B11" w:rsidRDefault="00665B11" w:rsidP="00F62C2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14000</w:t>
            </w:r>
          </w:p>
        </w:tc>
      </w:tr>
      <w:tr w:rsidR="00665B11" w:rsidRPr="00F62C2C" w14:paraId="645CB8D3" w14:textId="77777777" w:rsidTr="00C8267C">
        <w:trPr>
          <w:trHeight w:val="417"/>
          <w:jc w:val="center"/>
        </w:trPr>
        <w:tc>
          <w:tcPr>
            <w:tcW w:w="1025" w:type="dxa"/>
            <w:vAlign w:val="center"/>
          </w:tcPr>
          <w:p w14:paraId="35DBE8EA" w14:textId="542B5A3B" w:rsidR="00665B11" w:rsidRDefault="00665B11" w:rsidP="00F62C2C">
            <w:pPr>
              <w:widowControl w:val="0"/>
              <w:spacing w:after="0" w:line="240" w:lineRule="auto"/>
              <w:ind w:left="360"/>
              <w:jc w:val="center"/>
              <w:rPr>
                <w:rFonts w:ascii="Sylfaen" w:hAnsi="Sylfaen"/>
                <w:sz w:val="20"/>
                <w:szCs w:val="20"/>
              </w:rPr>
            </w:pPr>
            <w:r>
              <w:rPr>
                <w:rFonts w:ascii="Sylfaen" w:hAnsi="Sylfaen"/>
                <w:sz w:val="20"/>
                <w:szCs w:val="20"/>
              </w:rPr>
              <w:t>65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0833BFD" w14:textId="3E82F86C" w:rsidR="00665B11" w:rsidRDefault="00665B11" w:rsidP="00F62C2C">
            <w:pPr>
              <w:widowControl w:val="0"/>
              <w:spacing w:after="0" w:line="240" w:lineRule="auto"/>
              <w:jc w:val="center"/>
              <w:rPr>
                <w:rFonts w:ascii="GHEA Grapalat" w:hAnsi="GHEA Grapalat"/>
                <w:sz w:val="20"/>
              </w:rPr>
            </w:pPr>
            <w:r>
              <w:rPr>
                <w:rFonts w:ascii="GHEA Grapalat" w:hAnsi="GHEA Grapalat"/>
                <w:sz w:val="20"/>
              </w:rPr>
              <w:t>44511330</w:t>
            </w:r>
          </w:p>
        </w:tc>
        <w:tc>
          <w:tcPr>
            <w:tcW w:w="1821" w:type="dxa"/>
            <w:tcBorders>
              <w:top w:val="single" w:sz="4" w:space="0" w:color="auto"/>
              <w:left w:val="nil"/>
              <w:bottom w:val="single" w:sz="4" w:space="0" w:color="auto"/>
              <w:right w:val="single" w:sz="4" w:space="0" w:color="auto"/>
            </w:tcBorders>
            <w:shd w:val="clear" w:color="auto" w:fill="auto"/>
          </w:tcPr>
          <w:p w14:paraId="55A130BA" w14:textId="46426B09" w:rsidR="00665B11" w:rsidRPr="00665B11" w:rsidRDefault="00665B11" w:rsidP="00F62C2C">
            <w:pPr>
              <w:widowControl w:val="0"/>
              <w:tabs>
                <w:tab w:val="left" w:pos="1306"/>
              </w:tabs>
              <w:spacing w:after="0" w:line="240" w:lineRule="auto"/>
              <w:rPr>
                <w:rFonts w:ascii="Sylfaen" w:hAnsi="Sylfaen"/>
                <w:sz w:val="18"/>
                <w:szCs w:val="18"/>
                <w:lang w:val="ru-RU"/>
              </w:rPr>
            </w:pPr>
            <w:r w:rsidRPr="00665B11">
              <w:rPr>
                <w:rFonts w:ascii="Sylfaen" w:hAnsi="Sylfaen"/>
                <w:sz w:val="18"/>
                <w:szCs w:val="18"/>
                <w:lang w:val="ru-RU"/>
              </w:rPr>
              <w:t>отвертка</w:t>
            </w:r>
          </w:p>
        </w:tc>
        <w:tc>
          <w:tcPr>
            <w:tcW w:w="3049" w:type="dxa"/>
            <w:tcBorders>
              <w:top w:val="single" w:sz="4" w:space="0" w:color="auto"/>
              <w:bottom w:val="single" w:sz="4" w:space="0" w:color="auto"/>
            </w:tcBorders>
            <w:shd w:val="clear" w:color="auto" w:fill="auto"/>
            <w:vAlign w:val="center"/>
          </w:tcPr>
          <w:p w14:paraId="23D724EA" w14:textId="1A072EE5" w:rsidR="00665B11" w:rsidRPr="00665B11" w:rsidRDefault="00665B11" w:rsidP="00F62C2C">
            <w:pPr>
              <w:rPr>
                <w:rFonts w:ascii="Sylfaen" w:hAnsi="Sylfaen" w:cs="Sylfaen"/>
                <w:color w:val="333333"/>
                <w:sz w:val="20"/>
                <w:szCs w:val="21"/>
                <w:lang w:val="ru-RU" w:eastAsia="ru-RU"/>
              </w:rPr>
            </w:pPr>
            <w:r w:rsidRPr="00665B11">
              <w:rPr>
                <w:rFonts w:ascii="Sylfaen" w:hAnsi="Sylfaen" w:cs="Sylfaen"/>
                <w:color w:val="333333"/>
                <w:sz w:val="20"/>
                <w:szCs w:val="21"/>
                <w:lang w:val="ru-RU" w:eastAsia="ru-RU"/>
              </w:rPr>
              <w:t>Отвертка среднего размера. Универсальное и распространенное</w:t>
            </w:r>
          </w:p>
        </w:tc>
        <w:tc>
          <w:tcPr>
            <w:tcW w:w="1263" w:type="dxa"/>
            <w:tcBorders>
              <w:top w:val="single" w:sz="4" w:space="0" w:color="auto"/>
              <w:left w:val="single" w:sz="4" w:space="0" w:color="auto"/>
              <w:bottom w:val="single" w:sz="4" w:space="0" w:color="auto"/>
              <w:right w:val="single" w:sz="4" w:space="0" w:color="auto"/>
            </w:tcBorders>
          </w:tcPr>
          <w:p w14:paraId="0FAFFA94" w14:textId="2914C3B0" w:rsidR="00665B11" w:rsidRPr="00665B11" w:rsidRDefault="00665B11" w:rsidP="00F62C2C">
            <w:pPr>
              <w:widowControl w:val="0"/>
              <w:spacing w:after="0" w:line="240" w:lineRule="auto"/>
              <w:jc w:val="center"/>
              <w:rPr>
                <w:rFonts w:ascii="Sylfaen" w:eastAsia="Times New Roman" w:hAnsi="Sylfaen" w:cs="Times New Roman"/>
                <w:sz w:val="20"/>
                <w:szCs w:val="20"/>
                <w:lang w:val="ru-RU"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6D2CC3DF" w14:textId="1CA3F4E8" w:rsidR="00665B11" w:rsidRPr="00665B11" w:rsidRDefault="00665B11" w:rsidP="00F62C2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963467C" w14:textId="07AD1CE6" w:rsidR="00665B11" w:rsidRPr="00665B11" w:rsidRDefault="00665B11" w:rsidP="00F62C2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2093E248" w14:textId="58F72413" w:rsidR="00665B11" w:rsidRPr="00665B11" w:rsidRDefault="00665B11" w:rsidP="00F62C2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20000</w:t>
            </w:r>
          </w:p>
        </w:tc>
      </w:tr>
      <w:tr w:rsidR="00665B11" w:rsidRPr="00F62C2C" w14:paraId="0580511D" w14:textId="77777777" w:rsidTr="00C8267C">
        <w:trPr>
          <w:trHeight w:val="417"/>
          <w:jc w:val="center"/>
        </w:trPr>
        <w:tc>
          <w:tcPr>
            <w:tcW w:w="1025" w:type="dxa"/>
            <w:vAlign w:val="center"/>
          </w:tcPr>
          <w:p w14:paraId="2FAEEA5D" w14:textId="26B47005" w:rsidR="00665B11" w:rsidRDefault="00665B11" w:rsidP="00F62C2C">
            <w:pPr>
              <w:widowControl w:val="0"/>
              <w:spacing w:after="0" w:line="240" w:lineRule="auto"/>
              <w:ind w:left="360"/>
              <w:jc w:val="center"/>
              <w:rPr>
                <w:rFonts w:ascii="Sylfaen" w:hAnsi="Sylfaen"/>
                <w:sz w:val="20"/>
                <w:szCs w:val="20"/>
              </w:rPr>
            </w:pPr>
            <w:r>
              <w:rPr>
                <w:rFonts w:ascii="Sylfaen" w:hAnsi="Sylfaen"/>
                <w:sz w:val="20"/>
                <w:szCs w:val="20"/>
              </w:rPr>
              <w:t>66</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6461AFF9" w14:textId="6BF15866" w:rsidR="00665B11" w:rsidRDefault="00665B11" w:rsidP="00F62C2C">
            <w:pPr>
              <w:widowControl w:val="0"/>
              <w:spacing w:after="0" w:line="240" w:lineRule="auto"/>
              <w:jc w:val="center"/>
              <w:rPr>
                <w:rFonts w:ascii="GHEA Grapalat" w:hAnsi="GHEA Grapalat"/>
                <w:sz w:val="20"/>
              </w:rPr>
            </w:pPr>
            <w:r>
              <w:rPr>
                <w:rFonts w:ascii="GHEA Grapalat" w:hAnsi="GHEA Grapalat"/>
                <w:sz w:val="20"/>
              </w:rPr>
              <w:t>44511240</w:t>
            </w:r>
          </w:p>
        </w:tc>
        <w:tc>
          <w:tcPr>
            <w:tcW w:w="1821" w:type="dxa"/>
            <w:tcBorders>
              <w:top w:val="single" w:sz="4" w:space="0" w:color="auto"/>
              <w:left w:val="nil"/>
              <w:bottom w:val="single" w:sz="4" w:space="0" w:color="auto"/>
              <w:right w:val="single" w:sz="4" w:space="0" w:color="auto"/>
            </w:tcBorders>
            <w:shd w:val="clear" w:color="auto" w:fill="auto"/>
          </w:tcPr>
          <w:p w14:paraId="12A8DA85" w14:textId="578AF27A" w:rsidR="00665B11" w:rsidRPr="00665B11" w:rsidRDefault="00665B11" w:rsidP="00665B11">
            <w:pPr>
              <w:widowControl w:val="0"/>
              <w:tabs>
                <w:tab w:val="left" w:pos="1306"/>
              </w:tabs>
              <w:spacing w:after="0" w:line="240" w:lineRule="auto"/>
              <w:jc w:val="center"/>
              <w:rPr>
                <w:rFonts w:ascii="Sylfaen" w:hAnsi="Sylfaen"/>
                <w:sz w:val="18"/>
                <w:szCs w:val="18"/>
                <w:lang w:val="ru-RU"/>
              </w:rPr>
            </w:pPr>
            <w:r w:rsidRPr="00665B11">
              <w:rPr>
                <w:rFonts w:ascii="Sylfaen" w:hAnsi="Sylfaen"/>
                <w:sz w:val="18"/>
                <w:szCs w:val="18"/>
                <w:lang w:val="ru-RU"/>
              </w:rPr>
              <w:t>плоскогубцы</w:t>
            </w:r>
          </w:p>
        </w:tc>
        <w:tc>
          <w:tcPr>
            <w:tcW w:w="3049" w:type="dxa"/>
            <w:tcBorders>
              <w:top w:val="single" w:sz="4" w:space="0" w:color="auto"/>
              <w:bottom w:val="single" w:sz="4" w:space="0" w:color="auto"/>
            </w:tcBorders>
            <w:shd w:val="clear" w:color="auto" w:fill="auto"/>
            <w:vAlign w:val="center"/>
          </w:tcPr>
          <w:p w14:paraId="72D3EBD7" w14:textId="6C98C469" w:rsidR="00665B11" w:rsidRPr="00665B11" w:rsidRDefault="00665B11" w:rsidP="00F62C2C">
            <w:pPr>
              <w:rPr>
                <w:rFonts w:ascii="Sylfaen" w:hAnsi="Sylfaen" w:cs="Sylfaen"/>
                <w:color w:val="333333"/>
                <w:sz w:val="20"/>
                <w:szCs w:val="21"/>
                <w:lang w:val="ru-RU" w:eastAsia="ru-RU"/>
              </w:rPr>
            </w:pPr>
            <w:r w:rsidRPr="00665B11">
              <w:rPr>
                <w:rFonts w:ascii="Sylfaen" w:hAnsi="Sylfaen" w:cs="Sylfaen"/>
                <w:color w:val="333333"/>
                <w:sz w:val="20"/>
                <w:szCs w:val="21"/>
                <w:lang w:val="ru-RU" w:eastAsia="ru-RU"/>
              </w:rPr>
              <w:t>Клещи для обжима крыльевых соединителей длина-175мм сечение-0,2-10мм VT-23051</w:t>
            </w:r>
          </w:p>
        </w:tc>
        <w:tc>
          <w:tcPr>
            <w:tcW w:w="1263" w:type="dxa"/>
            <w:tcBorders>
              <w:top w:val="single" w:sz="4" w:space="0" w:color="auto"/>
              <w:left w:val="single" w:sz="4" w:space="0" w:color="auto"/>
              <w:bottom w:val="single" w:sz="4" w:space="0" w:color="auto"/>
              <w:right w:val="single" w:sz="4" w:space="0" w:color="auto"/>
            </w:tcBorders>
          </w:tcPr>
          <w:p w14:paraId="470B9AE7" w14:textId="6FA1962B" w:rsidR="00665B11" w:rsidRPr="00F62C2C" w:rsidRDefault="00665B11" w:rsidP="00F62C2C">
            <w:pPr>
              <w:widowControl w:val="0"/>
              <w:spacing w:after="0" w:line="240" w:lineRule="auto"/>
              <w:jc w:val="center"/>
              <w:rPr>
                <w:rFonts w:ascii="Sylfaen" w:eastAsia="Times New Roman" w:hAnsi="Sylfaen" w:cs="Times New Roman"/>
                <w:sz w:val="20"/>
                <w:szCs w:val="20"/>
                <w:lang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23427D3E" w14:textId="250AE7E2" w:rsidR="00665B11" w:rsidRDefault="00665B11" w:rsidP="00F62C2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8CB6786" w14:textId="3553220D" w:rsidR="00665B11" w:rsidRPr="00EC7F88" w:rsidRDefault="00665B11" w:rsidP="00F62C2C">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3E4F5BC4" w14:textId="2E6E911C" w:rsidR="00665B11" w:rsidRDefault="00665B11" w:rsidP="00F62C2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20000</w:t>
            </w:r>
          </w:p>
        </w:tc>
      </w:tr>
      <w:tr w:rsidR="00665B11" w:rsidRPr="00F62C2C" w14:paraId="3032340E" w14:textId="77777777" w:rsidTr="00C8267C">
        <w:trPr>
          <w:trHeight w:val="417"/>
          <w:jc w:val="center"/>
        </w:trPr>
        <w:tc>
          <w:tcPr>
            <w:tcW w:w="1025" w:type="dxa"/>
            <w:vAlign w:val="center"/>
          </w:tcPr>
          <w:p w14:paraId="0843BEC5" w14:textId="1103C3D2" w:rsidR="00665B11" w:rsidRDefault="00665B11" w:rsidP="00F62C2C">
            <w:pPr>
              <w:widowControl w:val="0"/>
              <w:spacing w:after="0" w:line="240" w:lineRule="auto"/>
              <w:ind w:left="360"/>
              <w:jc w:val="center"/>
              <w:rPr>
                <w:rFonts w:ascii="Sylfaen" w:hAnsi="Sylfaen"/>
                <w:sz w:val="20"/>
                <w:szCs w:val="20"/>
              </w:rPr>
            </w:pPr>
            <w:r>
              <w:rPr>
                <w:rFonts w:ascii="Sylfaen" w:hAnsi="Sylfaen"/>
                <w:sz w:val="20"/>
                <w:szCs w:val="20"/>
              </w:rPr>
              <w:t>67</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29FA3E25" w14:textId="2414DE0C" w:rsidR="00665B11" w:rsidRDefault="00665B11" w:rsidP="00F62C2C">
            <w:pPr>
              <w:widowControl w:val="0"/>
              <w:spacing w:after="0" w:line="240" w:lineRule="auto"/>
              <w:jc w:val="center"/>
              <w:rPr>
                <w:rFonts w:ascii="GHEA Grapalat" w:hAnsi="GHEA Grapalat"/>
                <w:sz w:val="20"/>
              </w:rPr>
            </w:pPr>
            <w:r>
              <w:rPr>
                <w:rFonts w:ascii="GHEA Grapalat" w:hAnsi="GHEA Grapalat"/>
                <w:sz w:val="20"/>
              </w:rPr>
              <w:t>44511240</w:t>
            </w:r>
          </w:p>
        </w:tc>
        <w:tc>
          <w:tcPr>
            <w:tcW w:w="1821" w:type="dxa"/>
            <w:tcBorders>
              <w:top w:val="single" w:sz="4" w:space="0" w:color="auto"/>
              <w:left w:val="nil"/>
              <w:bottom w:val="single" w:sz="4" w:space="0" w:color="auto"/>
              <w:right w:val="single" w:sz="4" w:space="0" w:color="auto"/>
            </w:tcBorders>
            <w:shd w:val="clear" w:color="auto" w:fill="auto"/>
          </w:tcPr>
          <w:p w14:paraId="002EDC39" w14:textId="13F95547" w:rsidR="00665B11" w:rsidRPr="00665B11" w:rsidRDefault="00665B11" w:rsidP="00665B11">
            <w:pPr>
              <w:widowControl w:val="0"/>
              <w:tabs>
                <w:tab w:val="left" w:pos="1306"/>
              </w:tabs>
              <w:spacing w:after="0" w:line="240" w:lineRule="auto"/>
              <w:jc w:val="center"/>
              <w:rPr>
                <w:rFonts w:ascii="Sylfaen" w:hAnsi="Sylfaen"/>
                <w:sz w:val="18"/>
                <w:szCs w:val="18"/>
                <w:lang w:val="ru-RU"/>
              </w:rPr>
            </w:pPr>
            <w:r w:rsidRPr="00665B11">
              <w:rPr>
                <w:rFonts w:ascii="Sylfaen" w:hAnsi="Sylfaen"/>
                <w:sz w:val="18"/>
                <w:szCs w:val="18"/>
                <w:lang w:val="ru-RU"/>
              </w:rPr>
              <w:t>щипцы (Кусачка)</w:t>
            </w:r>
          </w:p>
        </w:tc>
        <w:tc>
          <w:tcPr>
            <w:tcW w:w="3049" w:type="dxa"/>
            <w:tcBorders>
              <w:top w:val="single" w:sz="4" w:space="0" w:color="auto"/>
              <w:bottom w:val="single" w:sz="4" w:space="0" w:color="auto"/>
            </w:tcBorders>
            <w:shd w:val="clear" w:color="auto" w:fill="auto"/>
            <w:vAlign w:val="center"/>
          </w:tcPr>
          <w:p w14:paraId="20C334D3" w14:textId="52347F8B" w:rsidR="00665B11" w:rsidRPr="00665B11" w:rsidRDefault="00665B11" w:rsidP="00F62C2C">
            <w:pPr>
              <w:rPr>
                <w:rFonts w:ascii="Sylfaen" w:hAnsi="Sylfaen" w:cs="Sylfaen"/>
                <w:color w:val="333333"/>
                <w:sz w:val="20"/>
                <w:szCs w:val="21"/>
                <w:lang w:val="ru-RU" w:eastAsia="ru-RU"/>
              </w:rPr>
            </w:pPr>
            <w:r w:rsidRPr="00665B11">
              <w:rPr>
                <w:rFonts w:ascii="Sylfaen" w:hAnsi="Sylfaen" w:cs="Sylfaen"/>
                <w:color w:val="333333"/>
                <w:sz w:val="20"/>
                <w:szCs w:val="21"/>
                <w:lang w:val="ru-RU" w:eastAsia="ru-RU"/>
              </w:rPr>
              <w:t>Клещи для обжима однорычажных соединителей длина-175мм сечение-0,2-10мм VT-23051</w:t>
            </w:r>
          </w:p>
        </w:tc>
        <w:tc>
          <w:tcPr>
            <w:tcW w:w="1263" w:type="dxa"/>
            <w:tcBorders>
              <w:top w:val="single" w:sz="4" w:space="0" w:color="auto"/>
              <w:left w:val="single" w:sz="4" w:space="0" w:color="auto"/>
              <w:bottom w:val="single" w:sz="4" w:space="0" w:color="auto"/>
              <w:right w:val="single" w:sz="4" w:space="0" w:color="auto"/>
            </w:tcBorders>
          </w:tcPr>
          <w:p w14:paraId="7BCE4C61" w14:textId="6001723C" w:rsidR="00665B11" w:rsidRPr="00665B11" w:rsidRDefault="00665B11" w:rsidP="00F62C2C">
            <w:pPr>
              <w:widowControl w:val="0"/>
              <w:spacing w:after="0" w:line="240" w:lineRule="auto"/>
              <w:jc w:val="center"/>
              <w:rPr>
                <w:rFonts w:ascii="Sylfaen" w:eastAsia="Times New Roman" w:hAnsi="Sylfaen" w:cs="Times New Roman"/>
                <w:sz w:val="20"/>
                <w:szCs w:val="20"/>
                <w:lang w:val="ru-RU" w:eastAsia="ru-RU" w:bidi="ru-RU"/>
              </w:rPr>
            </w:pPr>
            <w:r w:rsidRPr="00F62C2C">
              <w:rPr>
                <w:rFonts w:ascii="Sylfaen" w:eastAsia="Times New Roman" w:hAnsi="Sylfaen" w:cs="Times New Roman"/>
                <w:sz w:val="20"/>
                <w:szCs w:val="20"/>
                <w:lang w:eastAsia="ru-RU" w:bidi="ru-RU"/>
              </w:rPr>
              <w:t>шт.</w:t>
            </w:r>
          </w:p>
        </w:tc>
        <w:tc>
          <w:tcPr>
            <w:tcW w:w="955" w:type="dxa"/>
            <w:tcBorders>
              <w:top w:val="single" w:sz="4" w:space="0" w:color="auto"/>
              <w:bottom w:val="single" w:sz="4" w:space="0" w:color="auto"/>
              <w:right w:val="single" w:sz="4" w:space="0" w:color="auto"/>
            </w:tcBorders>
            <w:shd w:val="clear" w:color="auto" w:fill="auto"/>
          </w:tcPr>
          <w:p w14:paraId="345529A3" w14:textId="32885CC3" w:rsidR="00665B11" w:rsidRPr="00665B11" w:rsidRDefault="00665B11" w:rsidP="00F62C2C">
            <w:pPr>
              <w:widowControl w:val="0"/>
              <w:spacing w:after="0" w:line="240" w:lineRule="auto"/>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22B2A8E" w14:textId="614B0559" w:rsidR="00665B11" w:rsidRPr="00665B11" w:rsidRDefault="00665B11" w:rsidP="00F62C2C">
            <w:pPr>
              <w:widowControl w:val="0"/>
              <w:spacing w:after="0" w:line="240" w:lineRule="auto"/>
              <w:jc w:val="center"/>
              <w:rPr>
                <w:rFonts w:ascii="Sylfaen" w:eastAsia="Times New Roman" w:hAnsi="Sylfaen" w:cs="Times New Roman"/>
                <w:sz w:val="18"/>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vAlign w:val="center"/>
          </w:tcPr>
          <w:p w14:paraId="0D0C6959" w14:textId="345B6D12" w:rsidR="00665B11" w:rsidRPr="00665B11" w:rsidRDefault="00665B11" w:rsidP="00F62C2C">
            <w:pPr>
              <w:widowControl w:val="0"/>
              <w:spacing w:after="0" w:line="240" w:lineRule="auto"/>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20000</w:t>
            </w:r>
          </w:p>
        </w:tc>
      </w:tr>
    </w:tbl>
    <w:p w14:paraId="41B719D2" w14:textId="3A95D8B2" w:rsidR="0023584B" w:rsidRPr="0023584B" w:rsidRDefault="0023584B" w:rsidP="0023584B">
      <w:pPr>
        <w:spacing w:after="0" w:line="240" w:lineRule="auto"/>
        <w:jc w:val="both"/>
        <w:rPr>
          <w:rFonts w:ascii="GHEA Grapalat" w:eastAsia="Times New Roman" w:hAnsi="GHEA Grapalat" w:cs="Times New Roman"/>
          <w:sz w:val="20"/>
          <w:szCs w:val="24"/>
          <w:lang w:val="hy-AM"/>
        </w:rPr>
      </w:pPr>
      <w:r w:rsidRPr="0023584B">
        <w:rPr>
          <w:rFonts w:ascii="GHEA Grapalat" w:eastAsia="Times New Roman" w:hAnsi="GHEA Grapalat" w:cs="Times New Roman"/>
          <w:sz w:val="20"/>
          <w:szCs w:val="24"/>
          <w:lang w:val="hy-AM"/>
        </w:rPr>
        <w:tab/>
      </w:r>
      <w:r w:rsidRPr="0023584B">
        <w:rPr>
          <w:rFonts w:ascii="GHEA Grapalat" w:eastAsia="Times New Roman" w:hAnsi="GHEA Grapalat" w:cs="Times New Roman"/>
          <w:sz w:val="20"/>
          <w:szCs w:val="24"/>
          <w:lang w:val="hy-AM"/>
        </w:rPr>
        <w:tab/>
      </w:r>
      <w:r w:rsidRPr="0023584B">
        <w:rPr>
          <w:rFonts w:ascii="GHEA Grapalat" w:eastAsia="Times New Roman" w:hAnsi="GHEA Grapalat" w:cs="Times New Roman"/>
          <w:sz w:val="20"/>
          <w:szCs w:val="24"/>
          <w:lang w:val="hy-AM"/>
        </w:rPr>
        <w:tab/>
      </w:r>
      <w:r w:rsidRPr="0023584B">
        <w:rPr>
          <w:rFonts w:ascii="GHEA Grapalat" w:eastAsia="Times New Roman" w:hAnsi="GHEA Grapalat" w:cs="Times New Roman"/>
          <w:sz w:val="20"/>
          <w:szCs w:val="24"/>
          <w:lang w:val="hy-AM"/>
        </w:rPr>
        <w:tab/>
      </w:r>
      <w:r w:rsidRPr="0023584B">
        <w:rPr>
          <w:rFonts w:ascii="GHEA Grapalat" w:eastAsia="Times New Roman" w:hAnsi="GHEA Grapalat" w:cs="Times New Roman"/>
          <w:sz w:val="20"/>
          <w:szCs w:val="24"/>
          <w:lang w:val="hy-AM"/>
        </w:rPr>
        <w:tab/>
      </w:r>
      <w:r w:rsidRPr="0023584B">
        <w:rPr>
          <w:rFonts w:ascii="GHEA Grapalat" w:eastAsia="Times New Roman" w:hAnsi="GHEA Grapalat" w:cs="Times New Roman"/>
          <w:sz w:val="20"/>
          <w:szCs w:val="24"/>
          <w:lang w:val="hy-AM"/>
        </w:rPr>
        <w:tab/>
      </w:r>
      <w:r w:rsidRPr="0023584B">
        <w:rPr>
          <w:rFonts w:ascii="GHEA Grapalat" w:eastAsia="Times New Roman" w:hAnsi="GHEA Grapalat" w:cs="Times New Roman"/>
          <w:sz w:val="20"/>
          <w:szCs w:val="24"/>
          <w:lang w:val="hy-AM"/>
        </w:rPr>
        <w:tab/>
      </w:r>
    </w:p>
    <w:p w14:paraId="286672AB" w14:textId="77777777" w:rsidR="0023584B" w:rsidRPr="0023584B" w:rsidRDefault="0023584B" w:rsidP="0023584B">
      <w:pPr>
        <w:spacing w:after="0" w:line="240" w:lineRule="auto"/>
        <w:jc w:val="both"/>
        <w:rPr>
          <w:rFonts w:ascii="GHEA Grapalat" w:eastAsia="Times New Roman" w:hAnsi="GHEA Grapalat" w:cs="Times New Roman"/>
          <w:sz w:val="20"/>
          <w:szCs w:val="24"/>
          <w:lang w:val="hy-AM"/>
        </w:rPr>
      </w:pPr>
    </w:p>
    <w:p w14:paraId="7D49DABE" w14:textId="77777777" w:rsidR="0023584B" w:rsidRPr="0023584B" w:rsidRDefault="0023584B" w:rsidP="0023584B">
      <w:pPr>
        <w:spacing w:after="0" w:line="240" w:lineRule="auto"/>
        <w:jc w:val="both"/>
        <w:rPr>
          <w:rFonts w:ascii="GHEA Grapalat" w:eastAsia="Times New Roman" w:hAnsi="GHEA Grapalat" w:cs="Times New Roman"/>
          <w:sz w:val="20"/>
          <w:szCs w:val="24"/>
          <w:lang w:val="hy-AM"/>
        </w:rPr>
      </w:pPr>
    </w:p>
    <w:p w14:paraId="0089BD2E" w14:textId="3FEFDC01" w:rsidR="0023584B" w:rsidRPr="00C157F8" w:rsidRDefault="0023584B" w:rsidP="00C157F8">
      <w:pPr>
        <w:spacing w:after="0" w:line="240" w:lineRule="auto"/>
        <w:jc w:val="both"/>
        <w:rPr>
          <w:rFonts w:ascii="GHEA Grapalat" w:eastAsia="Times New Roman" w:hAnsi="GHEA Grapalat" w:cs="Times New Roman"/>
          <w:sz w:val="20"/>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453488" w:rsidRPr="00453488" w14:paraId="518C6493" w14:textId="77777777" w:rsidTr="00153208">
        <w:trPr>
          <w:jc w:val="center"/>
        </w:trPr>
        <w:tc>
          <w:tcPr>
            <w:tcW w:w="4536" w:type="dxa"/>
          </w:tcPr>
          <w:p w14:paraId="7A54AB26" w14:textId="77777777" w:rsidR="00453488" w:rsidRPr="00453488" w:rsidRDefault="00453488" w:rsidP="00453488">
            <w:pPr>
              <w:widowControl w:val="0"/>
              <w:spacing w:after="0"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ПОКУПАТЕЛЬ</w:t>
            </w:r>
          </w:p>
          <w:p w14:paraId="1D36BD61"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w:t>
            </w:r>
          </w:p>
          <w:p w14:paraId="580BED5B" w14:textId="77777777" w:rsidR="00453488" w:rsidRPr="00453488" w:rsidRDefault="00453488"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5C9DA1F6"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c>
          <w:tcPr>
            <w:tcW w:w="760" w:type="dxa"/>
          </w:tcPr>
          <w:p w14:paraId="265B3568"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141CA4DC" w14:textId="77777777" w:rsidR="00453488" w:rsidRPr="00453488" w:rsidRDefault="00453488" w:rsidP="00453488">
            <w:pPr>
              <w:widowControl w:val="0"/>
              <w:spacing w:after="0"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ПРОДАВЕЦ</w:t>
            </w:r>
          </w:p>
          <w:p w14:paraId="29ED49BD"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______________________</w:t>
            </w:r>
          </w:p>
          <w:p w14:paraId="0F32ABE2" w14:textId="77777777" w:rsidR="00453488" w:rsidRPr="00453488" w:rsidRDefault="00453488"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25F8B6E0"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r>
    </w:tbl>
    <w:p w14:paraId="11FB33E5" w14:textId="77777777"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br w:type="page"/>
      </w:r>
      <w:r w:rsidRPr="00453488">
        <w:rPr>
          <w:rFonts w:ascii="GHEA Grapalat" w:eastAsia="Times New Roman" w:hAnsi="GHEA Grapalat" w:cs="Times New Roman"/>
          <w:i/>
          <w:sz w:val="24"/>
          <w:szCs w:val="24"/>
          <w:lang w:val="ru-RU" w:eastAsia="ru-RU" w:bidi="ru-RU"/>
        </w:rPr>
        <w:lastRenderedPageBreak/>
        <w:t>Приложение № 2</w:t>
      </w:r>
    </w:p>
    <w:p w14:paraId="6D029F85" w14:textId="2F2586C0"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t>к Договору под кодом</w:t>
      </w:r>
      <w:r w:rsidR="000D0FDF" w:rsidRPr="00947E7B">
        <w:rPr>
          <w:lang w:val="ru-RU"/>
        </w:rPr>
        <w:t xml:space="preserve"> </w:t>
      </w:r>
      <w:r w:rsidR="007451CA" w:rsidRPr="007451CA">
        <w:rPr>
          <w:lang w:val="ru-RU"/>
        </w:rPr>
        <w:t xml:space="preserve">  </w:t>
      </w:r>
      <w:r w:rsidR="007451CA">
        <w:rPr>
          <w:rFonts w:ascii="GHEA Grapalat" w:eastAsia="Times New Roman" w:hAnsi="GHEA Grapalat" w:cs="Times New Roman"/>
          <w:i/>
          <w:sz w:val="24"/>
          <w:szCs w:val="24"/>
          <w:lang w:eastAsia="ru-RU" w:bidi="ru-RU"/>
        </w:rPr>
        <w:t>ՎՀԿՍ</w:t>
      </w:r>
      <w:r w:rsidR="007451CA" w:rsidRPr="007451CA">
        <w:rPr>
          <w:rFonts w:ascii="GHEA Grapalat" w:eastAsia="Times New Roman" w:hAnsi="GHEA Grapalat" w:cs="Times New Roman"/>
          <w:i/>
          <w:sz w:val="24"/>
          <w:szCs w:val="24"/>
          <w:lang w:val="ru-RU" w:eastAsia="ru-RU" w:bidi="ru-RU"/>
        </w:rPr>
        <w:t>-</w:t>
      </w:r>
      <w:r w:rsidR="007451CA">
        <w:rPr>
          <w:rFonts w:ascii="GHEA Grapalat" w:eastAsia="Times New Roman" w:hAnsi="GHEA Grapalat" w:cs="Times New Roman"/>
          <w:i/>
          <w:sz w:val="24"/>
          <w:szCs w:val="24"/>
          <w:lang w:eastAsia="ru-RU" w:bidi="ru-RU"/>
        </w:rPr>
        <w:t>ԳՀԱՊՁԲ</w:t>
      </w:r>
      <w:r w:rsidR="00665B11">
        <w:rPr>
          <w:rFonts w:ascii="GHEA Grapalat" w:eastAsia="Times New Roman" w:hAnsi="GHEA Grapalat" w:cs="Times New Roman"/>
          <w:i/>
          <w:sz w:val="24"/>
          <w:szCs w:val="24"/>
          <w:lang w:val="ru-RU" w:eastAsia="ru-RU" w:bidi="ru-RU"/>
        </w:rPr>
        <w:t>-24</w:t>
      </w:r>
      <w:r w:rsidR="007451CA" w:rsidRPr="007451CA">
        <w:rPr>
          <w:rFonts w:ascii="GHEA Grapalat" w:eastAsia="Times New Roman" w:hAnsi="GHEA Grapalat" w:cs="Times New Roman"/>
          <w:i/>
          <w:sz w:val="24"/>
          <w:szCs w:val="24"/>
          <w:lang w:val="ru-RU" w:eastAsia="ru-RU" w:bidi="ru-RU"/>
        </w:rPr>
        <w:t>/0</w:t>
      </w:r>
      <w:r w:rsidR="00665B11">
        <w:rPr>
          <w:rFonts w:ascii="GHEA Grapalat" w:eastAsia="Times New Roman" w:hAnsi="GHEA Grapalat" w:cs="Times New Roman"/>
          <w:i/>
          <w:sz w:val="24"/>
          <w:szCs w:val="24"/>
          <w:lang w:val="ru-RU" w:eastAsia="ru-RU" w:bidi="ru-RU"/>
        </w:rPr>
        <w:t>3</w:t>
      </w:r>
      <w:r w:rsidR="007451CA">
        <w:rPr>
          <w:rFonts w:ascii="GHEA Grapalat" w:eastAsia="Times New Roman" w:hAnsi="GHEA Grapalat" w:cs="Times New Roman"/>
          <w:i/>
          <w:sz w:val="24"/>
          <w:szCs w:val="24"/>
          <w:lang w:val="ru-RU" w:eastAsia="ru-RU" w:bidi="ru-RU"/>
        </w:rPr>
        <w:t xml:space="preserve"> </w:t>
      </w:r>
      <w:r w:rsidR="007451CA" w:rsidRPr="00453488">
        <w:rPr>
          <w:rFonts w:ascii="GHEA Grapalat" w:eastAsia="Times New Roman" w:hAnsi="GHEA Grapalat" w:cs="Times New Roman"/>
          <w:i/>
          <w:sz w:val="24"/>
          <w:szCs w:val="24"/>
          <w:lang w:val="ru-RU" w:eastAsia="ru-RU" w:bidi="ru-RU"/>
        </w:rPr>
        <w:t xml:space="preserve"> </w:t>
      </w:r>
      <w:r w:rsidRPr="00453488">
        <w:rPr>
          <w:rFonts w:ascii="GHEA Grapalat" w:eastAsia="Times New Roman" w:hAnsi="GHEA Grapalat" w:cs="Times New Roman"/>
          <w:i/>
          <w:sz w:val="24"/>
          <w:szCs w:val="24"/>
          <w:lang w:val="ru-RU" w:eastAsia="ru-RU" w:bidi="ru-RU"/>
        </w:rPr>
        <w:br/>
        <w:t>заключенному "</w:t>
      </w:r>
      <w:r w:rsidRPr="00453488">
        <w:rPr>
          <w:rFonts w:ascii="GHEA Grapalat" w:eastAsia="Times New Roman" w:hAnsi="GHEA Grapalat" w:cs="Times New Roman"/>
          <w:i/>
          <w:sz w:val="24"/>
          <w:szCs w:val="24"/>
          <w:lang w:val="ru-RU" w:eastAsia="ru-RU" w:bidi="ru-RU"/>
        </w:rPr>
        <w:tab/>
        <w:t>"</w:t>
      </w:r>
      <w:r w:rsidRPr="00453488">
        <w:rPr>
          <w:rFonts w:ascii="GHEA Grapalat" w:eastAsia="Times New Roman" w:hAnsi="GHEA Grapalat" w:cs="Times New Roman"/>
          <w:i/>
          <w:sz w:val="24"/>
          <w:szCs w:val="24"/>
          <w:lang w:val="ru-RU" w:eastAsia="ru-RU" w:bidi="ru-RU"/>
        </w:rPr>
        <w:tab/>
        <w:t>20</w:t>
      </w:r>
      <w:r w:rsidRPr="00453488">
        <w:rPr>
          <w:rFonts w:ascii="GHEA Grapalat" w:eastAsia="Times New Roman" w:hAnsi="GHEA Grapalat" w:cs="Times New Roman"/>
          <w:i/>
          <w:sz w:val="24"/>
          <w:szCs w:val="24"/>
          <w:lang w:val="ru-RU" w:eastAsia="ru-RU" w:bidi="ru-RU"/>
        </w:rPr>
        <w:tab/>
        <w:t>г.</w:t>
      </w:r>
    </w:p>
    <w:p w14:paraId="18AEAE86"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ГРАФИК ОПЛАТЫ</w:t>
      </w:r>
      <w:r w:rsidRPr="00453488">
        <w:rPr>
          <w:rFonts w:ascii="GHEA Grapalat" w:eastAsia="Times New Roman" w:hAnsi="GHEA Grapalat" w:cs="Times New Roman"/>
          <w:sz w:val="24"/>
          <w:szCs w:val="24"/>
          <w:vertAlign w:val="superscript"/>
          <w:lang w:val="ru-RU" w:eastAsia="ru-RU" w:bidi="ru-RU"/>
        </w:rPr>
        <w:footnoteReference w:customMarkFollows="1" w:id="23"/>
        <w:t>*</w:t>
      </w:r>
    </w:p>
    <w:p w14:paraId="006A123E"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Драмов РА</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68"/>
        <w:gridCol w:w="1349"/>
        <w:gridCol w:w="284"/>
        <w:gridCol w:w="567"/>
        <w:gridCol w:w="426"/>
        <w:gridCol w:w="567"/>
        <w:gridCol w:w="425"/>
        <w:gridCol w:w="383"/>
        <w:gridCol w:w="184"/>
        <w:gridCol w:w="383"/>
        <w:gridCol w:w="326"/>
        <w:gridCol w:w="382"/>
        <w:gridCol w:w="185"/>
        <w:gridCol w:w="430"/>
        <w:gridCol w:w="137"/>
        <w:gridCol w:w="572"/>
        <w:gridCol w:w="708"/>
        <w:gridCol w:w="709"/>
        <w:gridCol w:w="709"/>
        <w:gridCol w:w="13"/>
      </w:tblGrid>
      <w:tr w:rsidR="00453488" w:rsidRPr="00453488" w14:paraId="433F7CFB" w14:textId="77777777" w:rsidTr="00C361DE">
        <w:trPr>
          <w:trHeight w:val="290"/>
          <w:jc w:val="center"/>
        </w:trPr>
        <w:tc>
          <w:tcPr>
            <w:tcW w:w="11070" w:type="dxa"/>
            <w:gridSpan w:val="21"/>
          </w:tcPr>
          <w:p w14:paraId="004A738C" w14:textId="77777777" w:rsidR="00453488" w:rsidRPr="00453488" w:rsidRDefault="00453488" w:rsidP="007D4290">
            <w:pPr>
              <w:widowControl w:val="0"/>
              <w:spacing w:after="0" w:line="240" w:lineRule="auto"/>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Товар</w:t>
            </w:r>
          </w:p>
        </w:tc>
      </w:tr>
      <w:tr w:rsidR="000A6219" w:rsidRPr="008B14E3" w14:paraId="48ED3E8F" w14:textId="77777777" w:rsidTr="00C361DE">
        <w:trPr>
          <w:trHeight w:val="721"/>
          <w:jc w:val="center"/>
        </w:trPr>
        <w:tc>
          <w:tcPr>
            <w:tcW w:w="1163" w:type="dxa"/>
            <w:vMerge w:val="restart"/>
            <w:vAlign w:val="center"/>
          </w:tcPr>
          <w:p w14:paraId="75AA7438"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номер предусмотренного приглашением лота</w:t>
            </w:r>
          </w:p>
        </w:tc>
        <w:tc>
          <w:tcPr>
            <w:tcW w:w="1168" w:type="dxa"/>
            <w:vMerge w:val="restart"/>
            <w:vAlign w:val="center"/>
          </w:tcPr>
          <w:p w14:paraId="27398447"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349" w:type="dxa"/>
            <w:vMerge w:val="restart"/>
            <w:vAlign w:val="center"/>
          </w:tcPr>
          <w:p w14:paraId="64945C0D"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наименование</w:t>
            </w:r>
          </w:p>
        </w:tc>
        <w:tc>
          <w:tcPr>
            <w:tcW w:w="7390" w:type="dxa"/>
            <w:gridSpan w:val="18"/>
            <w:vAlign w:val="center"/>
          </w:tcPr>
          <w:p w14:paraId="2A9C4AC5" w14:textId="416CD310" w:rsidR="0054505D" w:rsidRPr="00453488" w:rsidRDefault="0054505D" w:rsidP="00453488">
            <w:pPr>
              <w:widowControl w:val="0"/>
              <w:spacing w:after="0" w:line="240" w:lineRule="auto"/>
              <w:jc w:val="both"/>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Оплату товара предусматривается произвести в 20</w:t>
            </w:r>
            <w:r w:rsidR="00626A4E" w:rsidRPr="00626A4E">
              <w:rPr>
                <w:rFonts w:ascii="GHEA Grapalat" w:eastAsia="Times New Roman" w:hAnsi="GHEA Grapalat" w:cs="Times New Roman"/>
                <w:sz w:val="16"/>
                <w:szCs w:val="16"/>
                <w:lang w:val="ru-RU" w:eastAsia="ru-RU" w:bidi="ru-RU"/>
              </w:rPr>
              <w:t>23</w:t>
            </w:r>
            <w:r w:rsidRPr="00453488">
              <w:rPr>
                <w:rFonts w:ascii="GHEA Grapalat" w:eastAsia="Times New Roman" w:hAnsi="GHEA Grapalat" w:cs="Times New Roman"/>
                <w:sz w:val="16"/>
                <w:szCs w:val="16"/>
                <w:lang w:val="ru-RU" w:eastAsia="ru-RU" w:bidi="ru-RU"/>
              </w:rPr>
              <w:t xml:space="preserve"> г., по месяцам, в том числе</w:t>
            </w:r>
            <w:r w:rsidRPr="00453488">
              <w:rPr>
                <w:rFonts w:ascii="GHEA Grapalat" w:eastAsia="Times New Roman" w:hAnsi="GHEA Grapalat" w:cs="Times New Roman"/>
                <w:sz w:val="16"/>
                <w:szCs w:val="16"/>
                <w:vertAlign w:val="superscript"/>
                <w:lang w:val="ru-RU" w:eastAsia="ru-RU" w:bidi="ru-RU"/>
              </w:rPr>
              <w:footnoteReference w:customMarkFollows="1" w:id="24"/>
              <w:t>**</w:t>
            </w:r>
          </w:p>
        </w:tc>
      </w:tr>
      <w:tr w:rsidR="007D4290" w:rsidRPr="00626A4E" w14:paraId="000F98F2" w14:textId="77777777" w:rsidTr="009E3E77">
        <w:trPr>
          <w:gridAfter w:val="1"/>
          <w:wAfter w:w="13" w:type="dxa"/>
          <w:cantSplit/>
          <w:trHeight w:val="1151"/>
          <w:jc w:val="center"/>
        </w:trPr>
        <w:tc>
          <w:tcPr>
            <w:tcW w:w="1163" w:type="dxa"/>
            <w:vMerge/>
          </w:tcPr>
          <w:p w14:paraId="5085C95E"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p>
        </w:tc>
        <w:tc>
          <w:tcPr>
            <w:tcW w:w="1168" w:type="dxa"/>
            <w:vMerge/>
          </w:tcPr>
          <w:p w14:paraId="378AF7B0"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p>
        </w:tc>
        <w:tc>
          <w:tcPr>
            <w:tcW w:w="1349" w:type="dxa"/>
            <w:vMerge/>
          </w:tcPr>
          <w:p w14:paraId="694CDAED"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p>
        </w:tc>
        <w:tc>
          <w:tcPr>
            <w:tcW w:w="284" w:type="dxa"/>
            <w:textDirection w:val="btLr"/>
            <w:vAlign w:val="center"/>
          </w:tcPr>
          <w:p w14:paraId="44779495"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январь</w:t>
            </w:r>
          </w:p>
        </w:tc>
        <w:tc>
          <w:tcPr>
            <w:tcW w:w="567" w:type="dxa"/>
            <w:textDirection w:val="btLr"/>
            <w:vAlign w:val="center"/>
          </w:tcPr>
          <w:p w14:paraId="3A8BF3D7" w14:textId="77777777" w:rsidR="0054505D" w:rsidRPr="00453488" w:rsidRDefault="0054505D" w:rsidP="0054505D">
            <w:pPr>
              <w:widowControl w:val="0"/>
              <w:spacing w:after="0" w:line="240" w:lineRule="auto"/>
              <w:ind w:left="113" w:right="-7"/>
              <w:jc w:val="center"/>
              <w:rPr>
                <w:rFonts w:ascii="GHEA Grapalat" w:eastAsia="Times New Roman" w:hAnsi="GHEA Grapalat" w:cs="Sylfaen"/>
                <w:sz w:val="16"/>
                <w:szCs w:val="16"/>
                <w:lang w:val="ru-RU" w:eastAsia="ru-RU" w:bidi="ru-RU"/>
              </w:rPr>
            </w:pPr>
            <w:r w:rsidRPr="00453488">
              <w:rPr>
                <w:rFonts w:ascii="GHEA Grapalat" w:eastAsia="Times New Roman" w:hAnsi="GHEA Grapalat" w:cs="Times New Roman"/>
                <w:sz w:val="16"/>
                <w:szCs w:val="16"/>
                <w:lang w:val="ru-RU" w:eastAsia="ru-RU" w:bidi="ru-RU"/>
              </w:rPr>
              <w:t>февраль</w:t>
            </w:r>
          </w:p>
        </w:tc>
        <w:tc>
          <w:tcPr>
            <w:tcW w:w="426" w:type="dxa"/>
            <w:textDirection w:val="btLr"/>
            <w:vAlign w:val="center"/>
          </w:tcPr>
          <w:p w14:paraId="26166589"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март</w:t>
            </w:r>
          </w:p>
        </w:tc>
        <w:tc>
          <w:tcPr>
            <w:tcW w:w="567" w:type="dxa"/>
            <w:textDirection w:val="btLr"/>
            <w:vAlign w:val="center"/>
          </w:tcPr>
          <w:p w14:paraId="4441F7DC" w14:textId="77777777" w:rsidR="0054505D" w:rsidRPr="00453488" w:rsidRDefault="0054505D" w:rsidP="0054505D">
            <w:pPr>
              <w:widowControl w:val="0"/>
              <w:spacing w:after="0" w:line="240" w:lineRule="auto"/>
              <w:ind w:left="113" w:right="-7"/>
              <w:jc w:val="center"/>
              <w:rPr>
                <w:rFonts w:ascii="GHEA Grapalat" w:eastAsia="Times New Roman" w:hAnsi="GHEA Grapalat" w:cs="Sylfaen"/>
                <w:sz w:val="16"/>
                <w:szCs w:val="16"/>
                <w:lang w:val="ru-RU" w:eastAsia="ru-RU" w:bidi="ru-RU"/>
              </w:rPr>
            </w:pPr>
            <w:r w:rsidRPr="00453488">
              <w:rPr>
                <w:rFonts w:ascii="GHEA Grapalat" w:eastAsia="Times New Roman" w:hAnsi="GHEA Grapalat" w:cs="Times New Roman"/>
                <w:sz w:val="16"/>
                <w:szCs w:val="16"/>
                <w:lang w:val="ru-RU" w:eastAsia="ru-RU" w:bidi="ru-RU"/>
              </w:rPr>
              <w:t>апрель</w:t>
            </w:r>
          </w:p>
        </w:tc>
        <w:tc>
          <w:tcPr>
            <w:tcW w:w="425" w:type="dxa"/>
            <w:textDirection w:val="btLr"/>
            <w:vAlign w:val="center"/>
          </w:tcPr>
          <w:p w14:paraId="31CE8A84"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май</w:t>
            </w:r>
          </w:p>
        </w:tc>
        <w:tc>
          <w:tcPr>
            <w:tcW w:w="383" w:type="dxa"/>
            <w:textDirection w:val="btLr"/>
            <w:vAlign w:val="center"/>
          </w:tcPr>
          <w:p w14:paraId="5BA4AA64"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июнь</w:t>
            </w:r>
          </w:p>
        </w:tc>
        <w:tc>
          <w:tcPr>
            <w:tcW w:w="567" w:type="dxa"/>
            <w:gridSpan w:val="2"/>
            <w:textDirection w:val="btLr"/>
            <w:vAlign w:val="center"/>
          </w:tcPr>
          <w:p w14:paraId="5729A042"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июль</w:t>
            </w:r>
          </w:p>
        </w:tc>
        <w:tc>
          <w:tcPr>
            <w:tcW w:w="708" w:type="dxa"/>
            <w:gridSpan w:val="2"/>
            <w:textDirection w:val="btLr"/>
            <w:vAlign w:val="center"/>
          </w:tcPr>
          <w:p w14:paraId="72F5ED53"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август</w:t>
            </w:r>
          </w:p>
        </w:tc>
        <w:tc>
          <w:tcPr>
            <w:tcW w:w="615" w:type="dxa"/>
            <w:gridSpan w:val="2"/>
            <w:textDirection w:val="btLr"/>
            <w:vAlign w:val="center"/>
          </w:tcPr>
          <w:p w14:paraId="5F9E71D3"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сентябрь</w:t>
            </w:r>
          </w:p>
        </w:tc>
        <w:tc>
          <w:tcPr>
            <w:tcW w:w="709" w:type="dxa"/>
            <w:gridSpan w:val="2"/>
            <w:textDirection w:val="btLr"/>
            <w:vAlign w:val="center"/>
          </w:tcPr>
          <w:p w14:paraId="5C81A26A"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октябрь</w:t>
            </w:r>
          </w:p>
        </w:tc>
        <w:tc>
          <w:tcPr>
            <w:tcW w:w="708" w:type="dxa"/>
            <w:textDirection w:val="btLr"/>
            <w:vAlign w:val="center"/>
          </w:tcPr>
          <w:p w14:paraId="74409286"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ноябрь</w:t>
            </w:r>
          </w:p>
        </w:tc>
        <w:tc>
          <w:tcPr>
            <w:tcW w:w="709" w:type="dxa"/>
            <w:textDirection w:val="btLr"/>
            <w:vAlign w:val="center"/>
          </w:tcPr>
          <w:p w14:paraId="6C420C99"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декабрь</w:t>
            </w:r>
          </w:p>
        </w:tc>
        <w:tc>
          <w:tcPr>
            <w:tcW w:w="709" w:type="dxa"/>
            <w:textDirection w:val="btLr"/>
            <w:vAlign w:val="center"/>
          </w:tcPr>
          <w:p w14:paraId="3CEA3568" w14:textId="77777777" w:rsidR="0054505D" w:rsidRPr="00626A4E" w:rsidRDefault="0054505D" w:rsidP="0054505D">
            <w:pPr>
              <w:widowControl w:val="0"/>
              <w:spacing w:after="0" w:line="240" w:lineRule="auto"/>
              <w:ind w:left="113" w:right="-1"/>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Всего</w:t>
            </w:r>
          </w:p>
        </w:tc>
      </w:tr>
      <w:tr w:rsidR="009E3E77" w:rsidRPr="008B14E3" w14:paraId="6BC31906" w14:textId="77777777" w:rsidTr="009E3E77">
        <w:trPr>
          <w:gridAfter w:val="1"/>
          <w:wAfter w:w="13" w:type="dxa"/>
          <w:trHeight w:val="452"/>
          <w:jc w:val="center"/>
        </w:trPr>
        <w:tc>
          <w:tcPr>
            <w:tcW w:w="1163" w:type="dxa"/>
            <w:vAlign w:val="center"/>
          </w:tcPr>
          <w:p w14:paraId="6CAA4990" w14:textId="6A041E13" w:rsidR="009E3E77" w:rsidRPr="00145E62" w:rsidRDefault="009E3E77" w:rsidP="009E3E77">
            <w:pPr>
              <w:pStyle w:val="aff3"/>
              <w:widowControl w:val="0"/>
              <w:numPr>
                <w:ilvl w:val="0"/>
                <w:numId w:val="37"/>
              </w:numPr>
              <w:ind w:left="608" w:right="-1" w:hanging="475"/>
              <w:jc w:val="center"/>
              <w:rPr>
                <w:rFonts w:ascii="GHEA Grapalat" w:hAnsi="GHEA Grapalat"/>
                <w:sz w:val="16"/>
                <w:szCs w:val="16"/>
              </w:rPr>
            </w:pPr>
            <w:r w:rsidRPr="004A1154">
              <w:rPr>
                <w:rFonts w:ascii="Sylfaen" w:hAnsi="Sylfaen"/>
                <w:sz w:val="20"/>
                <w:szCs w:val="20"/>
              </w:rPr>
              <w:t>1</w:t>
            </w:r>
          </w:p>
        </w:tc>
        <w:tc>
          <w:tcPr>
            <w:tcW w:w="1168" w:type="dxa"/>
            <w:tcBorders>
              <w:bottom w:val="single" w:sz="4" w:space="0" w:color="auto"/>
              <w:right w:val="single" w:sz="4" w:space="0" w:color="auto"/>
            </w:tcBorders>
          </w:tcPr>
          <w:p w14:paraId="6FD269DD" w14:textId="77777777" w:rsidR="009E3E77" w:rsidRPr="004A1154" w:rsidRDefault="009E3E77" w:rsidP="009E3E77">
            <w:pPr>
              <w:widowControl w:val="0"/>
              <w:spacing w:after="0" w:line="240" w:lineRule="auto"/>
              <w:jc w:val="center"/>
              <w:rPr>
                <w:rFonts w:ascii="Sylfaen" w:hAnsi="Sylfaen" w:cs="Arial"/>
                <w:sz w:val="20"/>
                <w:szCs w:val="20"/>
              </w:rPr>
            </w:pPr>
          </w:p>
          <w:p w14:paraId="5BD51C70" w14:textId="76342B0F" w:rsidR="009E3E77" w:rsidRPr="00453488"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31588100</w:t>
            </w:r>
          </w:p>
        </w:tc>
        <w:tc>
          <w:tcPr>
            <w:tcW w:w="1349" w:type="dxa"/>
            <w:tcBorders>
              <w:top w:val="single" w:sz="4" w:space="0" w:color="auto"/>
              <w:left w:val="nil"/>
              <w:bottom w:val="single" w:sz="4" w:space="0" w:color="auto"/>
              <w:right w:val="single" w:sz="4" w:space="0" w:color="auto"/>
            </w:tcBorders>
            <w:shd w:val="clear" w:color="auto" w:fill="auto"/>
            <w:vAlign w:val="center"/>
          </w:tcPr>
          <w:p w14:paraId="19B0C9BC" w14:textId="184BDA9C"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AD52A1">
              <w:rPr>
                <w:rFonts w:ascii="Sylfaen" w:hAnsi="Sylfaen" w:cs="Calibri"/>
                <w:color w:val="000000"/>
                <w:sz w:val="18"/>
                <w:szCs w:val="18"/>
                <w:lang w:val="ru-RU"/>
              </w:rPr>
              <w:t>Розетка для наружной стены, 2-полюсная</w:t>
            </w:r>
          </w:p>
        </w:tc>
        <w:tc>
          <w:tcPr>
            <w:tcW w:w="284" w:type="dxa"/>
          </w:tcPr>
          <w:p w14:paraId="2E37EAFE" w14:textId="09BD158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23EE6DE" w14:textId="7FE3C00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322BAF43" w14:textId="5F4A064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50EF644C" w14:textId="35DF03C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0AE791FA" w14:textId="47A15937" w:rsidR="009E3E77" w:rsidRPr="00665B11"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70D7D98B" w14:textId="13E85DFD" w:rsidR="009E3E77" w:rsidRPr="00665B11"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23C18C67" w14:textId="546A5F91" w:rsidR="009E3E77" w:rsidRPr="00665B11"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53341C44" w14:textId="0FE12169" w:rsidR="009E3E77" w:rsidRPr="00665B11"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112D362C" w14:textId="4ACB638E" w:rsidR="009E3E77" w:rsidRPr="00665B11"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0E83E4D1" w14:textId="77B71114" w:rsidR="009E3E77" w:rsidRPr="00665B11"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74EDED8E" w14:textId="45172BF2" w:rsidR="009E3E77" w:rsidRPr="00665B11"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66BF534D" w14:textId="24FDAA2C" w:rsidR="009E3E77" w:rsidRPr="00665B11"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4EB8E68" w14:textId="327629DC" w:rsidR="009E3E77" w:rsidRPr="00665B11"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8B14E3" w14:paraId="178C79A0" w14:textId="77777777" w:rsidTr="009E3E77">
        <w:trPr>
          <w:gridAfter w:val="1"/>
          <w:wAfter w:w="13" w:type="dxa"/>
          <w:trHeight w:val="452"/>
          <w:jc w:val="center"/>
        </w:trPr>
        <w:tc>
          <w:tcPr>
            <w:tcW w:w="1163" w:type="dxa"/>
            <w:vAlign w:val="center"/>
          </w:tcPr>
          <w:p w14:paraId="7E00F52A" w14:textId="310E5CB4"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2</w:t>
            </w:r>
          </w:p>
        </w:tc>
        <w:tc>
          <w:tcPr>
            <w:tcW w:w="1168" w:type="dxa"/>
            <w:tcBorders>
              <w:top w:val="single" w:sz="4" w:space="0" w:color="auto"/>
              <w:bottom w:val="single" w:sz="4" w:space="0" w:color="auto"/>
              <w:right w:val="single" w:sz="4" w:space="0" w:color="auto"/>
            </w:tcBorders>
          </w:tcPr>
          <w:p w14:paraId="20F82FCD" w14:textId="77777777" w:rsidR="009E3E77" w:rsidRPr="004A1154" w:rsidRDefault="009E3E77" w:rsidP="009E3E77">
            <w:pPr>
              <w:widowControl w:val="0"/>
              <w:spacing w:after="0" w:line="240" w:lineRule="auto"/>
              <w:jc w:val="center"/>
              <w:rPr>
                <w:rFonts w:ascii="Sylfaen" w:hAnsi="Sylfaen" w:cs="Arial"/>
                <w:sz w:val="20"/>
                <w:szCs w:val="20"/>
              </w:rPr>
            </w:pPr>
          </w:p>
          <w:p w14:paraId="05CA38FC" w14:textId="6C4E975F" w:rsidR="009E3E77" w:rsidRPr="00453488"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31588100</w:t>
            </w:r>
          </w:p>
        </w:tc>
        <w:tc>
          <w:tcPr>
            <w:tcW w:w="1349" w:type="dxa"/>
            <w:tcBorders>
              <w:top w:val="nil"/>
              <w:left w:val="single" w:sz="4" w:space="0" w:color="auto"/>
              <w:bottom w:val="single" w:sz="4" w:space="0" w:color="auto"/>
              <w:right w:val="single" w:sz="4" w:space="0" w:color="auto"/>
            </w:tcBorders>
            <w:shd w:val="clear" w:color="auto" w:fill="auto"/>
          </w:tcPr>
          <w:p w14:paraId="39F8BE3D" w14:textId="37277906"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hAnsi="Sylfaen" w:cs="Calibri"/>
                <w:color w:val="000000"/>
                <w:sz w:val="18"/>
                <w:szCs w:val="18"/>
                <w:lang w:val="ru-RU"/>
              </w:rPr>
              <w:t>Розетка для наружной настенной установки, однополюсная</w:t>
            </w:r>
          </w:p>
        </w:tc>
        <w:tc>
          <w:tcPr>
            <w:tcW w:w="284" w:type="dxa"/>
          </w:tcPr>
          <w:p w14:paraId="16A707D3" w14:textId="2DCB0BD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20E3DF14" w14:textId="7A30A88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60F1C94C" w14:textId="37BE011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6C449F1" w14:textId="0F3C6BC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23557A85" w14:textId="1BFE9EE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2149FD3C" w14:textId="122220C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2E84B420" w14:textId="4250B34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33FEF47C" w14:textId="2CFBB3F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56F6101D" w14:textId="4F33010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38D504EC" w14:textId="72BAAF7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5F2AAA26" w14:textId="7EEA978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02CE5A89" w14:textId="08C54AA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173EE5F" w14:textId="13CDAC55"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8B14E3" w14:paraId="3C398E4B" w14:textId="77777777" w:rsidTr="009E3E77">
        <w:trPr>
          <w:gridAfter w:val="1"/>
          <w:wAfter w:w="13" w:type="dxa"/>
          <w:trHeight w:val="452"/>
          <w:jc w:val="center"/>
        </w:trPr>
        <w:tc>
          <w:tcPr>
            <w:tcW w:w="1163" w:type="dxa"/>
            <w:vAlign w:val="center"/>
          </w:tcPr>
          <w:p w14:paraId="78B90226" w14:textId="005AB074"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46DA7" w14:textId="75A52378"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sidRPr="004A1154">
              <w:rPr>
                <w:rFonts w:ascii="Sylfaen" w:hAnsi="Sylfaen" w:cs="Arial"/>
                <w:sz w:val="20"/>
                <w:szCs w:val="20"/>
              </w:rPr>
              <w:t xml:space="preserve"> </w:t>
            </w:r>
            <w:r>
              <w:rPr>
                <w:rFonts w:ascii="GHEA Grapalat" w:hAnsi="GHEA Grapalat"/>
                <w:sz w:val="20"/>
              </w:rPr>
              <w:t>31588100</w:t>
            </w:r>
          </w:p>
        </w:tc>
        <w:tc>
          <w:tcPr>
            <w:tcW w:w="1349" w:type="dxa"/>
            <w:tcBorders>
              <w:top w:val="single" w:sz="4" w:space="0" w:color="auto"/>
              <w:left w:val="nil"/>
              <w:bottom w:val="single" w:sz="4" w:space="0" w:color="auto"/>
              <w:right w:val="single" w:sz="4" w:space="0" w:color="auto"/>
            </w:tcBorders>
            <w:shd w:val="clear" w:color="auto" w:fill="auto"/>
          </w:tcPr>
          <w:p w14:paraId="153F97A2" w14:textId="722BB083"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hAnsi="Sylfaen" w:cs="Calibri"/>
                <w:color w:val="000000"/>
                <w:sz w:val="18"/>
                <w:szCs w:val="18"/>
                <w:lang w:val="ru-RU"/>
              </w:rPr>
              <w:t>Розетка для внутреннего настенного монтажа биполярная</w:t>
            </w:r>
          </w:p>
        </w:tc>
        <w:tc>
          <w:tcPr>
            <w:tcW w:w="284" w:type="dxa"/>
          </w:tcPr>
          <w:p w14:paraId="43A8CDFC" w14:textId="768A7D8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DF315DD" w14:textId="5458ED2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319A868B" w14:textId="728FCF4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1028525F" w14:textId="1210DC2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75ECD21D" w14:textId="2BD9639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194586F1" w14:textId="4DCF230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1B568E51" w14:textId="1E80793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629E66D5" w14:textId="41B74ED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71DBD610" w14:textId="3058140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19B0181B" w14:textId="3E05116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139973B1" w14:textId="637A8E5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00F80367" w14:textId="6FB3703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5A73F70" w14:textId="51E54BFE"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8B14E3" w14:paraId="1855B091" w14:textId="77777777" w:rsidTr="009E3E77">
        <w:trPr>
          <w:gridAfter w:val="1"/>
          <w:wAfter w:w="13" w:type="dxa"/>
          <w:trHeight w:val="452"/>
          <w:jc w:val="center"/>
        </w:trPr>
        <w:tc>
          <w:tcPr>
            <w:tcW w:w="1163" w:type="dxa"/>
            <w:vAlign w:val="center"/>
          </w:tcPr>
          <w:p w14:paraId="5658A2C9" w14:textId="111F9039"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2169E43E" w14:textId="47F4F44C"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31588100</w:t>
            </w:r>
          </w:p>
        </w:tc>
        <w:tc>
          <w:tcPr>
            <w:tcW w:w="1349" w:type="dxa"/>
            <w:tcBorders>
              <w:top w:val="single" w:sz="4" w:space="0" w:color="auto"/>
              <w:left w:val="nil"/>
              <w:bottom w:val="single" w:sz="4" w:space="0" w:color="auto"/>
              <w:right w:val="single" w:sz="4" w:space="0" w:color="auto"/>
            </w:tcBorders>
            <w:shd w:val="clear" w:color="auto" w:fill="auto"/>
          </w:tcPr>
          <w:p w14:paraId="7665F596" w14:textId="710A0F16"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hAnsi="Sylfaen" w:cs="Calibri"/>
                <w:color w:val="000000"/>
                <w:sz w:val="18"/>
                <w:szCs w:val="18"/>
                <w:lang w:val="ru-RU"/>
              </w:rPr>
              <w:t>Розетка для внутреннего настенного монтажа, однополюсная</w:t>
            </w:r>
          </w:p>
        </w:tc>
        <w:tc>
          <w:tcPr>
            <w:tcW w:w="284" w:type="dxa"/>
          </w:tcPr>
          <w:p w14:paraId="408B7E3E" w14:textId="513D635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4276E904" w14:textId="64A130E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66D605C8" w14:textId="16DE01C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BA8C6DD" w14:textId="5DF6424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54E1D3C4" w14:textId="4B59464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7685EAFB" w14:textId="3AE908C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0A9484CA" w14:textId="19017F2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7EB6F88B" w14:textId="6976AC2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4C69F16B" w14:textId="08B6BFC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175F78B4" w14:textId="65E872A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44A65B45" w14:textId="2182B14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3D0843A7" w14:textId="2DD7D75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118327E" w14:textId="4C6E248A"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6A0FED79" w14:textId="77777777" w:rsidTr="009E3E77">
        <w:trPr>
          <w:gridAfter w:val="1"/>
          <w:wAfter w:w="13" w:type="dxa"/>
          <w:trHeight w:val="452"/>
          <w:jc w:val="center"/>
        </w:trPr>
        <w:tc>
          <w:tcPr>
            <w:tcW w:w="1163" w:type="dxa"/>
            <w:vAlign w:val="center"/>
          </w:tcPr>
          <w:p w14:paraId="683D87B9" w14:textId="29F1ABF1"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2A6F06F9" w14:textId="77777777" w:rsidR="009E3E77" w:rsidRPr="004A1154" w:rsidRDefault="009E3E77" w:rsidP="009E3E77">
            <w:pPr>
              <w:widowControl w:val="0"/>
              <w:spacing w:after="0" w:line="240" w:lineRule="auto"/>
              <w:jc w:val="center"/>
              <w:rPr>
                <w:rFonts w:ascii="Sylfaen" w:hAnsi="Sylfaen"/>
                <w:sz w:val="20"/>
                <w:szCs w:val="20"/>
              </w:rPr>
            </w:pPr>
          </w:p>
          <w:p w14:paraId="1B8CBBCC" w14:textId="006B5740"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31211221</w:t>
            </w:r>
          </w:p>
        </w:tc>
        <w:tc>
          <w:tcPr>
            <w:tcW w:w="1349" w:type="dxa"/>
            <w:tcBorders>
              <w:top w:val="single" w:sz="4" w:space="0" w:color="auto"/>
              <w:left w:val="nil"/>
              <w:bottom w:val="single" w:sz="4" w:space="0" w:color="auto"/>
              <w:right w:val="single" w:sz="4" w:space="0" w:color="auto"/>
            </w:tcBorders>
            <w:shd w:val="clear" w:color="auto" w:fill="auto"/>
          </w:tcPr>
          <w:p w14:paraId="010D3F14" w14:textId="3F273214"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hAnsi="Sylfaen" w:cs="Calibri"/>
                <w:color w:val="000000"/>
                <w:sz w:val="18"/>
                <w:szCs w:val="18"/>
                <w:lang w:val="ru-RU"/>
              </w:rPr>
              <w:t>Переключатель внешнего монтажа одиночный</w:t>
            </w:r>
          </w:p>
        </w:tc>
        <w:tc>
          <w:tcPr>
            <w:tcW w:w="284" w:type="dxa"/>
          </w:tcPr>
          <w:p w14:paraId="74399E0E" w14:textId="6FE5A1D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61717D57" w14:textId="387C917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59E25A88" w14:textId="1DE6033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5BB7EAC5" w14:textId="1C16EFB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39B67FD4" w14:textId="36F5F31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2952AFF3" w14:textId="147B0C5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6434BF23" w14:textId="4F949F9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569594F4" w14:textId="13BC7DF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43803C6B" w14:textId="41383E9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299A9E4D" w14:textId="25C6485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2BB7CA1D" w14:textId="42D182B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44D181B8" w14:textId="7A8FF21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46A38C0" w14:textId="7F47D0EB"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07FF30FF" w14:textId="77777777" w:rsidTr="009E3E77">
        <w:trPr>
          <w:gridAfter w:val="1"/>
          <w:wAfter w:w="13" w:type="dxa"/>
          <w:trHeight w:val="452"/>
          <w:jc w:val="center"/>
        </w:trPr>
        <w:tc>
          <w:tcPr>
            <w:tcW w:w="1163" w:type="dxa"/>
            <w:vAlign w:val="center"/>
          </w:tcPr>
          <w:p w14:paraId="0410451B" w14:textId="5DB8FDBF"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6</w:t>
            </w:r>
          </w:p>
        </w:tc>
        <w:tc>
          <w:tcPr>
            <w:tcW w:w="1168" w:type="dxa"/>
            <w:tcBorders>
              <w:top w:val="single" w:sz="4" w:space="0" w:color="auto"/>
              <w:left w:val="single" w:sz="4" w:space="0" w:color="auto"/>
              <w:right w:val="single" w:sz="4" w:space="0" w:color="auto"/>
            </w:tcBorders>
            <w:shd w:val="clear" w:color="auto" w:fill="FFFFFF" w:themeFill="background1"/>
          </w:tcPr>
          <w:p w14:paraId="0EDBE8F5" w14:textId="77777777" w:rsidR="009E3E77" w:rsidRPr="004A1154" w:rsidRDefault="009E3E77" w:rsidP="009E3E77">
            <w:pPr>
              <w:widowControl w:val="0"/>
              <w:spacing w:after="0" w:line="240" w:lineRule="auto"/>
              <w:jc w:val="center"/>
              <w:rPr>
                <w:rFonts w:ascii="Sylfaen" w:hAnsi="Sylfaen"/>
                <w:sz w:val="20"/>
                <w:szCs w:val="20"/>
              </w:rPr>
            </w:pPr>
          </w:p>
          <w:p w14:paraId="7F37BCCD" w14:textId="2584C7B0"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31211221</w:t>
            </w:r>
          </w:p>
        </w:tc>
        <w:tc>
          <w:tcPr>
            <w:tcW w:w="1349" w:type="dxa"/>
            <w:tcBorders>
              <w:top w:val="single" w:sz="4" w:space="0" w:color="auto"/>
              <w:left w:val="nil"/>
              <w:bottom w:val="single" w:sz="4" w:space="0" w:color="auto"/>
              <w:right w:val="single" w:sz="4" w:space="0" w:color="auto"/>
            </w:tcBorders>
            <w:shd w:val="clear" w:color="auto" w:fill="auto"/>
          </w:tcPr>
          <w:p w14:paraId="1852F3D2" w14:textId="3B658D82"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hAnsi="Sylfaen" w:cs="Calibri"/>
                <w:color w:val="000000"/>
                <w:sz w:val="18"/>
                <w:szCs w:val="18"/>
                <w:lang w:val="ru-RU"/>
              </w:rPr>
              <w:t>Переключатель внешнего монтажа двухпозиционный</w:t>
            </w:r>
          </w:p>
        </w:tc>
        <w:tc>
          <w:tcPr>
            <w:tcW w:w="284" w:type="dxa"/>
          </w:tcPr>
          <w:p w14:paraId="41606FC5" w14:textId="4C02C36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2BACA00D" w14:textId="0126C2C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1884D124" w14:textId="470B2C6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A581151" w14:textId="12B42D2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5F9D35F4" w14:textId="253561D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2D2BB034" w14:textId="0BF7A78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00137736" w14:textId="36E212B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05D10E90" w14:textId="19F51DA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402869C7" w14:textId="6B7F25F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696ED904" w14:textId="07E1866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5C886164" w14:textId="71EEAE8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770D2B97" w14:textId="6CAA745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F4E4022" w14:textId="623D2A41"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5961352B" w14:textId="77777777" w:rsidTr="009E3E77">
        <w:trPr>
          <w:gridAfter w:val="1"/>
          <w:wAfter w:w="13" w:type="dxa"/>
          <w:trHeight w:val="452"/>
          <w:jc w:val="center"/>
        </w:trPr>
        <w:tc>
          <w:tcPr>
            <w:tcW w:w="1163" w:type="dxa"/>
            <w:vAlign w:val="center"/>
          </w:tcPr>
          <w:p w14:paraId="66343C43" w14:textId="41F27963"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lastRenderedPageBreak/>
              <w:t>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8CDFF" w14:textId="1FED7B67"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31211221</w:t>
            </w:r>
          </w:p>
        </w:tc>
        <w:tc>
          <w:tcPr>
            <w:tcW w:w="1349" w:type="dxa"/>
            <w:tcBorders>
              <w:top w:val="single" w:sz="4" w:space="0" w:color="auto"/>
              <w:left w:val="nil"/>
              <w:bottom w:val="single" w:sz="4" w:space="0" w:color="auto"/>
              <w:right w:val="single" w:sz="4" w:space="0" w:color="auto"/>
            </w:tcBorders>
            <w:shd w:val="clear" w:color="auto" w:fill="auto"/>
          </w:tcPr>
          <w:p w14:paraId="7003B2E9" w14:textId="4BBAEFBC"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hAnsi="Sylfaen" w:cs="Calibri"/>
                <w:color w:val="000000"/>
                <w:sz w:val="18"/>
                <w:szCs w:val="18"/>
                <w:lang w:val="ru-RU"/>
              </w:rPr>
              <w:t>Переключатель внутреннего монтажа одиночный</w:t>
            </w:r>
          </w:p>
        </w:tc>
        <w:tc>
          <w:tcPr>
            <w:tcW w:w="284" w:type="dxa"/>
          </w:tcPr>
          <w:p w14:paraId="58F37779" w14:textId="409EDFB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0F3B4D47" w14:textId="5F8AEFE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71105AFB" w14:textId="7023620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1B7F463F" w14:textId="1874042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7CB6AA7C" w14:textId="35D017C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06B761D1" w14:textId="0B2CC4F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443051B0" w14:textId="4F8D473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0CBAA0B6" w14:textId="79F2031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6EB41C70" w14:textId="546E4C3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0EB3E8FB" w14:textId="266EF4B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26FD9511" w14:textId="09AEA0F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694C6346" w14:textId="0B61FC1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28953D1" w14:textId="49101E4C"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41EA9557" w14:textId="77777777" w:rsidTr="009E3E77">
        <w:trPr>
          <w:gridAfter w:val="1"/>
          <w:wAfter w:w="13" w:type="dxa"/>
          <w:trHeight w:val="452"/>
          <w:jc w:val="center"/>
        </w:trPr>
        <w:tc>
          <w:tcPr>
            <w:tcW w:w="1163" w:type="dxa"/>
            <w:vAlign w:val="center"/>
          </w:tcPr>
          <w:p w14:paraId="77BF06C5" w14:textId="5D8BD4A4"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8</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96D25" w14:textId="77777777" w:rsidR="009E3E77" w:rsidRPr="004A1154" w:rsidRDefault="009E3E77" w:rsidP="009E3E77">
            <w:pPr>
              <w:spacing w:after="0" w:line="240" w:lineRule="auto"/>
              <w:jc w:val="center"/>
              <w:rPr>
                <w:rFonts w:ascii="Sylfaen" w:hAnsi="Sylfaen"/>
                <w:sz w:val="20"/>
                <w:szCs w:val="20"/>
              </w:rPr>
            </w:pPr>
          </w:p>
          <w:p w14:paraId="7673A681" w14:textId="5F8D0EEA"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31211221</w:t>
            </w:r>
          </w:p>
        </w:tc>
        <w:tc>
          <w:tcPr>
            <w:tcW w:w="1349" w:type="dxa"/>
            <w:tcBorders>
              <w:top w:val="single" w:sz="4" w:space="0" w:color="auto"/>
              <w:left w:val="nil"/>
              <w:bottom w:val="single" w:sz="4" w:space="0" w:color="auto"/>
              <w:right w:val="single" w:sz="4" w:space="0" w:color="auto"/>
            </w:tcBorders>
            <w:shd w:val="clear" w:color="auto" w:fill="auto"/>
          </w:tcPr>
          <w:p w14:paraId="340B2F22" w14:textId="77777777" w:rsidR="009E3E77" w:rsidRPr="00C361DE" w:rsidRDefault="009E3E77" w:rsidP="009E3E77">
            <w:pPr>
              <w:widowControl w:val="0"/>
              <w:spacing w:after="0" w:line="240" w:lineRule="auto"/>
              <w:jc w:val="center"/>
              <w:rPr>
                <w:rFonts w:ascii="Sylfaen" w:hAnsi="Sylfaen" w:cs="Calibri"/>
                <w:color w:val="000000"/>
                <w:sz w:val="18"/>
                <w:szCs w:val="18"/>
                <w:lang w:val="ru-RU"/>
              </w:rPr>
            </w:pPr>
          </w:p>
          <w:p w14:paraId="4DC79547" w14:textId="2C1C0006"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0174D6">
              <w:rPr>
                <w:rFonts w:ascii="Sylfaen" w:hAnsi="Sylfaen" w:cs="Calibri"/>
                <w:color w:val="000000"/>
                <w:sz w:val="18"/>
                <w:szCs w:val="18"/>
                <w:lang w:val="ru-RU"/>
              </w:rPr>
              <w:t>Переключатель внутреннего монтажа двухпозиционный</w:t>
            </w:r>
          </w:p>
        </w:tc>
        <w:tc>
          <w:tcPr>
            <w:tcW w:w="284" w:type="dxa"/>
          </w:tcPr>
          <w:p w14:paraId="7CB6ACB7" w14:textId="60F1688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070CE637" w14:textId="0A6728B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14E877AB" w14:textId="3290FB6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5438AA0" w14:textId="7F093D8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7B29FC1B" w14:textId="2089B30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14B98BCD" w14:textId="5DA6689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2D34F1D8" w14:textId="540645A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632EB20D" w14:textId="0FAB4D1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11717A9C" w14:textId="39B87BD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49797D00" w14:textId="75749C5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54BD4A08" w14:textId="159E5AE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7CCDF75C" w14:textId="7712D4E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4977831" w14:textId="287E21C5"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687A1AC3" w14:textId="77777777" w:rsidTr="009E3E77">
        <w:trPr>
          <w:gridAfter w:val="1"/>
          <w:wAfter w:w="13" w:type="dxa"/>
          <w:trHeight w:val="452"/>
          <w:jc w:val="center"/>
        </w:trPr>
        <w:tc>
          <w:tcPr>
            <w:tcW w:w="1163" w:type="dxa"/>
            <w:vAlign w:val="center"/>
          </w:tcPr>
          <w:p w14:paraId="707CD75A" w14:textId="4939A365"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9</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E7E6D" w14:textId="433E42E4"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31211180</w:t>
            </w:r>
          </w:p>
        </w:tc>
        <w:tc>
          <w:tcPr>
            <w:tcW w:w="1349" w:type="dxa"/>
            <w:tcBorders>
              <w:top w:val="single" w:sz="4" w:space="0" w:color="auto"/>
              <w:left w:val="nil"/>
              <w:bottom w:val="single" w:sz="4" w:space="0" w:color="auto"/>
              <w:right w:val="single" w:sz="4" w:space="0" w:color="auto"/>
            </w:tcBorders>
            <w:shd w:val="clear" w:color="auto" w:fill="auto"/>
          </w:tcPr>
          <w:p w14:paraId="7691363D" w14:textId="77777777" w:rsidR="009E3E77" w:rsidRPr="00C361DE" w:rsidRDefault="009E3E77" w:rsidP="009E3E77">
            <w:pPr>
              <w:widowControl w:val="0"/>
              <w:spacing w:after="0" w:line="240" w:lineRule="auto"/>
              <w:jc w:val="center"/>
              <w:rPr>
                <w:rFonts w:ascii="Sylfaen" w:hAnsi="Sylfaen" w:cs="Calibri"/>
                <w:color w:val="000000"/>
                <w:sz w:val="18"/>
                <w:szCs w:val="18"/>
                <w:lang w:val="ru-RU"/>
              </w:rPr>
            </w:pPr>
          </w:p>
          <w:p w14:paraId="4424D046" w14:textId="3BDAB6D3"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cs="Calibri"/>
                <w:color w:val="000000"/>
                <w:sz w:val="18"/>
                <w:szCs w:val="18"/>
                <w:lang w:val="ru-RU"/>
              </w:rPr>
              <w:t>Автоматический выключатель однофазный 25А</w:t>
            </w:r>
          </w:p>
        </w:tc>
        <w:tc>
          <w:tcPr>
            <w:tcW w:w="284" w:type="dxa"/>
          </w:tcPr>
          <w:p w14:paraId="5356DB81" w14:textId="507C088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462FD66E" w14:textId="09E24E9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34420963" w14:textId="49EEEB4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46EE31E" w14:textId="6DC3C6A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0D0BF308" w14:textId="0AA8A45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1E773A6C" w14:textId="02B4CBB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5F0903C5" w14:textId="6CF7CA8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77E281CB" w14:textId="792071F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479A31CC" w14:textId="6CC1A71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01752C11" w14:textId="5C33EF6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07282A32" w14:textId="4F74185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2AE7857A" w14:textId="33D7686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EF858FA" w14:textId="69CBF461"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7E5474F5" w14:textId="77777777" w:rsidTr="009E3E77">
        <w:trPr>
          <w:gridAfter w:val="1"/>
          <w:wAfter w:w="13" w:type="dxa"/>
          <w:trHeight w:val="452"/>
          <w:jc w:val="center"/>
        </w:trPr>
        <w:tc>
          <w:tcPr>
            <w:tcW w:w="1163" w:type="dxa"/>
            <w:vAlign w:val="center"/>
          </w:tcPr>
          <w:p w14:paraId="76EDCDB8" w14:textId="50A48F73"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10</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9FFFC" w14:textId="541FFD9A"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31211180</w:t>
            </w:r>
          </w:p>
        </w:tc>
        <w:tc>
          <w:tcPr>
            <w:tcW w:w="1349" w:type="dxa"/>
            <w:tcBorders>
              <w:top w:val="single" w:sz="4" w:space="0" w:color="auto"/>
              <w:left w:val="nil"/>
              <w:bottom w:val="single" w:sz="4" w:space="0" w:color="auto"/>
              <w:right w:val="single" w:sz="4" w:space="0" w:color="auto"/>
            </w:tcBorders>
            <w:shd w:val="clear" w:color="auto" w:fill="auto"/>
          </w:tcPr>
          <w:p w14:paraId="3ACB2900" w14:textId="77777777" w:rsidR="009E3E77" w:rsidRPr="00C361DE" w:rsidRDefault="009E3E77" w:rsidP="009E3E77">
            <w:pPr>
              <w:widowControl w:val="0"/>
              <w:spacing w:after="0" w:line="240" w:lineRule="auto"/>
              <w:jc w:val="center"/>
              <w:rPr>
                <w:rFonts w:ascii="Sylfaen" w:hAnsi="Sylfaen" w:cs="Calibri"/>
                <w:color w:val="000000"/>
                <w:sz w:val="18"/>
                <w:szCs w:val="18"/>
                <w:lang w:val="ru-RU"/>
              </w:rPr>
            </w:pPr>
          </w:p>
          <w:p w14:paraId="60DE2F00" w14:textId="1EF0C8E2"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cs="Calibri"/>
                <w:color w:val="000000"/>
                <w:sz w:val="18"/>
                <w:szCs w:val="18"/>
                <w:lang w:val="ru-RU"/>
              </w:rPr>
              <w:t>Автомати</w:t>
            </w:r>
            <w:r>
              <w:rPr>
                <w:rFonts w:ascii="Sylfaen" w:hAnsi="Sylfaen" w:cs="Calibri"/>
                <w:color w:val="000000"/>
                <w:sz w:val="18"/>
                <w:szCs w:val="18"/>
                <w:lang w:val="ru-RU"/>
              </w:rPr>
              <w:t>ческий выключатель однофазный 16</w:t>
            </w:r>
            <w:r w:rsidRPr="00132FF8">
              <w:rPr>
                <w:rFonts w:ascii="Sylfaen" w:hAnsi="Sylfaen" w:cs="Calibri"/>
                <w:color w:val="000000"/>
                <w:sz w:val="18"/>
                <w:szCs w:val="18"/>
                <w:lang w:val="ru-RU"/>
              </w:rPr>
              <w:t>А</w:t>
            </w:r>
          </w:p>
        </w:tc>
        <w:tc>
          <w:tcPr>
            <w:tcW w:w="284" w:type="dxa"/>
          </w:tcPr>
          <w:p w14:paraId="46BE05A4" w14:textId="5E849D8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02EB3AF9" w14:textId="506B0E5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1542267F" w14:textId="36122F6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25CB86EB" w14:textId="72B0FEF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0C03B95F" w14:textId="0B3262A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05EB1661" w14:textId="26FFBCE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26C648CD" w14:textId="3BFE6C5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1FE3B7D7" w14:textId="2A8E321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7E108500" w14:textId="2C23C3C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5ACB3F4B" w14:textId="731B01C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42480879" w14:textId="6E1F667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6079D6D5" w14:textId="45AAA7C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D339128" w14:textId="3EF3D204"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56C40AC9" w14:textId="77777777" w:rsidTr="009E3E77">
        <w:trPr>
          <w:gridAfter w:val="1"/>
          <w:wAfter w:w="13" w:type="dxa"/>
          <w:trHeight w:val="452"/>
          <w:jc w:val="center"/>
        </w:trPr>
        <w:tc>
          <w:tcPr>
            <w:tcW w:w="1163" w:type="dxa"/>
            <w:vAlign w:val="center"/>
          </w:tcPr>
          <w:p w14:paraId="1B85B87B" w14:textId="16573E73"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11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30D6A" w14:textId="1F1FE8F9"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31211180</w:t>
            </w:r>
          </w:p>
        </w:tc>
        <w:tc>
          <w:tcPr>
            <w:tcW w:w="1349" w:type="dxa"/>
            <w:tcBorders>
              <w:top w:val="single" w:sz="4" w:space="0" w:color="auto"/>
              <w:left w:val="nil"/>
              <w:bottom w:val="single" w:sz="4" w:space="0" w:color="auto"/>
              <w:right w:val="single" w:sz="4" w:space="0" w:color="auto"/>
            </w:tcBorders>
            <w:shd w:val="clear" w:color="auto" w:fill="auto"/>
          </w:tcPr>
          <w:p w14:paraId="010B8B84" w14:textId="77777777" w:rsidR="009E3E77" w:rsidRPr="00C361DE" w:rsidRDefault="009E3E77" w:rsidP="009E3E77">
            <w:pPr>
              <w:widowControl w:val="0"/>
              <w:spacing w:after="0" w:line="240" w:lineRule="auto"/>
              <w:jc w:val="center"/>
              <w:rPr>
                <w:rFonts w:ascii="Sylfaen" w:hAnsi="Sylfaen" w:cs="Calibri"/>
                <w:color w:val="000000"/>
                <w:sz w:val="18"/>
                <w:szCs w:val="18"/>
                <w:lang w:val="ru-RU"/>
              </w:rPr>
            </w:pPr>
          </w:p>
          <w:p w14:paraId="34268755" w14:textId="32F3EFF1"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cs="Calibri"/>
                <w:color w:val="000000"/>
                <w:sz w:val="18"/>
                <w:szCs w:val="18"/>
                <w:lang w:val="ru-RU"/>
              </w:rPr>
              <w:t>Автомати</w:t>
            </w:r>
            <w:r>
              <w:rPr>
                <w:rFonts w:ascii="Sylfaen" w:hAnsi="Sylfaen" w:cs="Calibri"/>
                <w:color w:val="000000"/>
                <w:sz w:val="18"/>
                <w:szCs w:val="18"/>
                <w:lang w:val="ru-RU"/>
              </w:rPr>
              <w:t>ческий выключатель однофазный 16</w:t>
            </w:r>
            <w:r w:rsidRPr="00132FF8">
              <w:rPr>
                <w:rFonts w:ascii="Sylfaen" w:hAnsi="Sylfaen" w:cs="Calibri"/>
                <w:color w:val="000000"/>
                <w:sz w:val="18"/>
                <w:szCs w:val="18"/>
                <w:lang w:val="ru-RU"/>
              </w:rPr>
              <w:t>А</w:t>
            </w:r>
          </w:p>
        </w:tc>
        <w:tc>
          <w:tcPr>
            <w:tcW w:w="284" w:type="dxa"/>
          </w:tcPr>
          <w:p w14:paraId="45228A0A" w14:textId="011B19F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59168A62" w14:textId="2ACCB0E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50C7A8E4" w14:textId="09AC6D4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16A7241F" w14:textId="36E84BC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25218551" w14:textId="08B0D49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120435EB" w14:textId="02D9360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46952268" w14:textId="61FB27E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6255C5CC" w14:textId="7B359B1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0F921108" w14:textId="528B7C4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71A4254A" w14:textId="4C2A746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4137695D" w14:textId="13C03C0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05D1FAC4" w14:textId="50CBC39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638DECD8" w14:textId="341C4D88"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4E50397A" w14:textId="77777777" w:rsidTr="009E3E77">
        <w:trPr>
          <w:gridAfter w:val="1"/>
          <w:wAfter w:w="13" w:type="dxa"/>
          <w:trHeight w:val="452"/>
          <w:jc w:val="center"/>
        </w:trPr>
        <w:tc>
          <w:tcPr>
            <w:tcW w:w="1163" w:type="dxa"/>
            <w:vAlign w:val="center"/>
          </w:tcPr>
          <w:p w14:paraId="2D9FD2FE" w14:textId="5348B1BD"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2F2C03">
              <w:rPr>
                <w:rFonts w:ascii="Sylfaen" w:hAnsi="Sylfaen"/>
                <w:sz w:val="20"/>
                <w:szCs w:val="20"/>
              </w:rPr>
              <w:t>12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E1D7B" w14:textId="353E6F8C"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31211180</w:t>
            </w:r>
          </w:p>
        </w:tc>
        <w:tc>
          <w:tcPr>
            <w:tcW w:w="1349" w:type="dxa"/>
            <w:tcBorders>
              <w:top w:val="single" w:sz="4" w:space="0" w:color="auto"/>
              <w:left w:val="nil"/>
              <w:bottom w:val="single" w:sz="4" w:space="0" w:color="auto"/>
              <w:right w:val="single" w:sz="4" w:space="0" w:color="auto"/>
            </w:tcBorders>
            <w:shd w:val="clear" w:color="auto" w:fill="auto"/>
          </w:tcPr>
          <w:p w14:paraId="33604A03" w14:textId="77777777" w:rsidR="009E3E77" w:rsidRPr="00C361DE" w:rsidRDefault="009E3E77" w:rsidP="009E3E77">
            <w:pPr>
              <w:widowControl w:val="0"/>
              <w:spacing w:after="0" w:line="240" w:lineRule="auto"/>
              <w:jc w:val="center"/>
              <w:rPr>
                <w:rFonts w:ascii="Sylfaen" w:hAnsi="Sylfaen" w:cs="Calibri"/>
                <w:color w:val="000000"/>
                <w:sz w:val="18"/>
                <w:szCs w:val="18"/>
                <w:lang w:val="ru-RU"/>
              </w:rPr>
            </w:pPr>
          </w:p>
          <w:p w14:paraId="066DF544" w14:textId="1004129C"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cs="Calibri"/>
                <w:color w:val="000000"/>
                <w:sz w:val="18"/>
                <w:szCs w:val="18"/>
                <w:lang w:val="ru-RU"/>
              </w:rPr>
              <w:t>Автомати</w:t>
            </w:r>
            <w:r>
              <w:rPr>
                <w:rFonts w:ascii="Sylfaen" w:hAnsi="Sylfaen" w:cs="Calibri"/>
                <w:color w:val="000000"/>
                <w:sz w:val="18"/>
                <w:szCs w:val="18"/>
                <w:lang w:val="ru-RU"/>
              </w:rPr>
              <w:t>ческий выключатель однофазный 16</w:t>
            </w:r>
            <w:r w:rsidRPr="00132FF8">
              <w:rPr>
                <w:rFonts w:ascii="Sylfaen" w:hAnsi="Sylfaen" w:cs="Calibri"/>
                <w:color w:val="000000"/>
                <w:sz w:val="18"/>
                <w:szCs w:val="18"/>
                <w:lang w:val="ru-RU"/>
              </w:rPr>
              <w:t>А</w:t>
            </w:r>
          </w:p>
        </w:tc>
        <w:tc>
          <w:tcPr>
            <w:tcW w:w="284" w:type="dxa"/>
          </w:tcPr>
          <w:p w14:paraId="4366F5AA" w14:textId="16EB353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5FEB4AEE" w14:textId="3CD718A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60A673EF" w14:textId="22DA562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CBA921B" w14:textId="2D27DD9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4C84006E" w14:textId="6D6C2E3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7F116814" w14:textId="6A35B75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59D2CB96" w14:textId="29C769D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06D9314E" w14:textId="6233F96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554541D2" w14:textId="7EF4BDC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5CFAEFE0" w14:textId="0E20C2A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21D1555E" w14:textId="19D827D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76C4CDB0" w14:textId="147DD65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713D145" w14:textId="3A93F8DB"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3C10A698" w14:textId="77777777" w:rsidTr="009E3E77">
        <w:trPr>
          <w:gridAfter w:val="1"/>
          <w:wAfter w:w="13" w:type="dxa"/>
          <w:trHeight w:val="452"/>
          <w:jc w:val="center"/>
        </w:trPr>
        <w:tc>
          <w:tcPr>
            <w:tcW w:w="1163" w:type="dxa"/>
            <w:vAlign w:val="center"/>
          </w:tcPr>
          <w:p w14:paraId="6DB562BE" w14:textId="074AA306"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2F2C03">
              <w:rPr>
                <w:rFonts w:ascii="Sylfaen" w:hAnsi="Sylfaen"/>
                <w:sz w:val="20"/>
                <w:szCs w:val="20"/>
              </w:rPr>
              <w:t>13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A1506" w14:textId="555CC112"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31211180</w:t>
            </w:r>
          </w:p>
        </w:tc>
        <w:tc>
          <w:tcPr>
            <w:tcW w:w="1349" w:type="dxa"/>
            <w:tcBorders>
              <w:top w:val="single" w:sz="4" w:space="0" w:color="auto"/>
              <w:left w:val="nil"/>
              <w:bottom w:val="single" w:sz="4" w:space="0" w:color="auto"/>
              <w:right w:val="single" w:sz="4" w:space="0" w:color="auto"/>
            </w:tcBorders>
            <w:shd w:val="clear" w:color="auto" w:fill="auto"/>
          </w:tcPr>
          <w:p w14:paraId="3DE25F86" w14:textId="77777777" w:rsidR="009E3E77" w:rsidRPr="00C361DE" w:rsidRDefault="009E3E77" w:rsidP="009E3E77">
            <w:pPr>
              <w:widowControl w:val="0"/>
              <w:spacing w:after="0" w:line="240" w:lineRule="auto"/>
              <w:jc w:val="center"/>
              <w:rPr>
                <w:rFonts w:ascii="Sylfaen" w:hAnsi="Sylfaen" w:cs="Calibri"/>
                <w:color w:val="000000"/>
                <w:sz w:val="18"/>
                <w:szCs w:val="18"/>
                <w:lang w:val="ru-RU"/>
              </w:rPr>
            </w:pPr>
          </w:p>
          <w:p w14:paraId="4C2566B6" w14:textId="307764B5"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cs="Calibri"/>
                <w:color w:val="000000"/>
                <w:sz w:val="18"/>
                <w:szCs w:val="18"/>
                <w:lang w:val="ru-RU"/>
              </w:rPr>
              <w:t>Автомати</w:t>
            </w:r>
            <w:r>
              <w:rPr>
                <w:rFonts w:ascii="Sylfaen" w:hAnsi="Sylfaen" w:cs="Calibri"/>
                <w:color w:val="000000"/>
                <w:sz w:val="18"/>
                <w:szCs w:val="18"/>
                <w:lang w:val="ru-RU"/>
              </w:rPr>
              <w:t>ческий выключатель однофазный 16</w:t>
            </w:r>
            <w:r w:rsidRPr="00132FF8">
              <w:rPr>
                <w:rFonts w:ascii="Sylfaen" w:hAnsi="Sylfaen" w:cs="Calibri"/>
                <w:color w:val="000000"/>
                <w:sz w:val="18"/>
                <w:szCs w:val="18"/>
                <w:lang w:val="ru-RU"/>
              </w:rPr>
              <w:t>А</w:t>
            </w:r>
          </w:p>
        </w:tc>
        <w:tc>
          <w:tcPr>
            <w:tcW w:w="284" w:type="dxa"/>
          </w:tcPr>
          <w:p w14:paraId="51E244A9" w14:textId="3AB1978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7070DA7D" w14:textId="59BEC71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347AD81C" w14:textId="06E7CB6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7C176D2" w14:textId="05728A9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03F84F87" w14:textId="163C168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680F9D78" w14:textId="1A39180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3A1903F9" w14:textId="1B5C90D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6CBA3934" w14:textId="492DC4C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3F316040" w14:textId="7BE2C80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64464181" w14:textId="461FB3A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764BCBED" w14:textId="493C70C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54DB29AC" w14:textId="2EBF4AF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6DA9EF2" w14:textId="7BAC13A3"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3C6F5047" w14:textId="77777777" w:rsidTr="009E3E77">
        <w:trPr>
          <w:gridAfter w:val="1"/>
          <w:wAfter w:w="13" w:type="dxa"/>
          <w:trHeight w:val="452"/>
          <w:jc w:val="center"/>
        </w:trPr>
        <w:tc>
          <w:tcPr>
            <w:tcW w:w="1163" w:type="dxa"/>
            <w:vAlign w:val="center"/>
          </w:tcPr>
          <w:p w14:paraId="5A753BB5" w14:textId="6F5F431A"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14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080CB" w14:textId="349E23FF"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31211180</w:t>
            </w:r>
          </w:p>
        </w:tc>
        <w:tc>
          <w:tcPr>
            <w:tcW w:w="1349" w:type="dxa"/>
            <w:tcBorders>
              <w:top w:val="single" w:sz="4" w:space="0" w:color="auto"/>
              <w:left w:val="nil"/>
              <w:bottom w:val="single" w:sz="4" w:space="0" w:color="auto"/>
              <w:right w:val="single" w:sz="4" w:space="0" w:color="auto"/>
            </w:tcBorders>
            <w:shd w:val="clear" w:color="auto" w:fill="auto"/>
          </w:tcPr>
          <w:p w14:paraId="3E3A62EC" w14:textId="77777777" w:rsidR="009E3E77" w:rsidRPr="00C361DE" w:rsidRDefault="009E3E77" w:rsidP="009E3E77">
            <w:pPr>
              <w:widowControl w:val="0"/>
              <w:spacing w:after="0" w:line="240" w:lineRule="auto"/>
              <w:jc w:val="center"/>
              <w:rPr>
                <w:rFonts w:ascii="Sylfaen" w:hAnsi="Sylfaen" w:cs="Calibri"/>
                <w:color w:val="000000"/>
                <w:sz w:val="18"/>
                <w:szCs w:val="18"/>
                <w:lang w:val="ru-RU"/>
              </w:rPr>
            </w:pPr>
          </w:p>
          <w:p w14:paraId="02D9D71F" w14:textId="60F1DBE9"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cs="Calibri"/>
                <w:color w:val="000000"/>
                <w:sz w:val="18"/>
                <w:szCs w:val="18"/>
                <w:lang w:val="ru-RU"/>
              </w:rPr>
              <w:t>Автомати</w:t>
            </w:r>
            <w:r>
              <w:rPr>
                <w:rFonts w:ascii="Sylfaen" w:hAnsi="Sylfaen" w:cs="Calibri"/>
                <w:color w:val="000000"/>
                <w:sz w:val="18"/>
                <w:szCs w:val="18"/>
                <w:lang w:val="ru-RU"/>
              </w:rPr>
              <w:t>ческий выключатель однофазный 16</w:t>
            </w:r>
            <w:r w:rsidRPr="00132FF8">
              <w:rPr>
                <w:rFonts w:ascii="Sylfaen" w:hAnsi="Sylfaen" w:cs="Calibri"/>
                <w:color w:val="000000"/>
                <w:sz w:val="18"/>
                <w:szCs w:val="18"/>
                <w:lang w:val="ru-RU"/>
              </w:rPr>
              <w:t>А</w:t>
            </w:r>
          </w:p>
        </w:tc>
        <w:tc>
          <w:tcPr>
            <w:tcW w:w="284" w:type="dxa"/>
          </w:tcPr>
          <w:p w14:paraId="7A1E7EE6" w14:textId="3D4BCD9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7EF73810" w14:textId="137A449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6D2EADFA" w14:textId="54A6D9D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2D54CE0" w14:textId="1FFF8CF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3BF30D5C" w14:textId="29CF5EE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7654500B" w14:textId="1378C43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1B8FBD18" w14:textId="1B0B8AC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74560860" w14:textId="24D8D61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238C2FBB" w14:textId="2D9A986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540FDF4A" w14:textId="1ED5BC6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7FF60939" w14:textId="08A88C9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1CCCCCC4" w14:textId="45271F6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7D834D2" w14:textId="08ED81E0"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315FCFCF" w14:textId="77777777" w:rsidTr="009E3E77">
        <w:trPr>
          <w:gridAfter w:val="1"/>
          <w:wAfter w:w="13" w:type="dxa"/>
          <w:trHeight w:val="452"/>
          <w:jc w:val="center"/>
        </w:trPr>
        <w:tc>
          <w:tcPr>
            <w:tcW w:w="1163" w:type="dxa"/>
            <w:vAlign w:val="center"/>
          </w:tcPr>
          <w:p w14:paraId="0733210E" w14:textId="398E743A"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15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F87C12B" w14:textId="290DB534"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sidRPr="001208F3">
              <w:rPr>
                <w:rFonts w:ascii="GHEA Grapalat" w:hAnsi="GHEA Grapalat"/>
                <w:sz w:val="20"/>
              </w:rPr>
              <w:t>31211180</w:t>
            </w:r>
          </w:p>
        </w:tc>
        <w:tc>
          <w:tcPr>
            <w:tcW w:w="1349" w:type="dxa"/>
            <w:tcBorders>
              <w:top w:val="single" w:sz="4" w:space="0" w:color="auto"/>
              <w:left w:val="nil"/>
              <w:bottom w:val="single" w:sz="4" w:space="0" w:color="auto"/>
              <w:right w:val="single" w:sz="4" w:space="0" w:color="auto"/>
            </w:tcBorders>
            <w:shd w:val="clear" w:color="auto" w:fill="auto"/>
          </w:tcPr>
          <w:p w14:paraId="260A7979" w14:textId="67A6A5A1"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cs="Calibri"/>
                <w:color w:val="000000"/>
                <w:sz w:val="18"/>
                <w:szCs w:val="18"/>
                <w:lang w:val="ru-RU"/>
              </w:rPr>
              <w:t>Автоматический выключатель трехфазный 80А</w:t>
            </w:r>
          </w:p>
        </w:tc>
        <w:tc>
          <w:tcPr>
            <w:tcW w:w="284" w:type="dxa"/>
          </w:tcPr>
          <w:p w14:paraId="7AE2CB2E" w14:textId="1B4C021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699994B3" w14:textId="1A9C29B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43EA93EF" w14:textId="73F94C4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193A09CC" w14:textId="3DF0818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6296A602" w14:textId="4EA71A4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486B7ED5" w14:textId="7BA8BD2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5EED7EA1" w14:textId="136DA8C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581FCABE" w14:textId="70F0E73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56B1B636" w14:textId="64E3B5D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7AA811A0" w14:textId="0EC32F0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1CB9296E" w14:textId="70EEFA8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06770FA5" w14:textId="1B0ECE1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09FE6A3" w14:textId="2205EEC0"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10B6E588" w14:textId="77777777" w:rsidTr="009E3E77">
        <w:trPr>
          <w:gridAfter w:val="1"/>
          <w:wAfter w:w="13" w:type="dxa"/>
          <w:trHeight w:val="452"/>
          <w:jc w:val="center"/>
        </w:trPr>
        <w:tc>
          <w:tcPr>
            <w:tcW w:w="1163" w:type="dxa"/>
            <w:vAlign w:val="center"/>
          </w:tcPr>
          <w:p w14:paraId="0CDA3C80" w14:textId="7F2CFF2E"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16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2B4F9FAB" w14:textId="3865F2EE"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sidRPr="001208F3">
              <w:rPr>
                <w:rFonts w:ascii="GHEA Grapalat" w:hAnsi="GHEA Grapalat"/>
                <w:sz w:val="20"/>
              </w:rPr>
              <w:t>31211180</w:t>
            </w:r>
          </w:p>
        </w:tc>
        <w:tc>
          <w:tcPr>
            <w:tcW w:w="1349" w:type="dxa"/>
            <w:tcBorders>
              <w:top w:val="single" w:sz="4" w:space="0" w:color="auto"/>
              <w:left w:val="nil"/>
              <w:bottom w:val="single" w:sz="4" w:space="0" w:color="auto"/>
              <w:right w:val="single" w:sz="4" w:space="0" w:color="auto"/>
            </w:tcBorders>
            <w:shd w:val="clear" w:color="auto" w:fill="auto"/>
          </w:tcPr>
          <w:p w14:paraId="28AD1A32" w14:textId="45F774D2"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cs="Calibri"/>
                <w:color w:val="000000"/>
                <w:sz w:val="18"/>
                <w:szCs w:val="18"/>
                <w:lang w:val="ru-RU"/>
              </w:rPr>
              <w:t>Автомат</w:t>
            </w:r>
            <w:r>
              <w:rPr>
                <w:rFonts w:ascii="Sylfaen" w:hAnsi="Sylfaen" w:cs="Calibri"/>
                <w:color w:val="000000"/>
                <w:sz w:val="18"/>
                <w:szCs w:val="18"/>
                <w:lang w:val="ru-RU"/>
              </w:rPr>
              <w:t>ический выключатель трехфазный 10</w:t>
            </w:r>
            <w:r w:rsidRPr="00132FF8">
              <w:rPr>
                <w:rFonts w:ascii="Sylfaen" w:hAnsi="Sylfaen" w:cs="Calibri"/>
                <w:color w:val="000000"/>
                <w:sz w:val="18"/>
                <w:szCs w:val="18"/>
                <w:lang w:val="ru-RU"/>
              </w:rPr>
              <w:t>0А</w:t>
            </w:r>
          </w:p>
        </w:tc>
        <w:tc>
          <w:tcPr>
            <w:tcW w:w="284" w:type="dxa"/>
          </w:tcPr>
          <w:p w14:paraId="13D2B70D" w14:textId="0965B7A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15C51AC2" w14:textId="58A508C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45A03E52" w14:textId="4E4E89A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2F83B252" w14:textId="3603402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6A5CC828" w14:textId="35C00CE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0477949B" w14:textId="23BAD3E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7A8CAB43" w14:textId="515F24C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019328F2" w14:textId="4A13799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05968C48" w14:textId="682C09F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7B905AC1" w14:textId="7C8640F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6BF69714" w14:textId="4576F21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6E0EC9AE" w14:textId="7F3306C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85C1C4F" w14:textId="639885CA"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1EE8F26A" w14:textId="77777777" w:rsidTr="009E3E77">
        <w:trPr>
          <w:gridAfter w:val="1"/>
          <w:wAfter w:w="13" w:type="dxa"/>
          <w:trHeight w:val="452"/>
          <w:jc w:val="center"/>
        </w:trPr>
        <w:tc>
          <w:tcPr>
            <w:tcW w:w="1163" w:type="dxa"/>
            <w:vAlign w:val="center"/>
          </w:tcPr>
          <w:p w14:paraId="5203886E" w14:textId="41497E12"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lastRenderedPageBreak/>
              <w:t>17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5C823" w14:textId="457F8232"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31531300</w:t>
            </w:r>
          </w:p>
        </w:tc>
        <w:tc>
          <w:tcPr>
            <w:tcW w:w="1349" w:type="dxa"/>
            <w:tcBorders>
              <w:top w:val="single" w:sz="4" w:space="0" w:color="auto"/>
              <w:left w:val="nil"/>
              <w:bottom w:val="single" w:sz="4" w:space="0" w:color="auto"/>
              <w:right w:val="single" w:sz="4" w:space="0" w:color="auto"/>
            </w:tcBorders>
            <w:shd w:val="clear" w:color="auto" w:fill="auto"/>
          </w:tcPr>
          <w:p w14:paraId="270E33C1" w14:textId="77777777" w:rsidR="009E3E77" w:rsidRPr="00C361DE" w:rsidRDefault="009E3E77" w:rsidP="009E3E77">
            <w:pPr>
              <w:widowControl w:val="0"/>
              <w:spacing w:after="0" w:line="240" w:lineRule="auto"/>
              <w:jc w:val="center"/>
              <w:rPr>
                <w:rFonts w:ascii="Sylfaen" w:hAnsi="Sylfaen" w:cs="Calibri"/>
                <w:color w:val="000000"/>
                <w:sz w:val="18"/>
                <w:szCs w:val="18"/>
              </w:rPr>
            </w:pPr>
          </w:p>
          <w:p w14:paraId="66E441A3" w14:textId="77777777" w:rsidR="009E3E77" w:rsidRPr="00C361DE" w:rsidRDefault="009E3E77" w:rsidP="009E3E77">
            <w:pPr>
              <w:widowControl w:val="0"/>
              <w:spacing w:after="0" w:line="240" w:lineRule="auto"/>
              <w:jc w:val="center"/>
              <w:rPr>
                <w:rFonts w:ascii="Sylfaen" w:hAnsi="Sylfaen" w:cs="Calibri"/>
                <w:color w:val="000000"/>
                <w:sz w:val="18"/>
                <w:szCs w:val="18"/>
              </w:rPr>
            </w:pPr>
          </w:p>
          <w:p w14:paraId="492BE14C" w14:textId="5DB6F1D7"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cs="Calibri"/>
                <w:color w:val="000000"/>
                <w:sz w:val="18"/>
                <w:szCs w:val="18"/>
              </w:rPr>
              <w:t>светодиодная лампа 12 Вт</w:t>
            </w:r>
          </w:p>
        </w:tc>
        <w:tc>
          <w:tcPr>
            <w:tcW w:w="284" w:type="dxa"/>
          </w:tcPr>
          <w:p w14:paraId="336F00BE" w14:textId="72DC350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447C5496" w14:textId="6D5193E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70C5D6FB" w14:textId="6DA34ED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70D548E0" w14:textId="2D13A2B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4159B695" w14:textId="6556D50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29BE39B0" w14:textId="4F38038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01B7DA53" w14:textId="32EC278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053F5D46" w14:textId="28B5964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6AEA05F8" w14:textId="5952DDA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2EF3ED20" w14:textId="5B0E7B4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5EDCC0DC" w14:textId="559B44C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55DFA8C3" w14:textId="40AB64A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05A2FD0" w14:textId="0A41685C"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3D7911D2" w14:textId="77777777" w:rsidTr="009E3E77">
        <w:trPr>
          <w:gridAfter w:val="1"/>
          <w:wAfter w:w="13" w:type="dxa"/>
          <w:trHeight w:val="452"/>
          <w:jc w:val="center"/>
        </w:trPr>
        <w:tc>
          <w:tcPr>
            <w:tcW w:w="1163" w:type="dxa"/>
            <w:vAlign w:val="center"/>
          </w:tcPr>
          <w:p w14:paraId="7B0B5226" w14:textId="4E68A6F6"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18</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B8106" w14:textId="0B4E4530"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31531300</w:t>
            </w:r>
          </w:p>
        </w:tc>
        <w:tc>
          <w:tcPr>
            <w:tcW w:w="1349" w:type="dxa"/>
            <w:tcBorders>
              <w:top w:val="single" w:sz="4" w:space="0" w:color="auto"/>
              <w:left w:val="nil"/>
              <w:bottom w:val="single" w:sz="4" w:space="0" w:color="auto"/>
              <w:right w:val="single" w:sz="4" w:space="0" w:color="auto"/>
            </w:tcBorders>
            <w:shd w:val="clear" w:color="auto" w:fill="auto"/>
          </w:tcPr>
          <w:p w14:paraId="082B74C1" w14:textId="77777777" w:rsidR="009E3E77" w:rsidRPr="00C361DE" w:rsidRDefault="009E3E77" w:rsidP="009E3E77">
            <w:pPr>
              <w:widowControl w:val="0"/>
              <w:spacing w:after="0" w:line="240" w:lineRule="auto"/>
              <w:jc w:val="center"/>
              <w:rPr>
                <w:rFonts w:ascii="Sylfaen" w:hAnsi="Sylfaen" w:cs="Calibri"/>
                <w:color w:val="000000"/>
                <w:sz w:val="18"/>
                <w:szCs w:val="18"/>
              </w:rPr>
            </w:pPr>
          </w:p>
          <w:p w14:paraId="062ACA09" w14:textId="77777777" w:rsidR="009E3E77" w:rsidRPr="00C361DE" w:rsidRDefault="009E3E77" w:rsidP="009E3E77">
            <w:pPr>
              <w:widowControl w:val="0"/>
              <w:spacing w:after="0" w:line="240" w:lineRule="auto"/>
              <w:jc w:val="center"/>
              <w:rPr>
                <w:rFonts w:ascii="Sylfaen" w:hAnsi="Sylfaen" w:cs="Calibri"/>
                <w:color w:val="000000"/>
                <w:sz w:val="18"/>
                <w:szCs w:val="18"/>
              </w:rPr>
            </w:pPr>
          </w:p>
          <w:p w14:paraId="5D71C1E2" w14:textId="32957E68"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Pr>
                <w:rFonts w:ascii="Sylfaen" w:hAnsi="Sylfaen" w:cs="Calibri"/>
                <w:color w:val="000000"/>
                <w:sz w:val="18"/>
                <w:szCs w:val="18"/>
              </w:rPr>
              <w:t>светодиодная лампа 15</w:t>
            </w:r>
            <w:r w:rsidRPr="00132FF8">
              <w:rPr>
                <w:rFonts w:ascii="Sylfaen" w:hAnsi="Sylfaen" w:cs="Calibri"/>
                <w:color w:val="000000"/>
                <w:sz w:val="18"/>
                <w:szCs w:val="18"/>
              </w:rPr>
              <w:t xml:space="preserve"> Вт</w:t>
            </w:r>
          </w:p>
        </w:tc>
        <w:tc>
          <w:tcPr>
            <w:tcW w:w="284" w:type="dxa"/>
          </w:tcPr>
          <w:p w14:paraId="7027DAEF" w14:textId="0E5718F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4406E8E0" w14:textId="0A4D576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5820C280" w14:textId="541EFD4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7BD27C44" w14:textId="43E79E7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54F63FC0" w14:textId="27B6A62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05F89D1E" w14:textId="2511E49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2DB03EBF" w14:textId="3A7C33D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5D63FDBA" w14:textId="49DD08D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6009A854" w14:textId="3FA9A64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6D8B7D99" w14:textId="6A5CE12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1B5E43AE" w14:textId="0835D26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0A572FAC" w14:textId="13D5BFB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DCC9B92" w14:textId="0A27AFF6"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3E146CCB" w14:textId="77777777" w:rsidTr="009E3E77">
        <w:trPr>
          <w:gridAfter w:val="1"/>
          <w:wAfter w:w="13" w:type="dxa"/>
          <w:trHeight w:val="452"/>
          <w:jc w:val="center"/>
        </w:trPr>
        <w:tc>
          <w:tcPr>
            <w:tcW w:w="1163" w:type="dxa"/>
            <w:vAlign w:val="center"/>
          </w:tcPr>
          <w:p w14:paraId="03DEDF8D" w14:textId="2C1F2C08"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19</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2CCD6" w14:textId="7E5817B5"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31531300</w:t>
            </w:r>
          </w:p>
        </w:tc>
        <w:tc>
          <w:tcPr>
            <w:tcW w:w="1349" w:type="dxa"/>
            <w:tcBorders>
              <w:top w:val="single" w:sz="4" w:space="0" w:color="auto"/>
              <w:left w:val="nil"/>
              <w:bottom w:val="single" w:sz="4" w:space="0" w:color="auto"/>
              <w:right w:val="single" w:sz="4" w:space="0" w:color="auto"/>
            </w:tcBorders>
            <w:shd w:val="clear" w:color="auto" w:fill="auto"/>
          </w:tcPr>
          <w:p w14:paraId="4F565F46" w14:textId="77777777" w:rsidR="009E3E77" w:rsidRPr="00C361DE" w:rsidRDefault="009E3E77" w:rsidP="009E3E77">
            <w:pPr>
              <w:widowControl w:val="0"/>
              <w:spacing w:after="0" w:line="240" w:lineRule="auto"/>
              <w:jc w:val="center"/>
              <w:rPr>
                <w:rFonts w:ascii="Sylfaen" w:hAnsi="Sylfaen" w:cs="Calibri"/>
                <w:color w:val="000000"/>
                <w:sz w:val="18"/>
                <w:szCs w:val="18"/>
              </w:rPr>
            </w:pPr>
          </w:p>
          <w:p w14:paraId="3F91E92E" w14:textId="77777777" w:rsidR="009E3E77" w:rsidRPr="00C361DE" w:rsidRDefault="009E3E77" w:rsidP="009E3E77">
            <w:pPr>
              <w:widowControl w:val="0"/>
              <w:spacing w:after="0" w:line="240" w:lineRule="auto"/>
              <w:jc w:val="center"/>
              <w:rPr>
                <w:rFonts w:ascii="Sylfaen" w:hAnsi="Sylfaen" w:cs="Calibri"/>
                <w:color w:val="000000"/>
                <w:sz w:val="18"/>
                <w:szCs w:val="18"/>
              </w:rPr>
            </w:pPr>
          </w:p>
          <w:p w14:paraId="6FE8F273" w14:textId="5BAB6100"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Pr>
                <w:rFonts w:ascii="Sylfaen" w:hAnsi="Sylfaen" w:cs="Calibri"/>
                <w:color w:val="000000"/>
                <w:sz w:val="18"/>
                <w:szCs w:val="18"/>
              </w:rPr>
              <w:t>светодиодная лампа 18</w:t>
            </w:r>
            <w:r w:rsidRPr="00132FF8">
              <w:rPr>
                <w:rFonts w:ascii="Sylfaen" w:hAnsi="Sylfaen" w:cs="Calibri"/>
                <w:color w:val="000000"/>
                <w:sz w:val="18"/>
                <w:szCs w:val="18"/>
              </w:rPr>
              <w:t xml:space="preserve"> Вт</w:t>
            </w:r>
          </w:p>
        </w:tc>
        <w:tc>
          <w:tcPr>
            <w:tcW w:w="284" w:type="dxa"/>
          </w:tcPr>
          <w:p w14:paraId="56AA1545" w14:textId="7F9D797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55FEDCB2" w14:textId="2F962ED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2D657055" w14:textId="2F90742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2793344A" w14:textId="53C3F76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5549B254" w14:textId="1FF6BCA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074B2A3E" w14:textId="57AF254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69A04B50" w14:textId="75362F3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45761E25" w14:textId="3ABE5F0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5F6F425D" w14:textId="345111D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4A51CA38" w14:textId="2525838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3EC7976B" w14:textId="2B347F0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0A08ABE1" w14:textId="17FA225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9B69F92" w14:textId="7203FB35"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70EA452E" w14:textId="77777777" w:rsidTr="009E3E77">
        <w:trPr>
          <w:gridAfter w:val="1"/>
          <w:wAfter w:w="13" w:type="dxa"/>
          <w:trHeight w:val="452"/>
          <w:jc w:val="center"/>
        </w:trPr>
        <w:tc>
          <w:tcPr>
            <w:tcW w:w="1163" w:type="dxa"/>
            <w:vAlign w:val="center"/>
          </w:tcPr>
          <w:p w14:paraId="13BEA97F" w14:textId="58B52E4A"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20</w:t>
            </w:r>
          </w:p>
        </w:tc>
        <w:tc>
          <w:tcPr>
            <w:tcW w:w="1168" w:type="dxa"/>
            <w:tcBorders>
              <w:top w:val="single" w:sz="4" w:space="0" w:color="auto"/>
              <w:left w:val="single" w:sz="4" w:space="0" w:color="auto"/>
              <w:right w:val="single" w:sz="4" w:space="0" w:color="auto"/>
            </w:tcBorders>
            <w:shd w:val="clear" w:color="auto" w:fill="FFFFFF" w:themeFill="background1"/>
            <w:vAlign w:val="center"/>
          </w:tcPr>
          <w:p w14:paraId="14793BE4" w14:textId="3F60AE76"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31531300</w:t>
            </w:r>
          </w:p>
        </w:tc>
        <w:tc>
          <w:tcPr>
            <w:tcW w:w="1349" w:type="dxa"/>
            <w:tcBorders>
              <w:top w:val="single" w:sz="4" w:space="0" w:color="auto"/>
              <w:left w:val="nil"/>
              <w:bottom w:val="single" w:sz="4" w:space="0" w:color="auto"/>
              <w:right w:val="single" w:sz="4" w:space="0" w:color="auto"/>
            </w:tcBorders>
            <w:shd w:val="clear" w:color="auto" w:fill="auto"/>
          </w:tcPr>
          <w:p w14:paraId="7163C7B8" w14:textId="77777777" w:rsidR="009E3E77" w:rsidRPr="00C361DE" w:rsidRDefault="009E3E77" w:rsidP="009E3E77">
            <w:pPr>
              <w:widowControl w:val="0"/>
              <w:spacing w:after="0" w:line="240" w:lineRule="auto"/>
              <w:jc w:val="center"/>
              <w:rPr>
                <w:rFonts w:ascii="Sylfaen" w:hAnsi="Sylfaen" w:cs="Calibri"/>
                <w:color w:val="000000"/>
                <w:sz w:val="18"/>
                <w:szCs w:val="18"/>
              </w:rPr>
            </w:pPr>
          </w:p>
          <w:p w14:paraId="1BF1CBC4" w14:textId="77777777" w:rsidR="009E3E77" w:rsidRPr="00C361DE" w:rsidRDefault="009E3E77" w:rsidP="009E3E77">
            <w:pPr>
              <w:widowControl w:val="0"/>
              <w:spacing w:after="0" w:line="240" w:lineRule="auto"/>
              <w:jc w:val="center"/>
              <w:rPr>
                <w:rFonts w:ascii="Sylfaen" w:hAnsi="Sylfaen" w:cs="Calibri"/>
                <w:color w:val="000000"/>
                <w:sz w:val="18"/>
                <w:szCs w:val="18"/>
              </w:rPr>
            </w:pPr>
          </w:p>
          <w:p w14:paraId="09FB49A3" w14:textId="2622E3AA"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Pr>
                <w:rFonts w:ascii="Sylfaen" w:hAnsi="Sylfaen" w:cs="Calibri"/>
                <w:color w:val="000000"/>
                <w:sz w:val="18"/>
                <w:szCs w:val="18"/>
              </w:rPr>
              <w:t>светодиодная лампа 30</w:t>
            </w:r>
            <w:r w:rsidRPr="00132FF8">
              <w:rPr>
                <w:rFonts w:ascii="Sylfaen" w:hAnsi="Sylfaen" w:cs="Calibri"/>
                <w:color w:val="000000"/>
                <w:sz w:val="18"/>
                <w:szCs w:val="18"/>
              </w:rPr>
              <w:t xml:space="preserve"> Вт</w:t>
            </w:r>
          </w:p>
        </w:tc>
        <w:tc>
          <w:tcPr>
            <w:tcW w:w="284" w:type="dxa"/>
          </w:tcPr>
          <w:p w14:paraId="0844A159" w14:textId="40A68EA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4BEE9079" w14:textId="1DC9026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1A295431" w14:textId="436E4E2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E8F944C" w14:textId="79BA4B5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2538FFCD" w14:textId="7AE8785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16BA2D4C" w14:textId="435E26B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7F687D92" w14:textId="0E00AE8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66A63662" w14:textId="4B34154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1181409F" w14:textId="28224E3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2698C045" w14:textId="4720727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4D14ECDC" w14:textId="42D5410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36CF8CF0" w14:textId="0A2CDA6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35EA4EF" w14:textId="75C26220"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64307D2F" w14:textId="77777777" w:rsidTr="009E3E77">
        <w:trPr>
          <w:gridAfter w:val="1"/>
          <w:wAfter w:w="13" w:type="dxa"/>
          <w:trHeight w:val="452"/>
          <w:jc w:val="center"/>
        </w:trPr>
        <w:tc>
          <w:tcPr>
            <w:tcW w:w="1163" w:type="dxa"/>
            <w:vAlign w:val="center"/>
          </w:tcPr>
          <w:p w14:paraId="2068FF13" w14:textId="2384B2D9"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21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E3DFC" w14:textId="5AA074A9"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31531300</w:t>
            </w:r>
          </w:p>
        </w:tc>
        <w:tc>
          <w:tcPr>
            <w:tcW w:w="1349" w:type="dxa"/>
            <w:tcBorders>
              <w:top w:val="single" w:sz="4" w:space="0" w:color="auto"/>
              <w:left w:val="nil"/>
              <w:bottom w:val="single" w:sz="4" w:space="0" w:color="auto"/>
              <w:right w:val="single" w:sz="4" w:space="0" w:color="auto"/>
            </w:tcBorders>
            <w:shd w:val="clear" w:color="auto" w:fill="auto"/>
          </w:tcPr>
          <w:p w14:paraId="786CF4B0" w14:textId="4FB694A3"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sz w:val="18"/>
                <w:szCs w:val="18"/>
              </w:rPr>
              <w:t>Светодиодная лампа 100Вт</w:t>
            </w:r>
          </w:p>
        </w:tc>
        <w:tc>
          <w:tcPr>
            <w:tcW w:w="284" w:type="dxa"/>
          </w:tcPr>
          <w:p w14:paraId="06F405CB" w14:textId="5B510C8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5A8EE7FA" w14:textId="3D3B49E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37665A9B" w14:textId="268E181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CAEBEA7" w14:textId="343E7AD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06D4FE6A" w14:textId="5BFBD0E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3430D1CB" w14:textId="6689908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4FED35CE" w14:textId="467B1CE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5A36109A" w14:textId="7C10C62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6727CBF2" w14:textId="2A8E7FC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7CC7E13F" w14:textId="37C9361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1B192207" w14:textId="3D2CAB5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2E3B2F00" w14:textId="75B59E5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F86DF47" w14:textId="53884DDD"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31642301" w14:textId="77777777" w:rsidTr="009E3E77">
        <w:trPr>
          <w:gridAfter w:val="1"/>
          <w:wAfter w:w="13" w:type="dxa"/>
          <w:trHeight w:val="452"/>
          <w:jc w:val="center"/>
        </w:trPr>
        <w:tc>
          <w:tcPr>
            <w:tcW w:w="1163" w:type="dxa"/>
            <w:vAlign w:val="center"/>
          </w:tcPr>
          <w:p w14:paraId="48B4FCCB" w14:textId="2A71074F"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22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2C31F" w14:textId="1970E256"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31531300</w:t>
            </w:r>
          </w:p>
        </w:tc>
        <w:tc>
          <w:tcPr>
            <w:tcW w:w="1349" w:type="dxa"/>
            <w:tcBorders>
              <w:top w:val="single" w:sz="4" w:space="0" w:color="auto"/>
              <w:left w:val="nil"/>
              <w:bottom w:val="single" w:sz="4" w:space="0" w:color="auto"/>
              <w:right w:val="single" w:sz="4" w:space="0" w:color="auto"/>
            </w:tcBorders>
            <w:shd w:val="clear" w:color="auto" w:fill="auto"/>
          </w:tcPr>
          <w:p w14:paraId="1C147220" w14:textId="2F66E6AE"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Pr>
                <w:rFonts w:ascii="Sylfaen" w:hAnsi="Sylfaen"/>
                <w:sz w:val="18"/>
                <w:szCs w:val="18"/>
              </w:rPr>
              <w:t xml:space="preserve">Светодиодная лампа 50 </w:t>
            </w:r>
            <w:r w:rsidRPr="00132FF8">
              <w:rPr>
                <w:rFonts w:ascii="Sylfaen" w:hAnsi="Sylfaen"/>
                <w:sz w:val="18"/>
                <w:szCs w:val="18"/>
              </w:rPr>
              <w:t>Вт</w:t>
            </w:r>
          </w:p>
        </w:tc>
        <w:tc>
          <w:tcPr>
            <w:tcW w:w="284" w:type="dxa"/>
          </w:tcPr>
          <w:p w14:paraId="576B04C0" w14:textId="6B000A9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FA20C65" w14:textId="2F20049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46C265F1" w14:textId="7A5D88A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2ACDB3EE" w14:textId="71510A9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307C8216" w14:textId="4D0F660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33974A8D" w14:textId="62C9A5B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4E13E4C7" w14:textId="6CE6ED1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6C3C9329" w14:textId="7221769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6AE6892C" w14:textId="08D09CB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292951CD" w14:textId="4617C73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3133DFD8" w14:textId="194209B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2E1F280D" w14:textId="157C1DB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7C50589B" w14:textId="558D5DC2"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7D712F65" w14:textId="77777777" w:rsidTr="009E3E77">
        <w:trPr>
          <w:gridAfter w:val="1"/>
          <w:wAfter w:w="13" w:type="dxa"/>
          <w:trHeight w:val="452"/>
          <w:jc w:val="center"/>
        </w:trPr>
        <w:tc>
          <w:tcPr>
            <w:tcW w:w="1163" w:type="dxa"/>
            <w:vAlign w:val="center"/>
          </w:tcPr>
          <w:p w14:paraId="3E004DF6" w14:textId="19AC67A5"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23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BBBAC" w14:textId="538FA166"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sidRPr="009D3D0C">
              <w:rPr>
                <w:rFonts w:ascii="GHEA Grapalat" w:hAnsi="GHEA Grapalat"/>
                <w:sz w:val="20"/>
              </w:rPr>
              <w:t>31531300</w:t>
            </w:r>
          </w:p>
        </w:tc>
        <w:tc>
          <w:tcPr>
            <w:tcW w:w="1349" w:type="dxa"/>
            <w:tcBorders>
              <w:top w:val="single" w:sz="4" w:space="0" w:color="auto"/>
              <w:left w:val="nil"/>
              <w:bottom w:val="single" w:sz="4" w:space="0" w:color="auto"/>
              <w:right w:val="single" w:sz="4" w:space="0" w:color="auto"/>
            </w:tcBorders>
            <w:shd w:val="clear" w:color="auto" w:fill="auto"/>
          </w:tcPr>
          <w:p w14:paraId="391B7F24" w14:textId="670D1ABD"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sz w:val="18"/>
                <w:szCs w:val="18"/>
              </w:rPr>
              <w:t>светодиодный прожектор 20 Вт</w:t>
            </w:r>
          </w:p>
        </w:tc>
        <w:tc>
          <w:tcPr>
            <w:tcW w:w="284" w:type="dxa"/>
          </w:tcPr>
          <w:p w14:paraId="6EE950C2" w14:textId="5ECF2B7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07CC03AA" w14:textId="2B52B89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38B53480" w14:textId="1F81306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1AABDEA1" w14:textId="3A2AE9A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4E888EF2" w14:textId="1B52D71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67E0A630" w14:textId="5412F11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30547C32" w14:textId="75B6CCE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342D4E33" w14:textId="00DE93F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491DD1AB" w14:textId="75DEC4B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1801707B" w14:textId="7E2E835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0A44CC9E" w14:textId="59718F9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0C6A8A24" w14:textId="749DD4B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6E423827" w14:textId="65F55F6B"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0B3177F6" w14:textId="77777777" w:rsidTr="009E3E77">
        <w:trPr>
          <w:gridAfter w:val="1"/>
          <w:wAfter w:w="13" w:type="dxa"/>
          <w:trHeight w:val="452"/>
          <w:jc w:val="center"/>
        </w:trPr>
        <w:tc>
          <w:tcPr>
            <w:tcW w:w="1163" w:type="dxa"/>
            <w:vAlign w:val="center"/>
          </w:tcPr>
          <w:p w14:paraId="6445BF9C" w14:textId="7CC7BB45"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24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4A5D3" w14:textId="59B35589"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sidRPr="009D3D0C">
              <w:rPr>
                <w:rFonts w:ascii="GHEA Grapalat" w:hAnsi="GHEA Grapalat"/>
                <w:sz w:val="20"/>
              </w:rPr>
              <w:t>31531300</w:t>
            </w:r>
          </w:p>
        </w:tc>
        <w:tc>
          <w:tcPr>
            <w:tcW w:w="1349" w:type="dxa"/>
            <w:tcBorders>
              <w:top w:val="single" w:sz="4" w:space="0" w:color="auto"/>
              <w:left w:val="nil"/>
              <w:bottom w:val="single" w:sz="4" w:space="0" w:color="auto"/>
              <w:right w:val="single" w:sz="4" w:space="0" w:color="auto"/>
            </w:tcBorders>
            <w:shd w:val="clear" w:color="auto" w:fill="auto"/>
          </w:tcPr>
          <w:p w14:paraId="12EA8DE9" w14:textId="2DE216AD"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sz w:val="18"/>
                <w:szCs w:val="18"/>
              </w:rPr>
              <w:t>светодиодный прожекто</w:t>
            </w:r>
            <w:r>
              <w:rPr>
                <w:rFonts w:ascii="Sylfaen" w:hAnsi="Sylfaen"/>
                <w:sz w:val="18"/>
                <w:szCs w:val="18"/>
              </w:rPr>
              <w:t>р 3</w:t>
            </w:r>
            <w:r w:rsidRPr="00132FF8">
              <w:rPr>
                <w:rFonts w:ascii="Sylfaen" w:hAnsi="Sylfaen"/>
                <w:sz w:val="18"/>
                <w:szCs w:val="18"/>
              </w:rPr>
              <w:t>0 Вт</w:t>
            </w:r>
          </w:p>
        </w:tc>
        <w:tc>
          <w:tcPr>
            <w:tcW w:w="284" w:type="dxa"/>
          </w:tcPr>
          <w:p w14:paraId="4B52D998" w14:textId="45DE47E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44726DAA" w14:textId="115A72E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74E5FD9A" w14:textId="55F6B20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63EFDE6" w14:textId="7418938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299F2B43" w14:textId="6DE08BD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5A4B607C" w14:textId="5A61A33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18C16943" w14:textId="6EBFC61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4EEFFE9D" w14:textId="4E1FD21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6807AD9E" w14:textId="35CAFBD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099C6569" w14:textId="472C583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4FEB2CE8" w14:textId="0B424D5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0C26B03A" w14:textId="099ED8E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34362C8" w14:textId="2DF2FF63"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5E550481" w14:textId="77777777" w:rsidTr="009E3E77">
        <w:trPr>
          <w:gridAfter w:val="1"/>
          <w:wAfter w:w="13" w:type="dxa"/>
          <w:trHeight w:val="452"/>
          <w:jc w:val="center"/>
        </w:trPr>
        <w:tc>
          <w:tcPr>
            <w:tcW w:w="1163" w:type="dxa"/>
            <w:vAlign w:val="center"/>
          </w:tcPr>
          <w:p w14:paraId="53B9D81E" w14:textId="558CADFB"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25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4D037" w14:textId="18899631"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sidRPr="009D3D0C">
              <w:rPr>
                <w:rFonts w:ascii="GHEA Grapalat" w:hAnsi="GHEA Grapalat"/>
                <w:sz w:val="20"/>
              </w:rPr>
              <w:t>31531300</w:t>
            </w:r>
          </w:p>
        </w:tc>
        <w:tc>
          <w:tcPr>
            <w:tcW w:w="1349" w:type="dxa"/>
            <w:tcBorders>
              <w:top w:val="single" w:sz="4" w:space="0" w:color="auto"/>
              <w:left w:val="nil"/>
              <w:bottom w:val="single" w:sz="4" w:space="0" w:color="auto"/>
              <w:right w:val="single" w:sz="4" w:space="0" w:color="auto"/>
            </w:tcBorders>
            <w:shd w:val="clear" w:color="auto" w:fill="auto"/>
          </w:tcPr>
          <w:p w14:paraId="1CD4953D" w14:textId="3104C995"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sz w:val="18"/>
                <w:szCs w:val="18"/>
              </w:rPr>
              <w:t>светодиодный прожекто</w:t>
            </w:r>
            <w:r>
              <w:rPr>
                <w:rFonts w:ascii="Sylfaen" w:hAnsi="Sylfaen"/>
                <w:sz w:val="18"/>
                <w:szCs w:val="18"/>
              </w:rPr>
              <w:t>р 10</w:t>
            </w:r>
            <w:r w:rsidRPr="00132FF8">
              <w:rPr>
                <w:rFonts w:ascii="Sylfaen" w:hAnsi="Sylfaen"/>
                <w:sz w:val="18"/>
                <w:szCs w:val="18"/>
              </w:rPr>
              <w:t>0 Вт</w:t>
            </w:r>
          </w:p>
        </w:tc>
        <w:tc>
          <w:tcPr>
            <w:tcW w:w="284" w:type="dxa"/>
          </w:tcPr>
          <w:p w14:paraId="226E1509" w14:textId="751AD5A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7429C5DF" w14:textId="5E3C560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0198E06B" w14:textId="4BBD14F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0E62BA1" w14:textId="2FD96FE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7924B99F" w14:textId="43A7425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10F1F0EA" w14:textId="02A8F7C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2CB40711" w14:textId="273522B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117FEAA6" w14:textId="3C80C50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7359A31D" w14:textId="3312AD0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50D3944F" w14:textId="6E83B99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5FED6F71" w14:textId="4E73682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32D92C9A" w14:textId="3C6EECD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090CEA9" w14:textId="0680E40D"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0A777C09" w14:textId="77777777" w:rsidTr="009E3E77">
        <w:trPr>
          <w:gridAfter w:val="1"/>
          <w:wAfter w:w="13" w:type="dxa"/>
          <w:trHeight w:val="452"/>
          <w:jc w:val="center"/>
        </w:trPr>
        <w:tc>
          <w:tcPr>
            <w:tcW w:w="1163" w:type="dxa"/>
            <w:vAlign w:val="center"/>
          </w:tcPr>
          <w:p w14:paraId="170D5956" w14:textId="1FB61B4B"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26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8FF6C" w14:textId="7FA0F424"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31651400</w:t>
            </w:r>
          </w:p>
        </w:tc>
        <w:tc>
          <w:tcPr>
            <w:tcW w:w="1349" w:type="dxa"/>
            <w:tcBorders>
              <w:top w:val="single" w:sz="4" w:space="0" w:color="auto"/>
              <w:left w:val="nil"/>
              <w:bottom w:val="single" w:sz="4" w:space="0" w:color="auto"/>
              <w:right w:val="single" w:sz="4" w:space="0" w:color="auto"/>
            </w:tcBorders>
            <w:shd w:val="clear" w:color="auto" w:fill="auto"/>
          </w:tcPr>
          <w:p w14:paraId="3F0BDA90" w14:textId="77777777" w:rsidR="009E3E77" w:rsidRPr="00C361DE" w:rsidRDefault="009E3E77" w:rsidP="009E3E77">
            <w:pPr>
              <w:widowControl w:val="0"/>
              <w:spacing w:after="0" w:line="240" w:lineRule="auto"/>
              <w:jc w:val="center"/>
              <w:rPr>
                <w:rFonts w:ascii="Sylfaen" w:hAnsi="Sylfaen"/>
                <w:sz w:val="18"/>
                <w:szCs w:val="18"/>
              </w:rPr>
            </w:pPr>
          </w:p>
          <w:p w14:paraId="44CCAE2A" w14:textId="77777777" w:rsidR="009E3E77" w:rsidRPr="00C361DE" w:rsidRDefault="009E3E77" w:rsidP="009E3E77">
            <w:pPr>
              <w:widowControl w:val="0"/>
              <w:spacing w:after="0" w:line="240" w:lineRule="auto"/>
              <w:jc w:val="center"/>
              <w:rPr>
                <w:rFonts w:ascii="Sylfaen" w:hAnsi="Sylfaen"/>
                <w:sz w:val="18"/>
                <w:szCs w:val="18"/>
              </w:rPr>
            </w:pPr>
            <w:r w:rsidRPr="00132FF8">
              <w:rPr>
                <w:rFonts w:ascii="Sylfaen" w:hAnsi="Sylfaen"/>
                <w:sz w:val="18"/>
                <w:szCs w:val="18"/>
              </w:rPr>
              <w:t>Ленты изоляционные (изолирующие)</w:t>
            </w:r>
          </w:p>
          <w:p w14:paraId="7B4251A7" w14:textId="77777777" w:rsidR="009E3E77" w:rsidRPr="00C361DE" w:rsidRDefault="009E3E77" w:rsidP="009E3E77">
            <w:pPr>
              <w:widowControl w:val="0"/>
              <w:spacing w:after="0" w:line="240" w:lineRule="auto"/>
              <w:jc w:val="center"/>
              <w:rPr>
                <w:rFonts w:ascii="Sylfaen" w:hAnsi="Sylfaen"/>
                <w:sz w:val="18"/>
                <w:szCs w:val="18"/>
              </w:rPr>
            </w:pPr>
          </w:p>
          <w:p w14:paraId="3A43700D" w14:textId="77777777" w:rsidR="009E3E77" w:rsidRPr="00C361DE" w:rsidRDefault="009E3E77" w:rsidP="009E3E77">
            <w:pPr>
              <w:widowControl w:val="0"/>
              <w:spacing w:after="0" w:line="240" w:lineRule="auto"/>
              <w:jc w:val="center"/>
              <w:rPr>
                <w:rFonts w:ascii="Sylfaen" w:hAnsi="Sylfaen"/>
                <w:sz w:val="18"/>
                <w:szCs w:val="18"/>
              </w:rPr>
            </w:pPr>
          </w:p>
          <w:p w14:paraId="482E6A47" w14:textId="77777777" w:rsidR="009E3E77" w:rsidRPr="00C361DE" w:rsidRDefault="009E3E77" w:rsidP="009E3E77">
            <w:pPr>
              <w:widowControl w:val="0"/>
              <w:spacing w:after="0" w:line="240" w:lineRule="auto"/>
              <w:jc w:val="center"/>
              <w:rPr>
                <w:rFonts w:ascii="Sylfaen" w:hAnsi="Sylfaen"/>
                <w:sz w:val="18"/>
                <w:szCs w:val="18"/>
              </w:rPr>
            </w:pPr>
          </w:p>
          <w:p w14:paraId="37B0118A" w14:textId="77777777" w:rsidR="009E3E77" w:rsidRPr="00C361DE" w:rsidRDefault="009E3E77" w:rsidP="009E3E77">
            <w:pPr>
              <w:widowControl w:val="0"/>
              <w:spacing w:after="0" w:line="240" w:lineRule="auto"/>
              <w:jc w:val="center"/>
              <w:rPr>
                <w:rFonts w:ascii="Sylfaen" w:hAnsi="Sylfaen"/>
                <w:sz w:val="18"/>
                <w:szCs w:val="18"/>
              </w:rPr>
            </w:pPr>
          </w:p>
          <w:p w14:paraId="789DBC9D" w14:textId="77777777" w:rsidR="009E3E77" w:rsidRPr="00C361DE" w:rsidRDefault="009E3E77" w:rsidP="009E3E77">
            <w:pPr>
              <w:widowControl w:val="0"/>
              <w:spacing w:after="0" w:line="240" w:lineRule="auto"/>
              <w:jc w:val="center"/>
              <w:rPr>
                <w:rFonts w:ascii="Sylfaen" w:hAnsi="Sylfaen"/>
                <w:sz w:val="18"/>
                <w:szCs w:val="18"/>
              </w:rPr>
            </w:pPr>
          </w:p>
          <w:p w14:paraId="5659B8F0" w14:textId="77777777" w:rsidR="009E3E77" w:rsidRPr="00C361DE" w:rsidRDefault="009E3E77" w:rsidP="009E3E77">
            <w:pPr>
              <w:widowControl w:val="0"/>
              <w:spacing w:after="0" w:line="240" w:lineRule="auto"/>
              <w:jc w:val="center"/>
              <w:rPr>
                <w:rFonts w:ascii="Sylfaen" w:hAnsi="Sylfaen"/>
                <w:sz w:val="18"/>
                <w:szCs w:val="18"/>
              </w:rPr>
            </w:pPr>
          </w:p>
          <w:p w14:paraId="4B18AA3A" w14:textId="77777777" w:rsidR="009E3E77" w:rsidRPr="00C361DE" w:rsidRDefault="009E3E77" w:rsidP="009E3E77">
            <w:pPr>
              <w:widowControl w:val="0"/>
              <w:spacing w:after="0" w:line="240" w:lineRule="auto"/>
              <w:jc w:val="center"/>
              <w:rPr>
                <w:rFonts w:ascii="Sylfaen" w:hAnsi="Sylfaen"/>
                <w:sz w:val="18"/>
                <w:szCs w:val="18"/>
              </w:rPr>
            </w:pPr>
          </w:p>
          <w:p w14:paraId="1DDBC181" w14:textId="5CC2FA5E"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p>
        </w:tc>
        <w:tc>
          <w:tcPr>
            <w:tcW w:w="284" w:type="dxa"/>
          </w:tcPr>
          <w:p w14:paraId="129B41AA" w14:textId="2816168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6932DB64" w14:textId="19B9887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5F1773DA" w14:textId="7DB3EFA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21C45AF2" w14:textId="7AFCBD2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04E1CD36" w14:textId="4CF0FD3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658A352E" w14:textId="542E4F6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02271821" w14:textId="0FA87C3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30D56B7A" w14:textId="4DB1BEA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0688F7B9" w14:textId="36EC6F8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4F943ADD" w14:textId="27804E5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04A31525" w14:textId="004B0CF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7F6ECC48" w14:textId="5A3D4EF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89FEDED" w14:textId="7D0C82B9"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8B14E3" w14:paraId="11947C86" w14:textId="77777777" w:rsidTr="009E3E77">
        <w:trPr>
          <w:gridAfter w:val="1"/>
          <w:wAfter w:w="13" w:type="dxa"/>
          <w:trHeight w:val="452"/>
          <w:jc w:val="center"/>
        </w:trPr>
        <w:tc>
          <w:tcPr>
            <w:tcW w:w="1163" w:type="dxa"/>
            <w:vAlign w:val="center"/>
          </w:tcPr>
          <w:p w14:paraId="6C07B106" w14:textId="0C474126"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27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E1F219F" w14:textId="6B4003FB"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Sylfaen" w:hAnsi="Sylfaen"/>
                <w:sz w:val="20"/>
                <w:szCs w:val="20"/>
              </w:rPr>
              <w:t>44521230</w:t>
            </w:r>
          </w:p>
        </w:tc>
        <w:tc>
          <w:tcPr>
            <w:tcW w:w="1349" w:type="dxa"/>
            <w:tcBorders>
              <w:top w:val="single" w:sz="4" w:space="0" w:color="auto"/>
              <w:left w:val="nil"/>
              <w:bottom w:val="single" w:sz="4" w:space="0" w:color="auto"/>
              <w:right w:val="single" w:sz="4" w:space="0" w:color="auto"/>
            </w:tcBorders>
            <w:shd w:val="clear" w:color="auto" w:fill="auto"/>
          </w:tcPr>
          <w:p w14:paraId="0B59C714" w14:textId="2F77C310"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sz w:val="18"/>
                <w:szCs w:val="18"/>
                <w:lang w:val="ru-RU"/>
              </w:rPr>
              <w:t>Зажим для проволоки Скопка Н 3</w:t>
            </w:r>
          </w:p>
        </w:tc>
        <w:tc>
          <w:tcPr>
            <w:tcW w:w="284" w:type="dxa"/>
          </w:tcPr>
          <w:p w14:paraId="0E36F68D" w14:textId="29EA897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6D9D401C" w14:textId="63FFE59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44B1578D" w14:textId="6B18ECA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2788CEB" w14:textId="363CF34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45C30543" w14:textId="5B4EC96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65ADB8C6" w14:textId="78908A7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5496712D" w14:textId="5C1CFD9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2A809EBF" w14:textId="5F38E47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2356BF3C" w14:textId="24A190E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51F31CF7" w14:textId="6541E34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76AB0419" w14:textId="2BB945C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19C92128" w14:textId="7DB6D07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409A890" w14:textId="696831A8"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8B14E3" w14:paraId="667DE0E7" w14:textId="77777777" w:rsidTr="009E3E77">
        <w:trPr>
          <w:gridAfter w:val="1"/>
          <w:wAfter w:w="13" w:type="dxa"/>
          <w:trHeight w:val="452"/>
          <w:jc w:val="center"/>
        </w:trPr>
        <w:tc>
          <w:tcPr>
            <w:tcW w:w="1163" w:type="dxa"/>
            <w:vAlign w:val="center"/>
          </w:tcPr>
          <w:p w14:paraId="6A6DEF05" w14:textId="20831C46"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28</w:t>
            </w:r>
          </w:p>
        </w:tc>
        <w:tc>
          <w:tcPr>
            <w:tcW w:w="1168" w:type="dxa"/>
            <w:tcBorders>
              <w:top w:val="nil"/>
              <w:left w:val="single" w:sz="4" w:space="0" w:color="auto"/>
              <w:bottom w:val="single" w:sz="4" w:space="0" w:color="auto"/>
              <w:right w:val="single" w:sz="4" w:space="0" w:color="auto"/>
            </w:tcBorders>
            <w:shd w:val="clear" w:color="auto" w:fill="auto"/>
            <w:vAlign w:val="center"/>
          </w:tcPr>
          <w:p w14:paraId="16777F2A" w14:textId="1CB4A6CC"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Sylfaen" w:hAnsi="Sylfaen"/>
                <w:sz w:val="20"/>
                <w:szCs w:val="20"/>
              </w:rPr>
              <w:t>44521230</w:t>
            </w:r>
          </w:p>
        </w:tc>
        <w:tc>
          <w:tcPr>
            <w:tcW w:w="1349" w:type="dxa"/>
            <w:tcBorders>
              <w:top w:val="single" w:sz="4" w:space="0" w:color="auto"/>
              <w:left w:val="nil"/>
              <w:bottom w:val="single" w:sz="4" w:space="0" w:color="auto"/>
              <w:right w:val="single" w:sz="4" w:space="0" w:color="auto"/>
            </w:tcBorders>
            <w:shd w:val="clear" w:color="auto" w:fill="auto"/>
          </w:tcPr>
          <w:p w14:paraId="01563AC4" w14:textId="2AF616B7"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Pr>
                <w:rFonts w:ascii="Sylfaen" w:hAnsi="Sylfaen"/>
                <w:sz w:val="18"/>
                <w:szCs w:val="18"/>
                <w:lang w:val="ru-RU"/>
              </w:rPr>
              <w:t>Зажим для проволоки Скопка Н 4</w:t>
            </w:r>
          </w:p>
        </w:tc>
        <w:tc>
          <w:tcPr>
            <w:tcW w:w="284" w:type="dxa"/>
          </w:tcPr>
          <w:p w14:paraId="64190FC6" w14:textId="2780CCB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07EFCF8" w14:textId="5D45DE5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12BB7377" w14:textId="5C70519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C4946A4" w14:textId="5BF672A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6227D413" w14:textId="1899735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2CFFB638" w14:textId="51EAC86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68FE4999" w14:textId="3717755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7E5A68D1" w14:textId="19FDFEA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6D740BE4" w14:textId="401EF0E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17F90E4F" w14:textId="7E0DD75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48A6B681" w14:textId="740C031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3EB4497B" w14:textId="0BE08B5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573CCA0" w14:textId="404D47D1"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1810E441" w14:textId="77777777" w:rsidTr="009E3E77">
        <w:trPr>
          <w:gridAfter w:val="1"/>
          <w:wAfter w:w="13" w:type="dxa"/>
          <w:trHeight w:val="452"/>
          <w:jc w:val="center"/>
        </w:trPr>
        <w:tc>
          <w:tcPr>
            <w:tcW w:w="1163" w:type="dxa"/>
            <w:vAlign w:val="center"/>
          </w:tcPr>
          <w:p w14:paraId="588EFF4B" w14:textId="3DD22B98"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29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E4D7FC" w14:textId="08C63B57"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44511250</w:t>
            </w:r>
          </w:p>
        </w:tc>
        <w:tc>
          <w:tcPr>
            <w:tcW w:w="1349" w:type="dxa"/>
            <w:tcBorders>
              <w:top w:val="single" w:sz="4" w:space="0" w:color="auto"/>
              <w:left w:val="nil"/>
              <w:bottom w:val="single" w:sz="4" w:space="0" w:color="auto"/>
              <w:right w:val="single" w:sz="4" w:space="0" w:color="auto"/>
            </w:tcBorders>
            <w:shd w:val="clear" w:color="auto" w:fill="auto"/>
          </w:tcPr>
          <w:p w14:paraId="0A6573E1" w14:textId="77777777" w:rsidR="009E3E77" w:rsidRPr="00C361DE" w:rsidRDefault="009E3E77" w:rsidP="009E3E77">
            <w:pPr>
              <w:widowControl w:val="0"/>
              <w:spacing w:after="0" w:line="240" w:lineRule="auto"/>
              <w:jc w:val="center"/>
              <w:rPr>
                <w:rFonts w:ascii="Sylfaen" w:hAnsi="Sylfaen"/>
                <w:sz w:val="18"/>
                <w:szCs w:val="18"/>
              </w:rPr>
            </w:pPr>
          </w:p>
          <w:p w14:paraId="711B2DCA" w14:textId="77777777" w:rsidR="009E3E77" w:rsidRPr="00C361DE" w:rsidRDefault="009E3E77" w:rsidP="009E3E77">
            <w:pPr>
              <w:widowControl w:val="0"/>
              <w:spacing w:after="0" w:line="240" w:lineRule="auto"/>
              <w:jc w:val="center"/>
              <w:rPr>
                <w:rFonts w:ascii="Sylfaen" w:hAnsi="Sylfaen"/>
                <w:sz w:val="18"/>
                <w:szCs w:val="18"/>
              </w:rPr>
            </w:pPr>
          </w:p>
          <w:p w14:paraId="3AB8A148" w14:textId="77777777" w:rsidR="009E3E77" w:rsidRPr="00C361DE" w:rsidRDefault="009E3E77" w:rsidP="009E3E77">
            <w:pPr>
              <w:widowControl w:val="0"/>
              <w:spacing w:after="0" w:line="240" w:lineRule="auto"/>
              <w:jc w:val="center"/>
              <w:rPr>
                <w:rFonts w:ascii="Sylfaen" w:hAnsi="Sylfaen"/>
                <w:sz w:val="18"/>
                <w:szCs w:val="18"/>
              </w:rPr>
            </w:pPr>
          </w:p>
          <w:p w14:paraId="58102D95" w14:textId="77777777" w:rsidR="009E3E77" w:rsidRPr="00C361DE" w:rsidRDefault="009E3E77" w:rsidP="009E3E77">
            <w:pPr>
              <w:widowControl w:val="0"/>
              <w:spacing w:after="0" w:line="240" w:lineRule="auto"/>
              <w:jc w:val="center"/>
              <w:rPr>
                <w:rFonts w:ascii="Sylfaen" w:hAnsi="Sylfaen"/>
                <w:sz w:val="18"/>
                <w:szCs w:val="18"/>
              </w:rPr>
            </w:pPr>
          </w:p>
          <w:p w14:paraId="663E9C10" w14:textId="7FB19294"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sz w:val="18"/>
                <w:szCs w:val="18"/>
              </w:rPr>
              <w:t>Кнопка питания</w:t>
            </w:r>
          </w:p>
        </w:tc>
        <w:tc>
          <w:tcPr>
            <w:tcW w:w="284" w:type="dxa"/>
          </w:tcPr>
          <w:p w14:paraId="0AF5F087" w14:textId="152559E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18191A67" w14:textId="6FC8E8E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16168D1B" w14:textId="099BC6C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7A2FF44F" w14:textId="38267B1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1CBC810C" w14:textId="374C17C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06AF7710" w14:textId="7D39675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14776227" w14:textId="1E3E4EF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42FD34A1" w14:textId="57685C5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06D8E2C0" w14:textId="59AAF35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497FA68F" w14:textId="0E46D90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41258860" w14:textId="4F00BBC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57EDAF34" w14:textId="6A2FCFA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5467400C" w14:textId="473D1846"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C361DE" w14:paraId="6CD8F2B2" w14:textId="77777777" w:rsidTr="009E3E77">
        <w:trPr>
          <w:gridAfter w:val="1"/>
          <w:wAfter w:w="13" w:type="dxa"/>
          <w:trHeight w:val="452"/>
          <w:jc w:val="center"/>
        </w:trPr>
        <w:tc>
          <w:tcPr>
            <w:tcW w:w="1163" w:type="dxa"/>
            <w:vAlign w:val="center"/>
          </w:tcPr>
          <w:p w14:paraId="627A92DE" w14:textId="5A5135B8"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30</w:t>
            </w:r>
          </w:p>
        </w:tc>
        <w:tc>
          <w:tcPr>
            <w:tcW w:w="1168" w:type="dxa"/>
            <w:tcBorders>
              <w:top w:val="single" w:sz="4" w:space="0" w:color="auto"/>
              <w:left w:val="single" w:sz="4" w:space="0" w:color="auto"/>
              <w:right w:val="single" w:sz="4" w:space="0" w:color="auto"/>
            </w:tcBorders>
            <w:shd w:val="clear" w:color="auto" w:fill="FFFFFF" w:themeFill="background1"/>
            <w:vAlign w:val="center"/>
          </w:tcPr>
          <w:p w14:paraId="13613A79" w14:textId="63B60DBE"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31681100</w:t>
            </w:r>
          </w:p>
        </w:tc>
        <w:tc>
          <w:tcPr>
            <w:tcW w:w="1349" w:type="dxa"/>
            <w:tcBorders>
              <w:top w:val="single" w:sz="4" w:space="0" w:color="auto"/>
              <w:left w:val="nil"/>
              <w:bottom w:val="single" w:sz="4" w:space="0" w:color="auto"/>
              <w:right w:val="single" w:sz="4" w:space="0" w:color="auto"/>
            </w:tcBorders>
            <w:shd w:val="clear" w:color="auto" w:fill="auto"/>
          </w:tcPr>
          <w:p w14:paraId="019ADB4E" w14:textId="77777777" w:rsidR="009E3E77" w:rsidRPr="00C361DE" w:rsidRDefault="009E3E77" w:rsidP="009E3E77">
            <w:pPr>
              <w:widowControl w:val="0"/>
              <w:spacing w:after="0" w:line="240" w:lineRule="auto"/>
              <w:jc w:val="center"/>
              <w:rPr>
                <w:rFonts w:ascii="Sylfaen" w:hAnsi="Sylfaen"/>
                <w:sz w:val="18"/>
                <w:szCs w:val="18"/>
                <w:lang w:val="ru-RU"/>
              </w:rPr>
            </w:pPr>
          </w:p>
          <w:p w14:paraId="2CDBE5C7" w14:textId="77777777" w:rsidR="009E3E77" w:rsidRPr="00C361DE" w:rsidRDefault="009E3E77" w:rsidP="009E3E77">
            <w:pPr>
              <w:widowControl w:val="0"/>
              <w:spacing w:after="0" w:line="240" w:lineRule="auto"/>
              <w:jc w:val="center"/>
              <w:rPr>
                <w:rFonts w:ascii="Sylfaen" w:hAnsi="Sylfaen"/>
                <w:sz w:val="18"/>
                <w:szCs w:val="18"/>
                <w:lang w:val="ru-RU"/>
              </w:rPr>
            </w:pPr>
          </w:p>
          <w:p w14:paraId="0B0ABDBE" w14:textId="77777777" w:rsidR="009E3E77" w:rsidRPr="00C361DE" w:rsidRDefault="009E3E77" w:rsidP="009E3E77">
            <w:pPr>
              <w:widowControl w:val="0"/>
              <w:spacing w:after="0" w:line="240" w:lineRule="auto"/>
              <w:jc w:val="center"/>
              <w:rPr>
                <w:rFonts w:ascii="Sylfaen" w:hAnsi="Sylfaen"/>
                <w:sz w:val="18"/>
                <w:szCs w:val="18"/>
                <w:lang w:val="ru-RU"/>
              </w:rPr>
            </w:pPr>
          </w:p>
          <w:p w14:paraId="361DD4B7" w14:textId="77777777" w:rsidR="009E3E77" w:rsidRPr="00C361DE" w:rsidRDefault="009E3E77" w:rsidP="009E3E77">
            <w:pPr>
              <w:widowControl w:val="0"/>
              <w:spacing w:after="0" w:line="240" w:lineRule="auto"/>
              <w:jc w:val="center"/>
              <w:rPr>
                <w:rFonts w:ascii="Sylfaen" w:hAnsi="Sylfaen"/>
                <w:sz w:val="18"/>
                <w:szCs w:val="18"/>
                <w:lang w:val="ru-RU"/>
              </w:rPr>
            </w:pPr>
          </w:p>
          <w:p w14:paraId="31763288" w14:textId="77777777" w:rsidR="009E3E77" w:rsidRPr="00C361DE" w:rsidRDefault="009E3E77" w:rsidP="009E3E77">
            <w:pPr>
              <w:widowControl w:val="0"/>
              <w:spacing w:after="0" w:line="240" w:lineRule="auto"/>
              <w:jc w:val="center"/>
              <w:rPr>
                <w:rFonts w:ascii="Sylfaen" w:hAnsi="Sylfaen"/>
                <w:sz w:val="18"/>
                <w:szCs w:val="18"/>
                <w:lang w:val="ru-RU"/>
              </w:rPr>
            </w:pPr>
          </w:p>
          <w:p w14:paraId="140CF60C" w14:textId="1E7D567D"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sz w:val="18"/>
                <w:szCs w:val="18"/>
                <w:lang w:val="ru-RU"/>
              </w:rPr>
              <w:t>Электрооборудование (нулевой автобус, 6 мест)</w:t>
            </w:r>
          </w:p>
        </w:tc>
        <w:tc>
          <w:tcPr>
            <w:tcW w:w="284" w:type="dxa"/>
          </w:tcPr>
          <w:p w14:paraId="5047E5C7" w14:textId="32DFD29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7146DEB4" w14:textId="0DD9058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46DA904F" w14:textId="59B5EC8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49DEF659" w14:textId="3340B54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099D9166" w14:textId="5476B59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7CDF9A18" w14:textId="69212B0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292772B9" w14:textId="387DCA0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6968DB2D" w14:textId="4CBD01E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76AD417C" w14:textId="09FEE91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6FB620B7" w14:textId="133FE51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3911F143" w14:textId="1544EB9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006156A9" w14:textId="100DDA5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146312A" w14:textId="7E7E0C13"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r>
              <w:rPr>
                <w:rFonts w:ascii="GHEA Grapalat" w:hAnsi="GHEA Grapalat"/>
                <w:b/>
                <w:lang w:val="pt-BR"/>
              </w:rPr>
              <w:lastRenderedPageBreak/>
              <w:t>%</w:t>
            </w:r>
          </w:p>
        </w:tc>
      </w:tr>
      <w:tr w:rsidR="009E3E77" w:rsidRPr="00C361DE" w14:paraId="6D6B5BF9" w14:textId="77777777" w:rsidTr="009E3E77">
        <w:trPr>
          <w:gridAfter w:val="1"/>
          <w:wAfter w:w="13" w:type="dxa"/>
          <w:trHeight w:val="452"/>
          <w:jc w:val="center"/>
        </w:trPr>
        <w:tc>
          <w:tcPr>
            <w:tcW w:w="1163" w:type="dxa"/>
            <w:vAlign w:val="center"/>
          </w:tcPr>
          <w:p w14:paraId="46EC29FF" w14:textId="496BAD09"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lastRenderedPageBreak/>
              <w:t>31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3FDCA" w14:textId="42ECB5E3"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31681100</w:t>
            </w:r>
          </w:p>
        </w:tc>
        <w:tc>
          <w:tcPr>
            <w:tcW w:w="1349" w:type="dxa"/>
            <w:tcBorders>
              <w:top w:val="single" w:sz="4" w:space="0" w:color="auto"/>
              <w:left w:val="nil"/>
              <w:bottom w:val="single" w:sz="4" w:space="0" w:color="auto"/>
              <w:right w:val="single" w:sz="4" w:space="0" w:color="auto"/>
            </w:tcBorders>
            <w:shd w:val="clear" w:color="auto" w:fill="auto"/>
          </w:tcPr>
          <w:p w14:paraId="46ED77C3" w14:textId="77777777" w:rsidR="009E3E77" w:rsidRPr="00C361DE" w:rsidRDefault="009E3E77" w:rsidP="009E3E77">
            <w:pPr>
              <w:widowControl w:val="0"/>
              <w:spacing w:after="0" w:line="240" w:lineRule="auto"/>
              <w:jc w:val="center"/>
              <w:rPr>
                <w:rFonts w:ascii="Sylfaen" w:hAnsi="Sylfaen"/>
                <w:sz w:val="18"/>
                <w:szCs w:val="18"/>
                <w:lang w:val="ru-RU"/>
              </w:rPr>
            </w:pPr>
          </w:p>
          <w:p w14:paraId="1F183CF9" w14:textId="77777777" w:rsidR="009E3E77" w:rsidRPr="00C361DE" w:rsidRDefault="009E3E77" w:rsidP="009E3E77">
            <w:pPr>
              <w:widowControl w:val="0"/>
              <w:spacing w:after="0" w:line="240" w:lineRule="auto"/>
              <w:jc w:val="center"/>
              <w:rPr>
                <w:rFonts w:ascii="Sylfaen" w:hAnsi="Sylfaen"/>
                <w:sz w:val="18"/>
                <w:szCs w:val="18"/>
                <w:lang w:val="ru-RU"/>
              </w:rPr>
            </w:pPr>
          </w:p>
          <w:p w14:paraId="7FE7DAB8" w14:textId="77777777" w:rsidR="009E3E77" w:rsidRPr="00C361DE" w:rsidRDefault="009E3E77" w:rsidP="009E3E77">
            <w:pPr>
              <w:widowControl w:val="0"/>
              <w:spacing w:after="0" w:line="240" w:lineRule="auto"/>
              <w:jc w:val="center"/>
              <w:rPr>
                <w:rFonts w:ascii="Sylfaen" w:hAnsi="Sylfaen"/>
                <w:sz w:val="18"/>
                <w:szCs w:val="18"/>
                <w:lang w:val="ru-RU"/>
              </w:rPr>
            </w:pPr>
          </w:p>
          <w:p w14:paraId="7CBEC2DF" w14:textId="77777777" w:rsidR="009E3E77" w:rsidRPr="00C361DE" w:rsidRDefault="009E3E77" w:rsidP="009E3E77">
            <w:pPr>
              <w:widowControl w:val="0"/>
              <w:spacing w:after="0" w:line="240" w:lineRule="auto"/>
              <w:jc w:val="center"/>
              <w:rPr>
                <w:rFonts w:ascii="Sylfaen" w:hAnsi="Sylfaen"/>
                <w:sz w:val="18"/>
                <w:szCs w:val="18"/>
                <w:lang w:val="ru-RU"/>
              </w:rPr>
            </w:pPr>
          </w:p>
          <w:p w14:paraId="3D46D2EF" w14:textId="77777777" w:rsidR="009E3E77" w:rsidRPr="00C361DE" w:rsidRDefault="009E3E77" w:rsidP="009E3E77">
            <w:pPr>
              <w:widowControl w:val="0"/>
              <w:spacing w:after="0" w:line="240" w:lineRule="auto"/>
              <w:jc w:val="center"/>
              <w:rPr>
                <w:rFonts w:ascii="Sylfaen" w:hAnsi="Sylfaen"/>
                <w:sz w:val="18"/>
                <w:szCs w:val="18"/>
                <w:lang w:val="ru-RU"/>
              </w:rPr>
            </w:pPr>
          </w:p>
          <w:p w14:paraId="32FC2CA3" w14:textId="6116E048"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sz w:val="18"/>
                <w:szCs w:val="18"/>
                <w:lang w:val="ru-RU"/>
              </w:rPr>
              <w:t>Электрические аксессуары (Индикатор)</w:t>
            </w:r>
          </w:p>
        </w:tc>
        <w:tc>
          <w:tcPr>
            <w:tcW w:w="284" w:type="dxa"/>
          </w:tcPr>
          <w:p w14:paraId="0F49459B" w14:textId="7401251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08FFFD5D" w14:textId="44A2384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5FA79926" w14:textId="1E54D92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BAB21C5" w14:textId="381A6D5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2F3B49AD" w14:textId="68E1EF8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108633CA" w14:textId="3EAF2C7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077D79DE" w14:textId="6148C47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73B8F6F0" w14:textId="3FA4F14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19E6455C" w14:textId="35C8FC8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31FF8AC0" w14:textId="7A8D52D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337AC7A9" w14:textId="1AAFBCA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084A650E" w14:textId="62E41AB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9138894" w14:textId="63E1E174"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7AE34EF7" w14:textId="77777777" w:rsidTr="009E3E77">
        <w:trPr>
          <w:gridAfter w:val="1"/>
          <w:wAfter w:w="13" w:type="dxa"/>
          <w:trHeight w:val="452"/>
          <w:jc w:val="center"/>
        </w:trPr>
        <w:tc>
          <w:tcPr>
            <w:tcW w:w="1163" w:type="dxa"/>
            <w:vAlign w:val="center"/>
          </w:tcPr>
          <w:p w14:paraId="6488DA61" w14:textId="45A7129B"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32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EB226" w14:textId="49CD9BC5"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sidRPr="00B8764C">
              <w:rPr>
                <w:rFonts w:ascii="GHEA Grapalat" w:hAnsi="GHEA Grapalat"/>
                <w:sz w:val="20"/>
              </w:rPr>
              <w:t>31711160</w:t>
            </w:r>
          </w:p>
        </w:tc>
        <w:tc>
          <w:tcPr>
            <w:tcW w:w="1349" w:type="dxa"/>
            <w:tcBorders>
              <w:top w:val="single" w:sz="4" w:space="0" w:color="auto"/>
              <w:left w:val="nil"/>
              <w:bottom w:val="single" w:sz="4" w:space="0" w:color="auto"/>
              <w:right w:val="single" w:sz="4" w:space="0" w:color="auto"/>
            </w:tcBorders>
            <w:shd w:val="clear" w:color="auto" w:fill="auto"/>
          </w:tcPr>
          <w:p w14:paraId="242E37D6" w14:textId="77777777" w:rsidR="009E3E77" w:rsidRPr="00C361DE" w:rsidRDefault="009E3E77" w:rsidP="009E3E77">
            <w:pPr>
              <w:widowControl w:val="0"/>
              <w:spacing w:after="0" w:line="240" w:lineRule="auto"/>
              <w:jc w:val="center"/>
              <w:rPr>
                <w:rFonts w:ascii="Sylfaen" w:hAnsi="Sylfaen"/>
                <w:sz w:val="18"/>
                <w:szCs w:val="18"/>
              </w:rPr>
            </w:pPr>
          </w:p>
          <w:p w14:paraId="1C20E2FD" w14:textId="77777777" w:rsidR="009E3E77" w:rsidRPr="00C361DE" w:rsidRDefault="009E3E77" w:rsidP="009E3E77">
            <w:pPr>
              <w:widowControl w:val="0"/>
              <w:spacing w:after="0" w:line="240" w:lineRule="auto"/>
              <w:jc w:val="center"/>
              <w:rPr>
                <w:rFonts w:ascii="Sylfaen" w:hAnsi="Sylfaen"/>
                <w:sz w:val="18"/>
                <w:szCs w:val="18"/>
              </w:rPr>
            </w:pPr>
          </w:p>
          <w:p w14:paraId="34B0BA02" w14:textId="77777777" w:rsidR="009E3E77" w:rsidRPr="00C361DE" w:rsidRDefault="009E3E77" w:rsidP="009E3E77">
            <w:pPr>
              <w:widowControl w:val="0"/>
              <w:spacing w:after="0" w:line="240" w:lineRule="auto"/>
              <w:jc w:val="center"/>
              <w:rPr>
                <w:rFonts w:ascii="Sylfaen" w:hAnsi="Sylfaen"/>
                <w:sz w:val="18"/>
                <w:szCs w:val="18"/>
              </w:rPr>
            </w:pPr>
          </w:p>
          <w:p w14:paraId="7ADCBE1B" w14:textId="77777777" w:rsidR="009E3E77" w:rsidRPr="00C361DE" w:rsidRDefault="009E3E77" w:rsidP="009E3E77">
            <w:pPr>
              <w:widowControl w:val="0"/>
              <w:spacing w:after="0" w:line="240" w:lineRule="auto"/>
              <w:jc w:val="center"/>
              <w:rPr>
                <w:rFonts w:ascii="Sylfaen" w:hAnsi="Sylfaen"/>
                <w:sz w:val="18"/>
                <w:szCs w:val="18"/>
              </w:rPr>
            </w:pPr>
          </w:p>
          <w:p w14:paraId="01761AC8" w14:textId="77777777" w:rsidR="009E3E77" w:rsidRPr="00C361DE" w:rsidRDefault="009E3E77" w:rsidP="009E3E77">
            <w:pPr>
              <w:widowControl w:val="0"/>
              <w:spacing w:after="0" w:line="240" w:lineRule="auto"/>
              <w:jc w:val="center"/>
              <w:rPr>
                <w:rFonts w:ascii="Sylfaen" w:hAnsi="Sylfaen"/>
                <w:sz w:val="18"/>
                <w:szCs w:val="18"/>
              </w:rPr>
            </w:pPr>
          </w:p>
          <w:p w14:paraId="2AEE1FA2" w14:textId="77777777" w:rsidR="009E3E77" w:rsidRPr="00C361DE" w:rsidRDefault="009E3E77" w:rsidP="009E3E77">
            <w:pPr>
              <w:widowControl w:val="0"/>
              <w:spacing w:after="0" w:line="240" w:lineRule="auto"/>
              <w:jc w:val="center"/>
              <w:rPr>
                <w:rFonts w:ascii="Sylfaen" w:hAnsi="Sylfaen"/>
                <w:sz w:val="18"/>
                <w:szCs w:val="18"/>
              </w:rPr>
            </w:pPr>
          </w:p>
          <w:p w14:paraId="0C404D71" w14:textId="77777777" w:rsidR="009E3E77" w:rsidRPr="00C361DE" w:rsidRDefault="009E3E77" w:rsidP="009E3E77">
            <w:pPr>
              <w:widowControl w:val="0"/>
              <w:spacing w:after="0" w:line="240" w:lineRule="auto"/>
              <w:jc w:val="center"/>
              <w:rPr>
                <w:rFonts w:ascii="Sylfaen" w:hAnsi="Sylfaen"/>
                <w:sz w:val="18"/>
                <w:szCs w:val="18"/>
              </w:rPr>
            </w:pPr>
          </w:p>
          <w:p w14:paraId="27753FC3" w14:textId="19E7A0E3"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sz w:val="18"/>
                <w:szCs w:val="18"/>
              </w:rPr>
              <w:t>Электрод 3мм</w:t>
            </w:r>
          </w:p>
        </w:tc>
        <w:tc>
          <w:tcPr>
            <w:tcW w:w="284" w:type="dxa"/>
          </w:tcPr>
          <w:p w14:paraId="581BDB4E" w14:textId="79A6ED3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FB91368" w14:textId="6B930C7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3A2A4EFA" w14:textId="0351E53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0424B0A1" w14:textId="77D3E4A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0E98C1DF" w14:textId="16F864F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15523007" w14:textId="5246376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0D092FDF" w14:textId="6AC8B59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347E41BF" w14:textId="30EC85FB"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6AAD1E04" w14:textId="7CDCB35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0E65734C" w14:textId="39D9038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6504D70A" w14:textId="5569DDE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05BA8FD3" w14:textId="59731B7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612C486C" w14:textId="2FF2A789"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6FB7C844" w14:textId="77777777" w:rsidTr="009E3E77">
        <w:trPr>
          <w:gridAfter w:val="1"/>
          <w:wAfter w:w="13" w:type="dxa"/>
          <w:trHeight w:val="452"/>
          <w:jc w:val="center"/>
        </w:trPr>
        <w:tc>
          <w:tcPr>
            <w:tcW w:w="1163" w:type="dxa"/>
            <w:vAlign w:val="center"/>
          </w:tcPr>
          <w:p w14:paraId="13F76D0D" w14:textId="6613E277"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33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F5861" w14:textId="794A23C5"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44531191</w:t>
            </w:r>
          </w:p>
        </w:tc>
        <w:tc>
          <w:tcPr>
            <w:tcW w:w="1349" w:type="dxa"/>
            <w:tcBorders>
              <w:top w:val="single" w:sz="4" w:space="0" w:color="auto"/>
              <w:left w:val="nil"/>
              <w:bottom w:val="single" w:sz="4" w:space="0" w:color="auto"/>
              <w:right w:val="single" w:sz="4" w:space="0" w:color="auto"/>
            </w:tcBorders>
            <w:shd w:val="clear" w:color="auto" w:fill="auto"/>
          </w:tcPr>
          <w:p w14:paraId="4B8E2DBF" w14:textId="5B72F9D1"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132FF8">
              <w:rPr>
                <w:rFonts w:ascii="Sylfaen" w:hAnsi="Sylfaen"/>
                <w:sz w:val="18"/>
                <w:szCs w:val="18"/>
              </w:rPr>
              <w:t>металлическая трубка 32мм</w:t>
            </w:r>
          </w:p>
        </w:tc>
        <w:tc>
          <w:tcPr>
            <w:tcW w:w="284" w:type="dxa"/>
          </w:tcPr>
          <w:p w14:paraId="287DCE2E" w14:textId="66AB5FA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7D5B93B9" w14:textId="0B1208C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3D3F1851" w14:textId="4DE7F4F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3894BBDC" w14:textId="56AC86E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3CF7B7FF" w14:textId="33C1604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065A79A6" w14:textId="1C98763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57F977C5" w14:textId="1FFCDD3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1874AFB0" w14:textId="42BEBB9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4F84B4B9" w14:textId="2A2FE72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3116097B" w14:textId="0AC28AD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35767938" w14:textId="6455609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1D152267" w14:textId="3A67CF8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4ED580B7" w14:textId="3B9086B8"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0913ED34" w14:textId="77777777" w:rsidTr="009E3E77">
        <w:trPr>
          <w:gridAfter w:val="1"/>
          <w:wAfter w:w="13" w:type="dxa"/>
          <w:trHeight w:val="452"/>
          <w:jc w:val="center"/>
        </w:trPr>
        <w:tc>
          <w:tcPr>
            <w:tcW w:w="1163" w:type="dxa"/>
            <w:vAlign w:val="center"/>
          </w:tcPr>
          <w:p w14:paraId="2BD140E3" w14:textId="64E69B71"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34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B30AFA" w14:textId="044E1C88"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44531191</w:t>
            </w:r>
          </w:p>
        </w:tc>
        <w:tc>
          <w:tcPr>
            <w:tcW w:w="1349" w:type="dxa"/>
            <w:tcBorders>
              <w:top w:val="single" w:sz="4" w:space="0" w:color="auto"/>
              <w:left w:val="nil"/>
              <w:bottom w:val="single" w:sz="4" w:space="0" w:color="auto"/>
              <w:right w:val="single" w:sz="4" w:space="0" w:color="auto"/>
            </w:tcBorders>
            <w:shd w:val="clear" w:color="auto" w:fill="auto"/>
          </w:tcPr>
          <w:p w14:paraId="10B8C961" w14:textId="4F366F41"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Pr>
                <w:rFonts w:ascii="Sylfaen" w:hAnsi="Sylfaen"/>
                <w:sz w:val="18"/>
                <w:szCs w:val="18"/>
              </w:rPr>
              <w:t>металлическая трубка 4</w:t>
            </w:r>
            <w:r w:rsidRPr="00132FF8">
              <w:rPr>
                <w:rFonts w:ascii="Sylfaen" w:hAnsi="Sylfaen"/>
                <w:sz w:val="18"/>
                <w:szCs w:val="18"/>
              </w:rPr>
              <w:t>2мм</w:t>
            </w:r>
          </w:p>
        </w:tc>
        <w:tc>
          <w:tcPr>
            <w:tcW w:w="284" w:type="dxa"/>
          </w:tcPr>
          <w:p w14:paraId="1C123654" w14:textId="41327B0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01BAEED0" w14:textId="328D082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7B68612C" w14:textId="677F7D3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6E64DD5B" w14:textId="20F2884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2E8CCD18" w14:textId="136316F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6AA4CDE2" w14:textId="5B73B46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4F7B51D5" w14:textId="00DD9F2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48FF4673" w14:textId="512E6D2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043E7D1A" w14:textId="7D1F86C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6C520152" w14:textId="3D8187E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21098D71" w14:textId="2D46C6F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0683FC33" w14:textId="0F4CA23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106EE355" w14:textId="09F8DF32"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551617ED" w14:textId="77777777" w:rsidTr="009E3E77">
        <w:trPr>
          <w:gridAfter w:val="1"/>
          <w:wAfter w:w="13" w:type="dxa"/>
          <w:trHeight w:val="452"/>
          <w:jc w:val="center"/>
        </w:trPr>
        <w:tc>
          <w:tcPr>
            <w:tcW w:w="1163" w:type="dxa"/>
            <w:vAlign w:val="center"/>
          </w:tcPr>
          <w:p w14:paraId="2A149C71" w14:textId="7656FFE1"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35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C26168" w14:textId="4E6092AE"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44531192</w:t>
            </w:r>
          </w:p>
        </w:tc>
        <w:tc>
          <w:tcPr>
            <w:tcW w:w="1349" w:type="dxa"/>
            <w:tcBorders>
              <w:top w:val="single" w:sz="4" w:space="0" w:color="auto"/>
              <w:left w:val="nil"/>
              <w:bottom w:val="single" w:sz="4" w:space="0" w:color="auto"/>
              <w:right w:val="single" w:sz="4" w:space="0" w:color="auto"/>
            </w:tcBorders>
            <w:shd w:val="clear" w:color="auto" w:fill="auto"/>
          </w:tcPr>
          <w:p w14:paraId="05CF15F1" w14:textId="77777777" w:rsidR="009E3E77" w:rsidRPr="00C361DE" w:rsidRDefault="009E3E77" w:rsidP="009E3E77">
            <w:pPr>
              <w:widowControl w:val="0"/>
              <w:spacing w:after="0" w:line="240" w:lineRule="auto"/>
              <w:jc w:val="center"/>
              <w:rPr>
                <w:rFonts w:ascii="Sylfaen" w:hAnsi="Sylfaen"/>
                <w:sz w:val="18"/>
                <w:szCs w:val="18"/>
              </w:rPr>
            </w:pPr>
          </w:p>
          <w:p w14:paraId="748969EE" w14:textId="77777777" w:rsidR="009E3E77" w:rsidRPr="00C361DE" w:rsidRDefault="009E3E77" w:rsidP="009E3E77">
            <w:pPr>
              <w:widowControl w:val="0"/>
              <w:spacing w:after="0" w:line="240" w:lineRule="auto"/>
              <w:jc w:val="center"/>
              <w:rPr>
                <w:rFonts w:ascii="Sylfaen" w:hAnsi="Sylfaen"/>
                <w:sz w:val="18"/>
                <w:szCs w:val="18"/>
              </w:rPr>
            </w:pPr>
          </w:p>
          <w:p w14:paraId="56B1D62E" w14:textId="77777777" w:rsidR="009E3E77" w:rsidRPr="00C361DE" w:rsidRDefault="009E3E77" w:rsidP="009E3E77">
            <w:pPr>
              <w:widowControl w:val="0"/>
              <w:spacing w:after="0" w:line="240" w:lineRule="auto"/>
              <w:jc w:val="center"/>
              <w:rPr>
                <w:rFonts w:ascii="Sylfaen" w:hAnsi="Sylfaen"/>
                <w:sz w:val="18"/>
                <w:szCs w:val="18"/>
              </w:rPr>
            </w:pPr>
          </w:p>
          <w:p w14:paraId="7F729353" w14:textId="77777777" w:rsidR="009E3E77" w:rsidRPr="00C361DE" w:rsidRDefault="009E3E77" w:rsidP="009E3E77">
            <w:pPr>
              <w:widowControl w:val="0"/>
              <w:spacing w:after="0" w:line="240" w:lineRule="auto"/>
              <w:jc w:val="center"/>
              <w:rPr>
                <w:rFonts w:ascii="Sylfaen" w:hAnsi="Sylfaen"/>
                <w:sz w:val="18"/>
                <w:szCs w:val="18"/>
              </w:rPr>
            </w:pPr>
          </w:p>
          <w:p w14:paraId="031FC221" w14:textId="698AD794"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hAnsi="Sylfaen"/>
                <w:sz w:val="18"/>
                <w:szCs w:val="18"/>
              </w:rPr>
              <w:t>железная полоса</w:t>
            </w:r>
          </w:p>
        </w:tc>
        <w:tc>
          <w:tcPr>
            <w:tcW w:w="284" w:type="dxa"/>
          </w:tcPr>
          <w:p w14:paraId="74671C77" w14:textId="2A789D45"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2BBEF14" w14:textId="2B973D4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6ECFA7C2" w14:textId="6415DA6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2F63A0FC" w14:textId="3567871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1C239F6B" w14:textId="5FB56A1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1DA7845F" w14:textId="4DB5040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3E8DE257" w14:textId="34682F1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6430F56D" w14:textId="1BE2BE07"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45443DEC" w14:textId="64A0C90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66087314" w14:textId="074C7A5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6D33B921" w14:textId="1BFD436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74521248" w14:textId="5E1089C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0B94588F" w14:textId="3B83A28A"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075CD821" w14:textId="77777777" w:rsidTr="009E3E77">
        <w:trPr>
          <w:gridAfter w:val="1"/>
          <w:wAfter w:w="13" w:type="dxa"/>
          <w:trHeight w:val="452"/>
          <w:jc w:val="center"/>
        </w:trPr>
        <w:tc>
          <w:tcPr>
            <w:tcW w:w="1163" w:type="dxa"/>
            <w:vAlign w:val="center"/>
          </w:tcPr>
          <w:p w14:paraId="7EA389FB" w14:textId="0E7D2F7F"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36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16096" w14:textId="08954CC5"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44311160</w:t>
            </w:r>
          </w:p>
        </w:tc>
        <w:tc>
          <w:tcPr>
            <w:tcW w:w="1349" w:type="dxa"/>
            <w:tcBorders>
              <w:top w:val="single" w:sz="4" w:space="0" w:color="auto"/>
              <w:left w:val="nil"/>
              <w:bottom w:val="single" w:sz="4" w:space="0" w:color="auto"/>
              <w:right w:val="single" w:sz="4" w:space="0" w:color="auto"/>
            </w:tcBorders>
            <w:shd w:val="clear" w:color="auto" w:fill="auto"/>
          </w:tcPr>
          <w:p w14:paraId="6A5D7F94" w14:textId="77777777" w:rsidR="009E3E77" w:rsidRPr="00C361DE" w:rsidRDefault="009E3E77" w:rsidP="009E3E77">
            <w:pPr>
              <w:widowControl w:val="0"/>
              <w:spacing w:after="0" w:line="240" w:lineRule="auto"/>
              <w:jc w:val="center"/>
              <w:rPr>
                <w:rFonts w:ascii="Sylfaen" w:hAnsi="Sylfaen"/>
                <w:sz w:val="18"/>
                <w:szCs w:val="18"/>
                <w:lang w:val="ru-RU"/>
              </w:rPr>
            </w:pPr>
          </w:p>
          <w:p w14:paraId="1FF4304D" w14:textId="77777777" w:rsidR="009E3E77" w:rsidRPr="00C361DE" w:rsidRDefault="009E3E77" w:rsidP="009E3E77">
            <w:pPr>
              <w:widowControl w:val="0"/>
              <w:spacing w:after="0" w:line="240" w:lineRule="auto"/>
              <w:jc w:val="center"/>
              <w:rPr>
                <w:rFonts w:ascii="Sylfaen" w:hAnsi="Sylfaen"/>
                <w:sz w:val="18"/>
                <w:szCs w:val="18"/>
                <w:lang w:val="ru-RU"/>
              </w:rPr>
            </w:pPr>
          </w:p>
          <w:p w14:paraId="75EDC426" w14:textId="77777777" w:rsidR="009E3E77" w:rsidRPr="00C361DE" w:rsidRDefault="009E3E77" w:rsidP="009E3E77">
            <w:pPr>
              <w:widowControl w:val="0"/>
              <w:spacing w:after="0" w:line="240" w:lineRule="auto"/>
              <w:jc w:val="center"/>
              <w:rPr>
                <w:rFonts w:ascii="Sylfaen" w:hAnsi="Sylfaen"/>
                <w:sz w:val="18"/>
                <w:szCs w:val="18"/>
                <w:lang w:val="ru-RU"/>
              </w:rPr>
            </w:pPr>
          </w:p>
          <w:p w14:paraId="3D8ADF44" w14:textId="77777777" w:rsidR="009E3E77" w:rsidRPr="00C361DE" w:rsidRDefault="009E3E77" w:rsidP="009E3E77">
            <w:pPr>
              <w:widowControl w:val="0"/>
              <w:spacing w:after="0" w:line="240" w:lineRule="auto"/>
              <w:jc w:val="center"/>
              <w:rPr>
                <w:rFonts w:ascii="Sylfaen" w:hAnsi="Sylfaen"/>
                <w:sz w:val="18"/>
                <w:szCs w:val="18"/>
                <w:lang w:val="ru-RU"/>
              </w:rPr>
            </w:pPr>
          </w:p>
          <w:p w14:paraId="611344D0" w14:textId="13A3F81E"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hAnsi="Sylfaen"/>
                <w:sz w:val="18"/>
                <w:szCs w:val="18"/>
                <w:lang w:val="ru-RU"/>
              </w:rPr>
              <w:t>круглая сплошная проволока (стержень)</w:t>
            </w:r>
          </w:p>
        </w:tc>
        <w:tc>
          <w:tcPr>
            <w:tcW w:w="284" w:type="dxa"/>
          </w:tcPr>
          <w:p w14:paraId="3B43D61A" w14:textId="5834E8A6"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479648F" w14:textId="43FF67E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301395DF" w14:textId="384174E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7A695045" w14:textId="422EFBB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3539531D" w14:textId="1F7C6D7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733656AD" w14:textId="0380F02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06A80E35" w14:textId="04892A2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7835B555" w14:textId="1D2235C4"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3F7A72EB" w14:textId="44756AC2"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579770B8" w14:textId="678D640C"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67CC2A64" w14:textId="36441CD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1E833F95" w14:textId="6E124C7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2C2AF745" w14:textId="4F0BBF67"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2ED00364" w14:textId="77777777" w:rsidTr="009E3E77">
        <w:trPr>
          <w:gridAfter w:val="1"/>
          <w:wAfter w:w="13" w:type="dxa"/>
          <w:trHeight w:val="452"/>
          <w:jc w:val="center"/>
        </w:trPr>
        <w:tc>
          <w:tcPr>
            <w:tcW w:w="1163" w:type="dxa"/>
            <w:vAlign w:val="center"/>
          </w:tcPr>
          <w:p w14:paraId="3FDC25AD" w14:textId="14724428" w:rsidR="009E3E77" w:rsidRPr="00145E62" w:rsidRDefault="009E3E77" w:rsidP="009E3E77">
            <w:pPr>
              <w:pStyle w:val="aff3"/>
              <w:widowControl w:val="0"/>
              <w:numPr>
                <w:ilvl w:val="0"/>
                <w:numId w:val="37"/>
              </w:numPr>
              <w:ind w:left="608"/>
              <w:jc w:val="center"/>
              <w:rPr>
                <w:rFonts w:ascii="GHEA Grapalat" w:hAnsi="GHEA Grapalat"/>
                <w:sz w:val="16"/>
                <w:szCs w:val="16"/>
              </w:rPr>
            </w:pPr>
            <w:r w:rsidRPr="004A1154">
              <w:rPr>
                <w:rFonts w:ascii="Sylfaen" w:hAnsi="Sylfaen"/>
                <w:sz w:val="20"/>
                <w:szCs w:val="20"/>
              </w:rPr>
              <w:t>37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E386F" w14:textId="61457D52" w:rsidR="009E3E77" w:rsidRPr="009B11F4" w:rsidRDefault="009E3E77" w:rsidP="009E3E7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44192610</w:t>
            </w:r>
          </w:p>
        </w:tc>
        <w:tc>
          <w:tcPr>
            <w:tcW w:w="1349" w:type="dxa"/>
            <w:tcBorders>
              <w:top w:val="single" w:sz="4" w:space="0" w:color="auto"/>
              <w:left w:val="nil"/>
              <w:bottom w:val="single" w:sz="4" w:space="0" w:color="auto"/>
              <w:right w:val="single" w:sz="4" w:space="0" w:color="auto"/>
            </w:tcBorders>
            <w:shd w:val="clear" w:color="auto" w:fill="auto"/>
          </w:tcPr>
          <w:p w14:paraId="236F9331" w14:textId="77777777" w:rsidR="009E3E77" w:rsidRPr="00C361DE" w:rsidRDefault="009E3E77" w:rsidP="009E3E77">
            <w:pPr>
              <w:widowControl w:val="0"/>
              <w:spacing w:after="0" w:line="240" w:lineRule="auto"/>
              <w:jc w:val="center"/>
              <w:rPr>
                <w:rFonts w:ascii="Sylfaen" w:hAnsi="Sylfaen"/>
                <w:sz w:val="18"/>
                <w:szCs w:val="18"/>
              </w:rPr>
            </w:pPr>
          </w:p>
          <w:p w14:paraId="0A6E726E" w14:textId="77777777" w:rsidR="009E3E77" w:rsidRPr="00C361DE" w:rsidRDefault="009E3E77" w:rsidP="009E3E77">
            <w:pPr>
              <w:widowControl w:val="0"/>
              <w:spacing w:after="0" w:line="240" w:lineRule="auto"/>
              <w:jc w:val="center"/>
              <w:rPr>
                <w:rFonts w:ascii="Sylfaen" w:hAnsi="Sylfaen"/>
                <w:sz w:val="18"/>
                <w:szCs w:val="18"/>
              </w:rPr>
            </w:pPr>
          </w:p>
          <w:p w14:paraId="7FE7EB50" w14:textId="4A289F35" w:rsidR="009E3E77" w:rsidRPr="00626A4E" w:rsidRDefault="009E3E77" w:rsidP="009E3E77">
            <w:pPr>
              <w:widowControl w:val="0"/>
              <w:spacing w:after="0" w:line="240" w:lineRule="auto"/>
              <w:jc w:val="center"/>
              <w:rPr>
                <w:rFonts w:ascii="Sylfaen" w:eastAsia="Times New Roman" w:hAnsi="Sylfaen" w:cs="Times New Roman"/>
                <w:sz w:val="20"/>
                <w:szCs w:val="20"/>
                <w:lang w:val="ru-RU" w:eastAsia="ru-RU" w:bidi="ru-RU"/>
              </w:rPr>
            </w:pPr>
            <w:r w:rsidRPr="00C8267C">
              <w:rPr>
                <w:rFonts w:ascii="Sylfaen" w:hAnsi="Sylfaen"/>
                <w:sz w:val="18"/>
                <w:szCs w:val="18"/>
              </w:rPr>
              <w:t>Строительство ногтей</w:t>
            </w:r>
          </w:p>
        </w:tc>
        <w:tc>
          <w:tcPr>
            <w:tcW w:w="284" w:type="dxa"/>
          </w:tcPr>
          <w:p w14:paraId="7F3B58F7" w14:textId="5DA9EB6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22D0F424" w14:textId="10BAB45A"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4532DF05" w14:textId="65A5A3AE"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30%</w:t>
            </w:r>
          </w:p>
        </w:tc>
        <w:tc>
          <w:tcPr>
            <w:tcW w:w="567" w:type="dxa"/>
          </w:tcPr>
          <w:p w14:paraId="4BA2A9C4" w14:textId="1E8532E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35%</w:t>
            </w:r>
          </w:p>
        </w:tc>
        <w:tc>
          <w:tcPr>
            <w:tcW w:w="425" w:type="dxa"/>
          </w:tcPr>
          <w:p w14:paraId="3A57B412" w14:textId="76FDFEC9"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40%</w:t>
            </w:r>
          </w:p>
        </w:tc>
        <w:tc>
          <w:tcPr>
            <w:tcW w:w="567" w:type="dxa"/>
            <w:gridSpan w:val="2"/>
          </w:tcPr>
          <w:p w14:paraId="51A3F7A5" w14:textId="09245A70"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45%</w:t>
            </w:r>
          </w:p>
        </w:tc>
        <w:tc>
          <w:tcPr>
            <w:tcW w:w="709" w:type="dxa"/>
            <w:gridSpan w:val="2"/>
          </w:tcPr>
          <w:p w14:paraId="1A605E5E" w14:textId="52AE2013"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50%</w:t>
            </w:r>
          </w:p>
        </w:tc>
        <w:tc>
          <w:tcPr>
            <w:tcW w:w="567" w:type="dxa"/>
            <w:gridSpan w:val="2"/>
          </w:tcPr>
          <w:p w14:paraId="7E11056D" w14:textId="7D116B3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60%</w:t>
            </w:r>
          </w:p>
        </w:tc>
        <w:tc>
          <w:tcPr>
            <w:tcW w:w="567" w:type="dxa"/>
            <w:gridSpan w:val="2"/>
          </w:tcPr>
          <w:p w14:paraId="6E0A1929" w14:textId="204C0A68"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70%</w:t>
            </w:r>
          </w:p>
        </w:tc>
        <w:tc>
          <w:tcPr>
            <w:tcW w:w="572" w:type="dxa"/>
          </w:tcPr>
          <w:p w14:paraId="14742FC2" w14:textId="20380C61"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80%</w:t>
            </w:r>
          </w:p>
        </w:tc>
        <w:tc>
          <w:tcPr>
            <w:tcW w:w="708" w:type="dxa"/>
          </w:tcPr>
          <w:p w14:paraId="4858F4AD" w14:textId="213F9B7D"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90%</w:t>
            </w:r>
          </w:p>
        </w:tc>
        <w:tc>
          <w:tcPr>
            <w:tcW w:w="709" w:type="dxa"/>
          </w:tcPr>
          <w:p w14:paraId="17AF6A77" w14:textId="203CD15F" w:rsidR="009E3E77" w:rsidRPr="00626A4E" w:rsidRDefault="009E3E77" w:rsidP="009E3E77">
            <w:pPr>
              <w:widowControl w:val="0"/>
              <w:spacing w:after="0" w:line="240" w:lineRule="auto"/>
              <w:ind w:right="-7"/>
              <w:jc w:val="center"/>
              <w:rPr>
                <w:rFonts w:ascii="Sylfaen" w:eastAsia="Times New Roman" w:hAnsi="Sylfaen" w:cs="Times New Roman"/>
                <w:sz w:val="20"/>
                <w:szCs w:val="20"/>
                <w:lang w:val="ru-RU" w:eastAsia="ru-RU" w:bidi="ru-RU"/>
              </w:rPr>
            </w:pPr>
            <w:r>
              <w:rPr>
                <w:rFonts w:ascii="GHEA Grapalat" w:hAnsi="GHEA Grapalat" w:cs="Arial"/>
                <w:sz w:val="18"/>
                <w:szCs w:val="18"/>
                <w:lang w:val="pt-BR"/>
              </w:rPr>
              <w:t>100%</w:t>
            </w:r>
          </w:p>
        </w:tc>
        <w:tc>
          <w:tcPr>
            <w:tcW w:w="709" w:type="dxa"/>
          </w:tcPr>
          <w:p w14:paraId="3F9413FF" w14:textId="5838DD83" w:rsidR="009E3E77" w:rsidRPr="00626A4E" w:rsidRDefault="009E3E77" w:rsidP="009E3E7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9E3E77" w:rsidRPr="00626A4E" w14:paraId="348DB0B4" w14:textId="77777777" w:rsidTr="009E3E77">
        <w:trPr>
          <w:gridAfter w:val="1"/>
          <w:wAfter w:w="13" w:type="dxa"/>
          <w:trHeight w:val="452"/>
          <w:jc w:val="center"/>
        </w:trPr>
        <w:tc>
          <w:tcPr>
            <w:tcW w:w="1163" w:type="dxa"/>
            <w:vAlign w:val="center"/>
          </w:tcPr>
          <w:p w14:paraId="65D4BBE2" w14:textId="13708567"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38</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8B361" w14:textId="5EBA8F64"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44192610</w:t>
            </w:r>
          </w:p>
        </w:tc>
        <w:tc>
          <w:tcPr>
            <w:tcW w:w="1349" w:type="dxa"/>
            <w:tcBorders>
              <w:top w:val="single" w:sz="4" w:space="0" w:color="auto"/>
              <w:left w:val="nil"/>
              <w:bottom w:val="single" w:sz="4" w:space="0" w:color="auto"/>
              <w:right w:val="single" w:sz="4" w:space="0" w:color="auto"/>
            </w:tcBorders>
            <w:shd w:val="clear" w:color="auto" w:fill="auto"/>
          </w:tcPr>
          <w:p w14:paraId="734667C0" w14:textId="361BDA67" w:rsidR="009E3E77" w:rsidRPr="00C361DE" w:rsidRDefault="009E3E77" w:rsidP="009E3E77">
            <w:pPr>
              <w:widowControl w:val="0"/>
              <w:spacing w:after="0" w:line="240" w:lineRule="auto"/>
              <w:jc w:val="center"/>
              <w:rPr>
                <w:rFonts w:ascii="Sylfaen" w:hAnsi="Sylfaen"/>
                <w:sz w:val="18"/>
                <w:szCs w:val="18"/>
              </w:rPr>
            </w:pPr>
            <w:r w:rsidRPr="00C8267C">
              <w:rPr>
                <w:rFonts w:ascii="Sylfaen" w:hAnsi="Sylfaen"/>
                <w:sz w:val="18"/>
                <w:szCs w:val="18"/>
              </w:rPr>
              <w:t>Гвоздь конструкция/Крыша/</w:t>
            </w:r>
          </w:p>
        </w:tc>
        <w:tc>
          <w:tcPr>
            <w:tcW w:w="284" w:type="dxa"/>
          </w:tcPr>
          <w:p w14:paraId="6F0736F2"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02D3C80C" w14:textId="1896C6A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11AE17A7" w14:textId="6B50BDC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ECE2A59" w14:textId="138C65F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263B9085" w14:textId="0C3067E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5623FF47" w14:textId="380F0B7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3E053324" w14:textId="3436D7E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6887B894" w14:textId="37066BD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39C0F110" w14:textId="0C63577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39ECD0D9" w14:textId="5A204E7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4D14ED19" w14:textId="246E44C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36D8B0DF" w14:textId="3552611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2063E38" w14:textId="34626E91"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02055B71" w14:textId="77777777" w:rsidTr="009E3E77">
        <w:trPr>
          <w:gridAfter w:val="1"/>
          <w:wAfter w:w="13" w:type="dxa"/>
          <w:trHeight w:val="452"/>
          <w:jc w:val="center"/>
        </w:trPr>
        <w:tc>
          <w:tcPr>
            <w:tcW w:w="1163" w:type="dxa"/>
            <w:vAlign w:val="center"/>
          </w:tcPr>
          <w:p w14:paraId="14C30EA6" w14:textId="65966A8C"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39</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15A7D6" w14:textId="5682617D"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31321290</w:t>
            </w:r>
          </w:p>
        </w:tc>
        <w:tc>
          <w:tcPr>
            <w:tcW w:w="1349" w:type="dxa"/>
            <w:tcBorders>
              <w:top w:val="single" w:sz="4" w:space="0" w:color="auto"/>
              <w:left w:val="nil"/>
              <w:bottom w:val="single" w:sz="4" w:space="0" w:color="auto"/>
              <w:right w:val="single" w:sz="4" w:space="0" w:color="auto"/>
            </w:tcBorders>
            <w:shd w:val="clear" w:color="auto" w:fill="auto"/>
          </w:tcPr>
          <w:p w14:paraId="4BD472B1" w14:textId="62E2D013" w:rsidR="009E3E77" w:rsidRPr="00C361DE" w:rsidRDefault="009E3E77" w:rsidP="009E3E77">
            <w:pPr>
              <w:widowControl w:val="0"/>
              <w:spacing w:after="0" w:line="240" w:lineRule="auto"/>
              <w:jc w:val="center"/>
              <w:rPr>
                <w:rFonts w:ascii="Sylfaen" w:hAnsi="Sylfaen"/>
                <w:sz w:val="18"/>
                <w:szCs w:val="18"/>
              </w:rPr>
            </w:pPr>
            <w:r w:rsidRPr="00C8267C">
              <w:rPr>
                <w:rFonts w:ascii="Sylfaen" w:hAnsi="Sylfaen"/>
                <w:sz w:val="18"/>
                <w:szCs w:val="18"/>
              </w:rPr>
              <w:t>Электрический провод 1*16 АПВ</w:t>
            </w:r>
          </w:p>
        </w:tc>
        <w:tc>
          <w:tcPr>
            <w:tcW w:w="284" w:type="dxa"/>
          </w:tcPr>
          <w:p w14:paraId="3040C1C0"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3F55A73C" w14:textId="3F387CA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53FD8362" w14:textId="7512F38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3FA63798" w14:textId="73163CB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66AF98C2" w14:textId="37251AA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798442CF" w14:textId="257CDD4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6203F476" w14:textId="4241A76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4CC6370C" w14:textId="6BBF5C7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6B3A9B94" w14:textId="274A9FA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426F5CE6" w14:textId="74DC083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454BBF31" w14:textId="3833D61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05F29A43" w14:textId="37A8D52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714BF8D" w14:textId="6305CD66"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7511720B" w14:textId="77777777" w:rsidTr="009E3E77">
        <w:trPr>
          <w:gridAfter w:val="1"/>
          <w:wAfter w:w="13" w:type="dxa"/>
          <w:trHeight w:val="452"/>
          <w:jc w:val="center"/>
        </w:trPr>
        <w:tc>
          <w:tcPr>
            <w:tcW w:w="1163" w:type="dxa"/>
            <w:vAlign w:val="center"/>
          </w:tcPr>
          <w:p w14:paraId="10AA5509" w14:textId="325556AC"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40</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CF144" w14:textId="0EEAE24C"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31331100</w:t>
            </w:r>
          </w:p>
        </w:tc>
        <w:tc>
          <w:tcPr>
            <w:tcW w:w="1349" w:type="dxa"/>
            <w:tcBorders>
              <w:top w:val="single" w:sz="4" w:space="0" w:color="auto"/>
              <w:left w:val="nil"/>
              <w:bottom w:val="single" w:sz="4" w:space="0" w:color="auto"/>
              <w:right w:val="single" w:sz="4" w:space="0" w:color="auto"/>
            </w:tcBorders>
            <w:shd w:val="clear" w:color="auto" w:fill="auto"/>
          </w:tcPr>
          <w:p w14:paraId="4710A3FB" w14:textId="63F840F8" w:rsidR="009E3E77" w:rsidRPr="00C361DE" w:rsidRDefault="009E3E77" w:rsidP="009E3E77">
            <w:pPr>
              <w:widowControl w:val="0"/>
              <w:spacing w:after="0" w:line="240" w:lineRule="auto"/>
              <w:jc w:val="center"/>
              <w:rPr>
                <w:rFonts w:ascii="Sylfaen" w:hAnsi="Sylfaen"/>
                <w:sz w:val="18"/>
                <w:szCs w:val="18"/>
              </w:rPr>
            </w:pPr>
            <w:r w:rsidRPr="00C8267C">
              <w:rPr>
                <w:rFonts w:ascii="Sylfaen" w:hAnsi="Sylfaen"/>
                <w:sz w:val="18"/>
                <w:szCs w:val="18"/>
              </w:rPr>
              <w:t>Электрический провод провод 2*16</w:t>
            </w:r>
          </w:p>
        </w:tc>
        <w:tc>
          <w:tcPr>
            <w:tcW w:w="284" w:type="dxa"/>
          </w:tcPr>
          <w:p w14:paraId="646FABC6"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2B1DB1BC" w14:textId="70A59D8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2D3834DE" w14:textId="1C99AF0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6050EBA2" w14:textId="4EDC1E4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1B6C8E87" w14:textId="6D82138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2EA4A15E" w14:textId="323439C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7CCF6232" w14:textId="1899340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3AF70A35" w14:textId="486DB4E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324F586A" w14:textId="33C0E86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28FFA716" w14:textId="0AA0173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72B9C2E4" w14:textId="3AA6D55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5B76A51B" w14:textId="2D5283C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1A8D572" w14:textId="51974795"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44D6D8C7" w14:textId="77777777" w:rsidTr="009E3E77">
        <w:trPr>
          <w:gridAfter w:val="1"/>
          <w:wAfter w:w="13" w:type="dxa"/>
          <w:trHeight w:val="452"/>
          <w:jc w:val="center"/>
        </w:trPr>
        <w:tc>
          <w:tcPr>
            <w:tcW w:w="1163" w:type="dxa"/>
            <w:vAlign w:val="center"/>
          </w:tcPr>
          <w:p w14:paraId="5D46C026" w14:textId="45E14F3F"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41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65C20" w14:textId="6FAA05F7"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31331100</w:t>
            </w:r>
          </w:p>
        </w:tc>
        <w:tc>
          <w:tcPr>
            <w:tcW w:w="1349" w:type="dxa"/>
            <w:tcBorders>
              <w:top w:val="single" w:sz="4" w:space="0" w:color="auto"/>
              <w:left w:val="nil"/>
              <w:bottom w:val="single" w:sz="4" w:space="0" w:color="auto"/>
              <w:right w:val="single" w:sz="4" w:space="0" w:color="auto"/>
            </w:tcBorders>
            <w:shd w:val="clear" w:color="auto" w:fill="auto"/>
          </w:tcPr>
          <w:p w14:paraId="6C492E29" w14:textId="68B3CC04" w:rsidR="009E3E77" w:rsidRPr="00C361DE" w:rsidRDefault="009E3E77" w:rsidP="009E3E77">
            <w:pPr>
              <w:widowControl w:val="0"/>
              <w:spacing w:after="0" w:line="240" w:lineRule="auto"/>
              <w:jc w:val="center"/>
              <w:rPr>
                <w:rFonts w:ascii="Sylfaen" w:hAnsi="Sylfaen"/>
                <w:sz w:val="18"/>
                <w:szCs w:val="18"/>
              </w:rPr>
            </w:pPr>
            <w:r>
              <w:rPr>
                <w:rFonts w:ascii="Sylfaen" w:hAnsi="Sylfaen"/>
                <w:sz w:val="18"/>
                <w:szCs w:val="18"/>
              </w:rPr>
              <w:t xml:space="preserve">Электрический провод </w:t>
            </w:r>
            <w:r>
              <w:rPr>
                <w:rFonts w:ascii="Sylfaen" w:hAnsi="Sylfaen"/>
                <w:sz w:val="18"/>
                <w:szCs w:val="18"/>
              </w:rPr>
              <w:lastRenderedPageBreak/>
              <w:t>провод 2*10</w:t>
            </w:r>
          </w:p>
        </w:tc>
        <w:tc>
          <w:tcPr>
            <w:tcW w:w="284" w:type="dxa"/>
          </w:tcPr>
          <w:p w14:paraId="4E7CC285"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233F4A40" w14:textId="33A1FF7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4E103C3C" w14:textId="68D3288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FE3B278" w14:textId="07C61C1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3D429C48" w14:textId="56301A1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3F724535" w14:textId="0E658A4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1DD5CDEF" w14:textId="68764F7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2E4A0ED6" w14:textId="1DD325E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6A27E661" w14:textId="4861E60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17BE11C0" w14:textId="6EC3B0C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71BBA58C" w14:textId="6462A32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46CAF1E8" w14:textId="3719102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2AF2978" w14:textId="578DF9AB"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6ACDE6A5" w14:textId="77777777" w:rsidTr="009E3E77">
        <w:trPr>
          <w:gridAfter w:val="1"/>
          <w:wAfter w:w="13" w:type="dxa"/>
          <w:trHeight w:val="452"/>
          <w:jc w:val="center"/>
        </w:trPr>
        <w:tc>
          <w:tcPr>
            <w:tcW w:w="1163" w:type="dxa"/>
            <w:vAlign w:val="center"/>
          </w:tcPr>
          <w:p w14:paraId="40491918" w14:textId="54A695E3"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42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F547EB7" w14:textId="15D0F68A"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31331100</w:t>
            </w:r>
          </w:p>
        </w:tc>
        <w:tc>
          <w:tcPr>
            <w:tcW w:w="1349" w:type="dxa"/>
            <w:tcBorders>
              <w:top w:val="single" w:sz="4" w:space="0" w:color="auto"/>
              <w:left w:val="nil"/>
              <w:bottom w:val="single" w:sz="4" w:space="0" w:color="auto"/>
              <w:right w:val="single" w:sz="4" w:space="0" w:color="auto"/>
            </w:tcBorders>
            <w:shd w:val="clear" w:color="auto" w:fill="auto"/>
          </w:tcPr>
          <w:p w14:paraId="778E19E1" w14:textId="0C8ED424" w:rsidR="009E3E77" w:rsidRPr="00C361DE" w:rsidRDefault="009E3E77" w:rsidP="009E3E77">
            <w:pPr>
              <w:widowControl w:val="0"/>
              <w:spacing w:after="0" w:line="240" w:lineRule="auto"/>
              <w:jc w:val="center"/>
              <w:rPr>
                <w:rFonts w:ascii="Sylfaen" w:hAnsi="Sylfaen"/>
                <w:sz w:val="18"/>
                <w:szCs w:val="18"/>
              </w:rPr>
            </w:pPr>
            <w:r w:rsidRPr="00C8267C">
              <w:rPr>
                <w:rFonts w:ascii="Sylfaen" w:hAnsi="Sylfaen"/>
                <w:sz w:val="18"/>
                <w:szCs w:val="18"/>
              </w:rPr>
              <w:t>Электрический провод 2*2,5</w:t>
            </w:r>
          </w:p>
        </w:tc>
        <w:tc>
          <w:tcPr>
            <w:tcW w:w="284" w:type="dxa"/>
          </w:tcPr>
          <w:p w14:paraId="2183C00E"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566BA18A" w14:textId="7CAFE9D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7A211DC5" w14:textId="03ABADD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63800B52" w14:textId="6C38A99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423F3343" w14:textId="54CF885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0D9E6F74" w14:textId="38AEFE6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12266E04" w14:textId="2C61714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67573DC2" w14:textId="3142B64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18E91F0F" w14:textId="6757E90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42594549" w14:textId="3293C1E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75C3DC41" w14:textId="6983A21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75E5A88A" w14:textId="79EF773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067FAAF3" w14:textId="72BD9820"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4FA727D9" w14:textId="77777777" w:rsidTr="009E3E77">
        <w:trPr>
          <w:gridAfter w:val="1"/>
          <w:wAfter w:w="13" w:type="dxa"/>
          <w:trHeight w:val="452"/>
          <w:jc w:val="center"/>
        </w:trPr>
        <w:tc>
          <w:tcPr>
            <w:tcW w:w="1163" w:type="dxa"/>
            <w:vAlign w:val="center"/>
          </w:tcPr>
          <w:p w14:paraId="5F1FDB67" w14:textId="5E6D31E8"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43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430E5AB" w14:textId="1E208067"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31321280</w:t>
            </w:r>
          </w:p>
        </w:tc>
        <w:tc>
          <w:tcPr>
            <w:tcW w:w="1349" w:type="dxa"/>
            <w:tcBorders>
              <w:top w:val="single" w:sz="4" w:space="0" w:color="auto"/>
              <w:left w:val="nil"/>
              <w:bottom w:val="single" w:sz="4" w:space="0" w:color="auto"/>
              <w:right w:val="single" w:sz="4" w:space="0" w:color="auto"/>
            </w:tcBorders>
            <w:shd w:val="clear" w:color="auto" w:fill="auto"/>
          </w:tcPr>
          <w:p w14:paraId="42E7B680" w14:textId="5FEAB134" w:rsidR="009E3E77" w:rsidRPr="00C361DE" w:rsidRDefault="009E3E77" w:rsidP="009E3E77">
            <w:pPr>
              <w:widowControl w:val="0"/>
              <w:spacing w:after="0" w:line="240" w:lineRule="auto"/>
              <w:jc w:val="center"/>
              <w:rPr>
                <w:rFonts w:ascii="Sylfaen" w:hAnsi="Sylfaen"/>
                <w:sz w:val="18"/>
                <w:szCs w:val="18"/>
              </w:rPr>
            </w:pPr>
            <w:r w:rsidRPr="00C8267C">
              <w:rPr>
                <w:rFonts w:ascii="Sylfaen" w:hAnsi="Sylfaen"/>
                <w:sz w:val="18"/>
                <w:szCs w:val="18"/>
              </w:rPr>
              <w:t>Электрический провод 1*10 АПВ</w:t>
            </w:r>
          </w:p>
        </w:tc>
        <w:tc>
          <w:tcPr>
            <w:tcW w:w="284" w:type="dxa"/>
          </w:tcPr>
          <w:p w14:paraId="4E511D1F"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18D71930" w14:textId="6E81FC5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0EEE01A2" w14:textId="0BBA3AB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BC16A5C" w14:textId="026A953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261A2257" w14:textId="4DEAE43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53A4320E" w14:textId="474253F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5D2123BE" w14:textId="569C4C3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5B651600" w14:textId="45242B1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5009E001" w14:textId="17955CF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25E376AF" w14:textId="581CE44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224CD5C4" w14:textId="676F0CA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78B190E6" w14:textId="2A4542B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F10B972" w14:textId="3E1DAE2A"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3AB1A53D" w14:textId="77777777" w:rsidTr="009E3E77">
        <w:trPr>
          <w:gridAfter w:val="1"/>
          <w:wAfter w:w="13" w:type="dxa"/>
          <w:trHeight w:val="452"/>
          <w:jc w:val="center"/>
        </w:trPr>
        <w:tc>
          <w:tcPr>
            <w:tcW w:w="1163" w:type="dxa"/>
            <w:vAlign w:val="center"/>
          </w:tcPr>
          <w:p w14:paraId="47E5A925" w14:textId="499D0429"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44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5096C39C" w14:textId="27B584CB"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31331100</w:t>
            </w:r>
          </w:p>
        </w:tc>
        <w:tc>
          <w:tcPr>
            <w:tcW w:w="1349" w:type="dxa"/>
            <w:tcBorders>
              <w:top w:val="single" w:sz="4" w:space="0" w:color="auto"/>
              <w:left w:val="nil"/>
              <w:bottom w:val="single" w:sz="4" w:space="0" w:color="auto"/>
              <w:right w:val="single" w:sz="4" w:space="0" w:color="auto"/>
            </w:tcBorders>
            <w:shd w:val="clear" w:color="auto" w:fill="auto"/>
          </w:tcPr>
          <w:p w14:paraId="42DB2957" w14:textId="79B428CC" w:rsidR="009E3E77" w:rsidRPr="00C361DE" w:rsidRDefault="009E3E77" w:rsidP="009E3E77">
            <w:pPr>
              <w:widowControl w:val="0"/>
              <w:spacing w:after="0" w:line="240" w:lineRule="auto"/>
              <w:jc w:val="center"/>
              <w:rPr>
                <w:rFonts w:ascii="Sylfaen" w:hAnsi="Sylfaen"/>
                <w:sz w:val="18"/>
                <w:szCs w:val="18"/>
              </w:rPr>
            </w:pPr>
            <w:r w:rsidRPr="00C8267C">
              <w:rPr>
                <w:rFonts w:ascii="Sylfaen" w:hAnsi="Sylfaen"/>
                <w:sz w:val="18"/>
                <w:szCs w:val="18"/>
              </w:rPr>
              <w:t>Электрический провод 2*16 СИП</w:t>
            </w:r>
          </w:p>
        </w:tc>
        <w:tc>
          <w:tcPr>
            <w:tcW w:w="284" w:type="dxa"/>
          </w:tcPr>
          <w:p w14:paraId="6CCDB722"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2AF78CF6" w14:textId="13AF5DD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75E78BB6" w14:textId="49B0FAF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4EE7B6DC" w14:textId="2598D67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2A5EE593" w14:textId="7368229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1599EF1A" w14:textId="7D03DDC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4D7682D9" w14:textId="185F52B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5686A6D5" w14:textId="1BF4037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06BB17B8" w14:textId="7B363B7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52899541" w14:textId="6A94C78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032FCD49" w14:textId="68B885C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5BE327DC" w14:textId="09EFF79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47D018F" w14:textId="55F8F680"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77F22D37" w14:textId="77777777" w:rsidTr="009E3E77">
        <w:trPr>
          <w:gridAfter w:val="1"/>
          <w:wAfter w:w="13" w:type="dxa"/>
          <w:trHeight w:val="452"/>
          <w:jc w:val="center"/>
        </w:trPr>
        <w:tc>
          <w:tcPr>
            <w:tcW w:w="1163" w:type="dxa"/>
            <w:vAlign w:val="center"/>
          </w:tcPr>
          <w:p w14:paraId="0B3D5167" w14:textId="0F8E1E23"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45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A688AF3" w14:textId="5A26DA4A"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31321270</w:t>
            </w:r>
          </w:p>
        </w:tc>
        <w:tc>
          <w:tcPr>
            <w:tcW w:w="1349" w:type="dxa"/>
            <w:tcBorders>
              <w:top w:val="single" w:sz="4" w:space="0" w:color="auto"/>
              <w:left w:val="nil"/>
              <w:bottom w:val="single" w:sz="4" w:space="0" w:color="auto"/>
              <w:right w:val="single" w:sz="4" w:space="0" w:color="auto"/>
            </w:tcBorders>
            <w:shd w:val="clear" w:color="auto" w:fill="auto"/>
          </w:tcPr>
          <w:p w14:paraId="27A75E67" w14:textId="1F911DDB" w:rsidR="009E3E77" w:rsidRPr="00C361DE" w:rsidRDefault="009E3E77" w:rsidP="009E3E77">
            <w:pPr>
              <w:widowControl w:val="0"/>
              <w:spacing w:after="0" w:line="240" w:lineRule="auto"/>
              <w:jc w:val="center"/>
              <w:rPr>
                <w:rFonts w:ascii="Sylfaen" w:hAnsi="Sylfaen"/>
                <w:sz w:val="18"/>
                <w:szCs w:val="18"/>
              </w:rPr>
            </w:pPr>
            <w:r w:rsidRPr="00C8267C">
              <w:rPr>
                <w:rFonts w:ascii="Sylfaen" w:hAnsi="Sylfaen"/>
                <w:sz w:val="18"/>
                <w:szCs w:val="18"/>
              </w:rPr>
              <w:t>Электрический провод 1*06</w:t>
            </w:r>
          </w:p>
        </w:tc>
        <w:tc>
          <w:tcPr>
            <w:tcW w:w="284" w:type="dxa"/>
          </w:tcPr>
          <w:p w14:paraId="5ADD4BE4"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76B545B0" w14:textId="4B15664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233F654E" w14:textId="0F01096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21E1842" w14:textId="35D2B84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67957B49" w14:textId="6FF4E31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6CA77B28" w14:textId="20B9055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702C8CFD" w14:textId="750F54C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7829AFA2" w14:textId="6834B65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7243BF14" w14:textId="4943928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2C064B64" w14:textId="405A037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08870F2D" w14:textId="5844AB3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405DEEA4" w14:textId="5D68A6B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6E98D361" w14:textId="12D140A8"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7DEF612B" w14:textId="77777777" w:rsidTr="009E3E77">
        <w:trPr>
          <w:gridAfter w:val="1"/>
          <w:wAfter w:w="13" w:type="dxa"/>
          <w:trHeight w:val="452"/>
          <w:jc w:val="center"/>
        </w:trPr>
        <w:tc>
          <w:tcPr>
            <w:tcW w:w="1163" w:type="dxa"/>
            <w:vAlign w:val="center"/>
          </w:tcPr>
          <w:p w14:paraId="2E72E335" w14:textId="1D330D4A"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46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88322C7" w14:textId="4A91823C"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44310000</w:t>
            </w:r>
          </w:p>
        </w:tc>
        <w:tc>
          <w:tcPr>
            <w:tcW w:w="1349" w:type="dxa"/>
            <w:tcBorders>
              <w:top w:val="single" w:sz="4" w:space="0" w:color="auto"/>
              <w:left w:val="nil"/>
              <w:bottom w:val="single" w:sz="4" w:space="0" w:color="auto"/>
              <w:right w:val="single" w:sz="4" w:space="0" w:color="auto"/>
            </w:tcBorders>
            <w:shd w:val="clear" w:color="auto" w:fill="auto"/>
          </w:tcPr>
          <w:p w14:paraId="29D9DA73" w14:textId="4B3E1409" w:rsidR="009E3E77" w:rsidRPr="00C361DE" w:rsidRDefault="009E3E77" w:rsidP="009E3E77">
            <w:pPr>
              <w:widowControl w:val="0"/>
              <w:spacing w:after="0" w:line="240" w:lineRule="auto"/>
              <w:jc w:val="center"/>
              <w:rPr>
                <w:rFonts w:ascii="Sylfaen" w:hAnsi="Sylfaen"/>
                <w:sz w:val="18"/>
                <w:szCs w:val="18"/>
              </w:rPr>
            </w:pPr>
            <w:r w:rsidRPr="00C8267C">
              <w:rPr>
                <w:rFonts w:ascii="Sylfaen" w:hAnsi="Sylfaen"/>
                <w:sz w:val="18"/>
                <w:szCs w:val="18"/>
              </w:rPr>
              <w:t>Проволока 3 мм</w:t>
            </w:r>
          </w:p>
        </w:tc>
        <w:tc>
          <w:tcPr>
            <w:tcW w:w="284" w:type="dxa"/>
          </w:tcPr>
          <w:p w14:paraId="259E436C"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438D5150" w14:textId="00AA360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1F75440E" w14:textId="1CE6E7C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70C08654" w14:textId="6156C39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24EE3C07" w14:textId="589963D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6281A797" w14:textId="0F97D5E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23073DE6" w14:textId="4EF675A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67DE6590" w14:textId="600C8D5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59EB2A51" w14:textId="5C971E3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2DC33992" w14:textId="2C700FF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35846F34" w14:textId="6221F9C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34AAFD93" w14:textId="4C775EB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1ECEC885" w14:textId="1A7896A0"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5A39FB88" w14:textId="77777777" w:rsidTr="009E3E77">
        <w:trPr>
          <w:gridAfter w:val="1"/>
          <w:wAfter w:w="13" w:type="dxa"/>
          <w:trHeight w:val="452"/>
          <w:jc w:val="center"/>
        </w:trPr>
        <w:tc>
          <w:tcPr>
            <w:tcW w:w="1163" w:type="dxa"/>
            <w:vAlign w:val="center"/>
          </w:tcPr>
          <w:p w14:paraId="301DF96F" w14:textId="279367C0"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47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8F6EA20" w14:textId="5CFFF95B"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44111446</w:t>
            </w:r>
          </w:p>
        </w:tc>
        <w:tc>
          <w:tcPr>
            <w:tcW w:w="1349" w:type="dxa"/>
            <w:tcBorders>
              <w:top w:val="single" w:sz="4" w:space="0" w:color="auto"/>
              <w:left w:val="nil"/>
              <w:bottom w:val="single" w:sz="4" w:space="0" w:color="auto"/>
              <w:right w:val="single" w:sz="4" w:space="0" w:color="auto"/>
            </w:tcBorders>
            <w:shd w:val="clear" w:color="auto" w:fill="auto"/>
          </w:tcPr>
          <w:p w14:paraId="03807617" w14:textId="630DF245" w:rsidR="009E3E77" w:rsidRPr="00C361DE" w:rsidRDefault="009E3E77" w:rsidP="009E3E77">
            <w:pPr>
              <w:widowControl w:val="0"/>
              <w:spacing w:after="0" w:line="240" w:lineRule="auto"/>
              <w:jc w:val="center"/>
              <w:rPr>
                <w:rFonts w:ascii="Sylfaen" w:hAnsi="Sylfaen"/>
                <w:sz w:val="18"/>
                <w:szCs w:val="18"/>
              </w:rPr>
            </w:pPr>
            <w:r w:rsidRPr="00C8267C">
              <w:rPr>
                <w:rFonts w:ascii="Sylfaen" w:hAnsi="Sylfaen"/>
                <w:sz w:val="18"/>
                <w:szCs w:val="18"/>
              </w:rPr>
              <w:t>Генасийский изоляционный изолятор</w:t>
            </w:r>
          </w:p>
        </w:tc>
        <w:tc>
          <w:tcPr>
            <w:tcW w:w="284" w:type="dxa"/>
          </w:tcPr>
          <w:p w14:paraId="723F0720"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77014E5B" w14:textId="1F37484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08280374" w14:textId="26DD731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02193F81" w14:textId="1894E6E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1DA5DA7C" w14:textId="236B634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7EBB7760" w14:textId="69CC13B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78DF94C8" w14:textId="551E83B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345BC70D" w14:textId="0EB0E57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3FF00415" w14:textId="335EFC9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75D9629B" w14:textId="5E0CECD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2FA8D15E" w14:textId="30E6F8F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7A74BCC4" w14:textId="27E9845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6B7A9F31" w14:textId="4487571F"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33A07822" w14:textId="77777777" w:rsidTr="009E3E77">
        <w:trPr>
          <w:gridAfter w:val="1"/>
          <w:wAfter w:w="13" w:type="dxa"/>
          <w:trHeight w:val="452"/>
          <w:jc w:val="center"/>
        </w:trPr>
        <w:tc>
          <w:tcPr>
            <w:tcW w:w="1163" w:type="dxa"/>
            <w:vAlign w:val="center"/>
          </w:tcPr>
          <w:p w14:paraId="3ECB6080" w14:textId="29143595"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48</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B41DAEE" w14:textId="075859EB"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31321292</w:t>
            </w:r>
          </w:p>
        </w:tc>
        <w:tc>
          <w:tcPr>
            <w:tcW w:w="1349" w:type="dxa"/>
            <w:tcBorders>
              <w:top w:val="single" w:sz="4" w:space="0" w:color="auto"/>
              <w:left w:val="nil"/>
              <w:bottom w:val="single" w:sz="4" w:space="0" w:color="auto"/>
              <w:right w:val="single" w:sz="4" w:space="0" w:color="auto"/>
            </w:tcBorders>
            <w:shd w:val="clear" w:color="auto" w:fill="auto"/>
          </w:tcPr>
          <w:p w14:paraId="48789A6D" w14:textId="637E361B"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rPr>
              <w:t>проволока медная 2*2,5 Круглая</w:t>
            </w:r>
          </w:p>
        </w:tc>
        <w:tc>
          <w:tcPr>
            <w:tcW w:w="284" w:type="dxa"/>
          </w:tcPr>
          <w:p w14:paraId="55C929C1"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2153A902" w14:textId="172625B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218767AD" w14:textId="2D81B51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62A1294B" w14:textId="640C5A5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5BBA0D18" w14:textId="48F29D8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0B952C50" w14:textId="1E927A1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74D19D53" w14:textId="7463B99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288D760F" w14:textId="30D30CB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55F6EF7F" w14:textId="2B9C0A9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7D4EB100" w14:textId="1C50417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4EE95359" w14:textId="4DEB510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682F4B08" w14:textId="5791917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95E599B" w14:textId="0685E34A"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404A78B3" w14:textId="77777777" w:rsidTr="009E3E77">
        <w:trPr>
          <w:gridAfter w:val="1"/>
          <w:wAfter w:w="13" w:type="dxa"/>
          <w:trHeight w:val="452"/>
          <w:jc w:val="center"/>
        </w:trPr>
        <w:tc>
          <w:tcPr>
            <w:tcW w:w="1163" w:type="dxa"/>
            <w:vAlign w:val="center"/>
          </w:tcPr>
          <w:p w14:paraId="347D4092" w14:textId="7BEE8A50"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49</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422E29A" w14:textId="093D1D78"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31221240</w:t>
            </w:r>
          </w:p>
        </w:tc>
        <w:tc>
          <w:tcPr>
            <w:tcW w:w="1349" w:type="dxa"/>
            <w:tcBorders>
              <w:top w:val="single" w:sz="4" w:space="0" w:color="auto"/>
              <w:left w:val="nil"/>
              <w:bottom w:val="single" w:sz="4" w:space="0" w:color="auto"/>
              <w:right w:val="single" w:sz="4" w:space="0" w:color="auto"/>
            </w:tcBorders>
            <w:shd w:val="clear" w:color="auto" w:fill="auto"/>
          </w:tcPr>
          <w:p w14:paraId="095C0551" w14:textId="08A0488F"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rPr>
              <w:t>САУ (Самарез) 1,5 см</w:t>
            </w:r>
          </w:p>
        </w:tc>
        <w:tc>
          <w:tcPr>
            <w:tcW w:w="284" w:type="dxa"/>
          </w:tcPr>
          <w:p w14:paraId="2A449FF6"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25B9684D" w14:textId="596D40A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54E313D5" w14:textId="4F57594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267CC59F" w14:textId="6508111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1BB6262D" w14:textId="0184909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35E355C7" w14:textId="55AB1C7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6D5E8D6E" w14:textId="2070AD0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5F64A281" w14:textId="1DAA744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32BB1E48" w14:textId="2F3CA5D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4F858DD1" w14:textId="44B3B46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519E66B6" w14:textId="3D1B9D5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44D74183" w14:textId="677003F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10F91FED" w14:textId="4F553A7A"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5DE0FAEE" w14:textId="77777777" w:rsidTr="009E3E77">
        <w:trPr>
          <w:gridAfter w:val="1"/>
          <w:wAfter w:w="13" w:type="dxa"/>
          <w:trHeight w:val="452"/>
          <w:jc w:val="center"/>
        </w:trPr>
        <w:tc>
          <w:tcPr>
            <w:tcW w:w="1163" w:type="dxa"/>
            <w:vAlign w:val="center"/>
          </w:tcPr>
          <w:p w14:paraId="27EEF74D" w14:textId="080C3FC3"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50</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5921094" w14:textId="58F6DCF4"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31221240</w:t>
            </w:r>
          </w:p>
        </w:tc>
        <w:tc>
          <w:tcPr>
            <w:tcW w:w="1349" w:type="dxa"/>
            <w:tcBorders>
              <w:top w:val="single" w:sz="4" w:space="0" w:color="auto"/>
              <w:left w:val="nil"/>
              <w:bottom w:val="single" w:sz="4" w:space="0" w:color="auto"/>
              <w:right w:val="single" w:sz="4" w:space="0" w:color="auto"/>
            </w:tcBorders>
            <w:shd w:val="clear" w:color="auto" w:fill="auto"/>
          </w:tcPr>
          <w:p w14:paraId="1F92BBCF" w14:textId="11875090"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lang w:val="ru-RU"/>
              </w:rPr>
              <w:t>САУ (Самарез) 3,5 см</w:t>
            </w:r>
          </w:p>
        </w:tc>
        <w:tc>
          <w:tcPr>
            <w:tcW w:w="284" w:type="dxa"/>
          </w:tcPr>
          <w:p w14:paraId="5B3BB6F6"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1CE6CF24" w14:textId="13B13E0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5DA54E66" w14:textId="11A6498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29BD9358" w14:textId="335E5FA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68CA6D36" w14:textId="4687A32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38CC8D14" w14:textId="5C8B6FE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1A4D17A7" w14:textId="6C4FDA9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1A911DEA" w14:textId="4E8284A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4C354EFB" w14:textId="002745B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3423DD22" w14:textId="7DA9876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5EE7350B" w14:textId="6BBBFD5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66EAE313" w14:textId="25F2DE2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5C164850" w14:textId="714064A3"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3B3F37B1" w14:textId="77777777" w:rsidTr="009E3E77">
        <w:trPr>
          <w:gridAfter w:val="1"/>
          <w:wAfter w:w="13" w:type="dxa"/>
          <w:trHeight w:val="452"/>
          <w:jc w:val="center"/>
        </w:trPr>
        <w:tc>
          <w:tcPr>
            <w:tcW w:w="1163" w:type="dxa"/>
            <w:vAlign w:val="center"/>
          </w:tcPr>
          <w:p w14:paraId="0033FEA7" w14:textId="0F2A6893"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51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5BCFFFE" w14:textId="68FA9515"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31221241</w:t>
            </w:r>
          </w:p>
        </w:tc>
        <w:tc>
          <w:tcPr>
            <w:tcW w:w="1349" w:type="dxa"/>
            <w:tcBorders>
              <w:top w:val="single" w:sz="4" w:space="0" w:color="auto"/>
              <w:left w:val="nil"/>
              <w:bottom w:val="single" w:sz="4" w:space="0" w:color="auto"/>
              <w:right w:val="single" w:sz="4" w:space="0" w:color="auto"/>
            </w:tcBorders>
            <w:shd w:val="clear" w:color="auto" w:fill="auto"/>
          </w:tcPr>
          <w:p w14:paraId="1EB59D60" w14:textId="703643FB"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lang w:val="ru-RU"/>
              </w:rPr>
              <w:t>Дюбельский суп</w:t>
            </w:r>
          </w:p>
        </w:tc>
        <w:tc>
          <w:tcPr>
            <w:tcW w:w="284" w:type="dxa"/>
          </w:tcPr>
          <w:p w14:paraId="38633588"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51096B16" w14:textId="4E61BA7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715E0C2C" w14:textId="163AA3B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4005E461" w14:textId="62A7B0C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3D172266" w14:textId="56364B9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3B8F6FA2" w14:textId="7BFFA72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08BA65C2" w14:textId="19BBF98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71DE7706" w14:textId="5B5F933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7E89202E" w14:textId="7C9F9E8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6DA4806A" w14:textId="1290F94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5ADF5E83" w14:textId="5EB7219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4639B91B" w14:textId="32902B5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2F7F21C4" w14:textId="5FDB9D1E"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43D5703D" w14:textId="77777777" w:rsidTr="009E3E77">
        <w:trPr>
          <w:gridAfter w:val="1"/>
          <w:wAfter w:w="13" w:type="dxa"/>
          <w:trHeight w:val="452"/>
          <w:jc w:val="center"/>
        </w:trPr>
        <w:tc>
          <w:tcPr>
            <w:tcW w:w="1163" w:type="dxa"/>
            <w:vAlign w:val="center"/>
          </w:tcPr>
          <w:p w14:paraId="340EFE2D" w14:textId="6CDAEFF6"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52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3E39DEA3" w14:textId="2634B345"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44511343</w:t>
            </w:r>
          </w:p>
        </w:tc>
        <w:tc>
          <w:tcPr>
            <w:tcW w:w="1349" w:type="dxa"/>
            <w:tcBorders>
              <w:top w:val="single" w:sz="4" w:space="0" w:color="auto"/>
              <w:left w:val="nil"/>
              <w:bottom w:val="single" w:sz="4" w:space="0" w:color="auto"/>
              <w:right w:val="single" w:sz="4" w:space="0" w:color="auto"/>
            </w:tcBorders>
            <w:shd w:val="clear" w:color="auto" w:fill="auto"/>
          </w:tcPr>
          <w:p w14:paraId="4D1EE855" w14:textId="4ECE1E21"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lang w:val="ru-RU"/>
              </w:rPr>
              <w:t>Дрель (Пабедид)</w:t>
            </w:r>
          </w:p>
        </w:tc>
        <w:tc>
          <w:tcPr>
            <w:tcW w:w="284" w:type="dxa"/>
          </w:tcPr>
          <w:p w14:paraId="35C3EBE8"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383DF3C1" w14:textId="0727730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3BBD101A" w14:textId="0F75637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F1F78E1" w14:textId="2575600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556D3BDC" w14:textId="22F12B2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5A9E44E1" w14:textId="19107B3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04C56367" w14:textId="28549C5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23831CF8" w14:textId="50FF876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77FB128F" w14:textId="75F98E2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7603E830" w14:textId="01CF0F9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0EEF7D8A" w14:textId="7F95C7E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14AFD39A" w14:textId="3023D88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85584D3" w14:textId="6A3635D0"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392311DB" w14:textId="77777777" w:rsidTr="009E3E77">
        <w:trPr>
          <w:gridAfter w:val="1"/>
          <w:wAfter w:w="13" w:type="dxa"/>
          <w:trHeight w:val="452"/>
          <w:jc w:val="center"/>
        </w:trPr>
        <w:tc>
          <w:tcPr>
            <w:tcW w:w="1163" w:type="dxa"/>
            <w:vAlign w:val="center"/>
          </w:tcPr>
          <w:p w14:paraId="04132E2F" w14:textId="5466BD71"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53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EDF84A8" w14:textId="047E6FA5"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44511343</w:t>
            </w:r>
          </w:p>
        </w:tc>
        <w:tc>
          <w:tcPr>
            <w:tcW w:w="1349" w:type="dxa"/>
            <w:tcBorders>
              <w:top w:val="single" w:sz="4" w:space="0" w:color="auto"/>
              <w:left w:val="nil"/>
              <w:bottom w:val="single" w:sz="4" w:space="0" w:color="auto"/>
              <w:right w:val="single" w:sz="4" w:space="0" w:color="auto"/>
            </w:tcBorders>
            <w:shd w:val="clear" w:color="auto" w:fill="auto"/>
          </w:tcPr>
          <w:p w14:paraId="0FF11B18" w14:textId="018DCD62"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lang w:val="ru-RU"/>
              </w:rPr>
              <w:t>Сверло по металлу 15-20мм</w:t>
            </w:r>
          </w:p>
        </w:tc>
        <w:tc>
          <w:tcPr>
            <w:tcW w:w="284" w:type="dxa"/>
          </w:tcPr>
          <w:p w14:paraId="2FA91726"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04E9E5D3" w14:textId="3CBB620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1C227B0A" w14:textId="7BAD5F5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71D6E8A0" w14:textId="4530806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5CA73297" w14:textId="70BAAE9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154CBD6C" w14:textId="44C868B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3C0BA7A9" w14:textId="57650AC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262BC68D" w14:textId="5A5AF17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786CE5FD" w14:textId="6DED7FF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04C001CA" w14:textId="4B5454D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551164FE" w14:textId="7D46C77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175C5079" w14:textId="1F5E1B0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B87F086" w14:textId="783EF75C"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0C011EDB" w14:textId="77777777" w:rsidTr="009E3E77">
        <w:trPr>
          <w:gridAfter w:val="1"/>
          <w:wAfter w:w="13" w:type="dxa"/>
          <w:trHeight w:val="452"/>
          <w:jc w:val="center"/>
        </w:trPr>
        <w:tc>
          <w:tcPr>
            <w:tcW w:w="1163" w:type="dxa"/>
            <w:vAlign w:val="center"/>
          </w:tcPr>
          <w:p w14:paraId="2D231E0C" w14:textId="380CE42C"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54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37448FF2" w14:textId="619A2EF8"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44511343</w:t>
            </w:r>
          </w:p>
        </w:tc>
        <w:tc>
          <w:tcPr>
            <w:tcW w:w="1349" w:type="dxa"/>
            <w:tcBorders>
              <w:top w:val="single" w:sz="4" w:space="0" w:color="auto"/>
              <w:left w:val="nil"/>
              <w:bottom w:val="single" w:sz="4" w:space="0" w:color="auto"/>
              <w:right w:val="single" w:sz="4" w:space="0" w:color="auto"/>
            </w:tcBorders>
            <w:shd w:val="clear" w:color="auto" w:fill="auto"/>
          </w:tcPr>
          <w:p w14:paraId="5C53173C" w14:textId="7308D43B"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lang w:val="ru-RU"/>
              </w:rPr>
              <w:t>Сверло толщиной 1,5-12 мм.</w:t>
            </w:r>
          </w:p>
        </w:tc>
        <w:tc>
          <w:tcPr>
            <w:tcW w:w="284" w:type="dxa"/>
          </w:tcPr>
          <w:p w14:paraId="7AAF328F"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2E338904" w14:textId="22A48A3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0A1C3C0B" w14:textId="1D58564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78382073" w14:textId="60F1940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1C41CD4C" w14:textId="2EC925B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236D9748" w14:textId="75B8AE6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3E516140" w14:textId="490785D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530CA1A6" w14:textId="40A6CD5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26A24F7F" w14:textId="5A2077F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3BD08E15" w14:textId="2AA643A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4AE79864" w14:textId="477D1A4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31CE0939" w14:textId="2565143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844A1D4" w14:textId="31C66631"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1C581BC7" w14:textId="77777777" w:rsidTr="009E3E77">
        <w:trPr>
          <w:gridAfter w:val="1"/>
          <w:wAfter w:w="13" w:type="dxa"/>
          <w:trHeight w:val="452"/>
          <w:jc w:val="center"/>
        </w:trPr>
        <w:tc>
          <w:tcPr>
            <w:tcW w:w="1163" w:type="dxa"/>
            <w:vAlign w:val="center"/>
          </w:tcPr>
          <w:p w14:paraId="1BB94671" w14:textId="34C2CA1B"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55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2DD011CD" w14:textId="2FD02C3A"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44192630</w:t>
            </w:r>
          </w:p>
        </w:tc>
        <w:tc>
          <w:tcPr>
            <w:tcW w:w="1349" w:type="dxa"/>
            <w:tcBorders>
              <w:top w:val="single" w:sz="4" w:space="0" w:color="auto"/>
              <w:left w:val="nil"/>
              <w:bottom w:val="single" w:sz="4" w:space="0" w:color="auto"/>
              <w:right w:val="single" w:sz="4" w:space="0" w:color="auto"/>
            </w:tcBorders>
            <w:shd w:val="clear" w:color="auto" w:fill="auto"/>
          </w:tcPr>
          <w:p w14:paraId="2247BA85" w14:textId="603D6C4F"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lang w:val="ru-RU"/>
              </w:rPr>
              <w:t>Кирпич</w:t>
            </w:r>
          </w:p>
        </w:tc>
        <w:tc>
          <w:tcPr>
            <w:tcW w:w="284" w:type="dxa"/>
          </w:tcPr>
          <w:p w14:paraId="34CB3A03"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737D59AE" w14:textId="234B2D3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2AE66B30" w14:textId="1612281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64AAD765" w14:textId="5197D78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0916180F" w14:textId="493487E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2FA5AD2D" w14:textId="7F4F4AD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01F153E5" w14:textId="1FF604D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222C22AE" w14:textId="3C24D94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123B2051" w14:textId="6CAFD6C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01538943" w14:textId="30CF584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7CC58DE7" w14:textId="1D7B4AE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41E1CA75" w14:textId="1DF4697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0E20D355" w14:textId="447EB7E6"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617057CB" w14:textId="77777777" w:rsidTr="009E3E77">
        <w:trPr>
          <w:gridAfter w:val="1"/>
          <w:wAfter w:w="13" w:type="dxa"/>
          <w:trHeight w:val="452"/>
          <w:jc w:val="center"/>
        </w:trPr>
        <w:tc>
          <w:tcPr>
            <w:tcW w:w="1163" w:type="dxa"/>
            <w:vAlign w:val="center"/>
          </w:tcPr>
          <w:p w14:paraId="17F59F1C" w14:textId="2F70F83A"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56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5AE31" w14:textId="1BEFA7A2"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44192630</w:t>
            </w:r>
          </w:p>
        </w:tc>
        <w:tc>
          <w:tcPr>
            <w:tcW w:w="1349" w:type="dxa"/>
            <w:tcBorders>
              <w:top w:val="single" w:sz="4" w:space="0" w:color="auto"/>
              <w:left w:val="nil"/>
              <w:bottom w:val="single" w:sz="4" w:space="0" w:color="auto"/>
              <w:right w:val="single" w:sz="4" w:space="0" w:color="auto"/>
            </w:tcBorders>
            <w:shd w:val="clear" w:color="auto" w:fill="auto"/>
          </w:tcPr>
          <w:p w14:paraId="3A587068" w14:textId="53FEAE2B"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lang w:val="ru-RU"/>
              </w:rPr>
              <w:t>орех</w:t>
            </w:r>
          </w:p>
        </w:tc>
        <w:tc>
          <w:tcPr>
            <w:tcW w:w="284" w:type="dxa"/>
          </w:tcPr>
          <w:p w14:paraId="6DDD211E"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574C65D9" w14:textId="4C61B8D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28EC09AE" w14:textId="5BFCD21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023C1582" w14:textId="0D15A3B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5611BFAB" w14:textId="12365CA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01F2D9BF" w14:textId="4A8D3CD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5C98179A" w14:textId="276423E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51CE5706" w14:textId="47C325C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73ED571F" w14:textId="248DCFC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73342736" w14:textId="6F683EB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32D132A3" w14:textId="0D3AA1E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1E905FF9" w14:textId="1D6240B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23BE953F" w14:textId="5D5A4503"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7AD31019" w14:textId="77777777" w:rsidTr="009E3E77">
        <w:trPr>
          <w:gridAfter w:val="1"/>
          <w:wAfter w:w="13" w:type="dxa"/>
          <w:trHeight w:val="452"/>
          <w:jc w:val="center"/>
        </w:trPr>
        <w:tc>
          <w:tcPr>
            <w:tcW w:w="1163" w:type="dxa"/>
            <w:vAlign w:val="center"/>
          </w:tcPr>
          <w:p w14:paraId="399E581A" w14:textId="6C6C89ED"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57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AA6BEEE" w14:textId="1AF42EEE"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44531220</w:t>
            </w:r>
          </w:p>
        </w:tc>
        <w:tc>
          <w:tcPr>
            <w:tcW w:w="1349" w:type="dxa"/>
            <w:tcBorders>
              <w:top w:val="single" w:sz="4" w:space="0" w:color="auto"/>
              <w:left w:val="nil"/>
              <w:bottom w:val="single" w:sz="4" w:space="0" w:color="auto"/>
              <w:right w:val="single" w:sz="4" w:space="0" w:color="auto"/>
            </w:tcBorders>
            <w:shd w:val="clear" w:color="auto" w:fill="auto"/>
          </w:tcPr>
          <w:p w14:paraId="39F77000" w14:textId="24B90E3E"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lang w:val="ru-RU"/>
              </w:rPr>
              <w:t>Шайбы</w:t>
            </w:r>
          </w:p>
        </w:tc>
        <w:tc>
          <w:tcPr>
            <w:tcW w:w="284" w:type="dxa"/>
          </w:tcPr>
          <w:p w14:paraId="64908B09"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1832CCB6" w14:textId="6B16605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6FE41FEE" w14:textId="547A40F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1DA9E80C" w14:textId="711C3F6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1A37CE22" w14:textId="63B8C77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69EBA38C" w14:textId="42C97FB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0FEE30B7" w14:textId="47366F7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3FCFA3D0" w14:textId="0E601BF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1BCC3968" w14:textId="181D17B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04C31244" w14:textId="2F228FA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4AA0791E" w14:textId="5BEEF0C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09535981" w14:textId="7897278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5D9D6907" w14:textId="59D54DB3"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5B58F9EA" w14:textId="77777777" w:rsidTr="009E3E77">
        <w:trPr>
          <w:gridAfter w:val="1"/>
          <w:wAfter w:w="13" w:type="dxa"/>
          <w:trHeight w:val="452"/>
          <w:jc w:val="center"/>
        </w:trPr>
        <w:tc>
          <w:tcPr>
            <w:tcW w:w="1163" w:type="dxa"/>
            <w:vAlign w:val="center"/>
          </w:tcPr>
          <w:p w14:paraId="02751EB6" w14:textId="6A6439B0"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58</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227CAD6" w14:textId="2205F4A0"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44423200</w:t>
            </w:r>
          </w:p>
        </w:tc>
        <w:tc>
          <w:tcPr>
            <w:tcW w:w="1349" w:type="dxa"/>
            <w:tcBorders>
              <w:top w:val="single" w:sz="4" w:space="0" w:color="auto"/>
              <w:left w:val="nil"/>
              <w:bottom w:val="single" w:sz="4" w:space="0" w:color="auto"/>
              <w:right w:val="single" w:sz="4" w:space="0" w:color="auto"/>
            </w:tcBorders>
            <w:shd w:val="clear" w:color="auto" w:fill="auto"/>
          </w:tcPr>
          <w:p w14:paraId="2B9D5FB8" w14:textId="59864FE0"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lang w:val="ru-RU"/>
              </w:rPr>
              <w:t>шаг открытия 4,20 метра</w:t>
            </w:r>
          </w:p>
        </w:tc>
        <w:tc>
          <w:tcPr>
            <w:tcW w:w="284" w:type="dxa"/>
          </w:tcPr>
          <w:p w14:paraId="4F6DD682"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43CB09B3" w14:textId="6712A11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5F3FF503" w14:textId="50BA0F9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33A75DE4" w14:textId="0CF5352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36C9B996" w14:textId="3605DBF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73E18D73" w14:textId="19D4335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2EFC6C70" w14:textId="7CC1D18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24D8E1AD" w14:textId="328F910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2F566D49" w14:textId="48BC0F9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21AB4F48" w14:textId="71AFD1D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440D34C1" w14:textId="01126D8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49ADA169" w14:textId="3B011CC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2516160F" w14:textId="34B9C960"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1D9CD80A" w14:textId="77777777" w:rsidTr="009E3E77">
        <w:trPr>
          <w:gridAfter w:val="1"/>
          <w:wAfter w:w="13" w:type="dxa"/>
          <w:trHeight w:val="452"/>
          <w:jc w:val="center"/>
        </w:trPr>
        <w:tc>
          <w:tcPr>
            <w:tcW w:w="1163" w:type="dxa"/>
            <w:vAlign w:val="center"/>
          </w:tcPr>
          <w:p w14:paraId="1E10CF9A" w14:textId="10B33598"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59</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5F91746" w14:textId="461BCD4D"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44423200</w:t>
            </w:r>
          </w:p>
        </w:tc>
        <w:tc>
          <w:tcPr>
            <w:tcW w:w="1349" w:type="dxa"/>
            <w:tcBorders>
              <w:top w:val="single" w:sz="4" w:space="0" w:color="auto"/>
              <w:left w:val="nil"/>
              <w:bottom w:val="single" w:sz="4" w:space="0" w:color="auto"/>
              <w:right w:val="single" w:sz="4" w:space="0" w:color="auto"/>
            </w:tcBorders>
            <w:shd w:val="clear" w:color="auto" w:fill="auto"/>
          </w:tcPr>
          <w:p w14:paraId="3FFE811E" w14:textId="339FEEF2" w:rsidR="009E3E77" w:rsidRPr="00C361DE" w:rsidRDefault="009E3E77" w:rsidP="009E3E77">
            <w:pPr>
              <w:widowControl w:val="0"/>
              <w:spacing w:after="0" w:line="240" w:lineRule="auto"/>
              <w:jc w:val="center"/>
              <w:rPr>
                <w:rFonts w:ascii="Sylfaen" w:hAnsi="Sylfaen"/>
                <w:sz w:val="18"/>
                <w:szCs w:val="18"/>
              </w:rPr>
            </w:pPr>
            <w:r>
              <w:rPr>
                <w:rFonts w:ascii="Sylfaen" w:hAnsi="Sylfaen"/>
                <w:sz w:val="18"/>
                <w:szCs w:val="18"/>
                <w:lang w:val="ru-RU"/>
              </w:rPr>
              <w:t>шаг открытия 3</w:t>
            </w:r>
            <w:r w:rsidRPr="00F62C2C">
              <w:rPr>
                <w:rFonts w:ascii="Sylfaen" w:hAnsi="Sylfaen"/>
                <w:sz w:val="18"/>
                <w:szCs w:val="18"/>
                <w:lang w:val="ru-RU"/>
              </w:rPr>
              <w:t>,20 метра</w:t>
            </w:r>
          </w:p>
        </w:tc>
        <w:tc>
          <w:tcPr>
            <w:tcW w:w="284" w:type="dxa"/>
          </w:tcPr>
          <w:p w14:paraId="21AC2794"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64771DC6" w14:textId="566F26F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48BE19EF" w14:textId="0136A95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3FF5B9F8" w14:textId="290A959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50EC3842" w14:textId="1619A3C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11371BAA" w14:textId="70AD4AD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0A2CFA84" w14:textId="431E1DF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7A933E71" w14:textId="7570AA4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7DCF607F" w14:textId="7E424BC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17B5D443" w14:textId="5062CCD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359CC603" w14:textId="7958439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5A65395B" w14:textId="4A25031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85630D8" w14:textId="08F5700A"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608FCAE1" w14:textId="77777777" w:rsidTr="009E3E77">
        <w:trPr>
          <w:gridAfter w:val="1"/>
          <w:wAfter w:w="13" w:type="dxa"/>
          <w:trHeight w:val="452"/>
          <w:jc w:val="center"/>
        </w:trPr>
        <w:tc>
          <w:tcPr>
            <w:tcW w:w="1163" w:type="dxa"/>
            <w:vAlign w:val="center"/>
          </w:tcPr>
          <w:p w14:paraId="6063792B" w14:textId="199E89F1"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60</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32C591C" w14:textId="721E95B9"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44511100</w:t>
            </w:r>
          </w:p>
        </w:tc>
        <w:tc>
          <w:tcPr>
            <w:tcW w:w="1349" w:type="dxa"/>
            <w:tcBorders>
              <w:top w:val="single" w:sz="4" w:space="0" w:color="auto"/>
              <w:left w:val="nil"/>
              <w:bottom w:val="single" w:sz="4" w:space="0" w:color="auto"/>
              <w:right w:val="single" w:sz="4" w:space="0" w:color="auto"/>
            </w:tcBorders>
            <w:shd w:val="clear" w:color="auto" w:fill="auto"/>
          </w:tcPr>
          <w:p w14:paraId="376375FE" w14:textId="1A62DCBC"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lang w:val="ru-RU"/>
              </w:rPr>
              <w:t>перфоратор среднего размера</w:t>
            </w:r>
          </w:p>
        </w:tc>
        <w:tc>
          <w:tcPr>
            <w:tcW w:w="284" w:type="dxa"/>
          </w:tcPr>
          <w:p w14:paraId="7DB25D8C"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3EBBC09E" w14:textId="4AD7F6D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43D93182" w14:textId="5A2478D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7E4D2655" w14:textId="443C531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70C49079" w14:textId="594CF07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3FE76D11" w14:textId="77B23E9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2C4FE970" w14:textId="0C18825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10BB3360" w14:textId="234C5EA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78AE9A80" w14:textId="43D8F95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5D6A1C48" w14:textId="75E2B7C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4ACBD2B1" w14:textId="15B03A9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085EB6A8" w14:textId="24C44D7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4920327" w14:textId="19DC477D"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8B14E3" w14:paraId="7D3E6B9E" w14:textId="77777777" w:rsidTr="009E3E77">
        <w:trPr>
          <w:gridAfter w:val="1"/>
          <w:wAfter w:w="13" w:type="dxa"/>
          <w:trHeight w:val="452"/>
          <w:jc w:val="center"/>
        </w:trPr>
        <w:tc>
          <w:tcPr>
            <w:tcW w:w="1163" w:type="dxa"/>
            <w:vAlign w:val="center"/>
          </w:tcPr>
          <w:p w14:paraId="45AAB5A7" w14:textId="5DBADBF5"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61</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107AB8C" w14:textId="649520AA"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44511100</w:t>
            </w:r>
          </w:p>
        </w:tc>
        <w:tc>
          <w:tcPr>
            <w:tcW w:w="1349" w:type="dxa"/>
            <w:tcBorders>
              <w:top w:val="single" w:sz="4" w:space="0" w:color="auto"/>
              <w:left w:val="nil"/>
              <w:bottom w:val="single" w:sz="4" w:space="0" w:color="auto"/>
              <w:right w:val="single" w:sz="4" w:space="0" w:color="auto"/>
            </w:tcBorders>
            <w:shd w:val="clear" w:color="auto" w:fill="auto"/>
          </w:tcPr>
          <w:p w14:paraId="5E4CF891" w14:textId="481311B8" w:rsidR="009E3E77" w:rsidRPr="00665B11" w:rsidRDefault="009E3E77" w:rsidP="009E3E77">
            <w:pPr>
              <w:widowControl w:val="0"/>
              <w:spacing w:after="0" w:line="240" w:lineRule="auto"/>
              <w:jc w:val="center"/>
              <w:rPr>
                <w:rFonts w:ascii="Sylfaen" w:hAnsi="Sylfaen"/>
                <w:sz w:val="18"/>
                <w:szCs w:val="18"/>
                <w:lang w:val="ru-RU"/>
              </w:rPr>
            </w:pPr>
            <w:r w:rsidRPr="00F62C2C">
              <w:rPr>
                <w:rFonts w:ascii="Sylfaen" w:hAnsi="Sylfaen"/>
                <w:sz w:val="18"/>
                <w:szCs w:val="18"/>
                <w:lang w:val="ru-RU"/>
              </w:rPr>
              <w:t xml:space="preserve">Угловая шлифовальная машина (Балгарка) </w:t>
            </w:r>
            <w:r w:rsidRPr="00F62C2C">
              <w:rPr>
                <w:rFonts w:ascii="Sylfaen" w:hAnsi="Sylfaen"/>
                <w:sz w:val="18"/>
                <w:szCs w:val="18"/>
                <w:lang w:val="ru-RU"/>
              </w:rPr>
              <w:lastRenderedPageBreak/>
              <w:t>аккумуляторная</w:t>
            </w:r>
          </w:p>
        </w:tc>
        <w:tc>
          <w:tcPr>
            <w:tcW w:w="284" w:type="dxa"/>
          </w:tcPr>
          <w:p w14:paraId="49E8C34B"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0198EE50" w14:textId="32AF52E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62FB3346" w14:textId="0B0C9FF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9EAF7D2" w14:textId="7E60BE9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26320E1B" w14:textId="607C58C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6953DAFA" w14:textId="1D65E36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5104995D" w14:textId="68D24AA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387C57E2" w14:textId="6686A6C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15443D70" w14:textId="56B936B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75F5BE56" w14:textId="1A76336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6F93E279" w14:textId="439EAD1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17643844" w14:textId="3964224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ACF495D" w14:textId="5184CBF9"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177B7F36" w14:textId="77777777" w:rsidTr="009E3E77">
        <w:trPr>
          <w:gridAfter w:val="1"/>
          <w:wAfter w:w="13" w:type="dxa"/>
          <w:trHeight w:val="452"/>
          <w:jc w:val="center"/>
        </w:trPr>
        <w:tc>
          <w:tcPr>
            <w:tcW w:w="1163" w:type="dxa"/>
            <w:vAlign w:val="center"/>
          </w:tcPr>
          <w:p w14:paraId="046A0188" w14:textId="1E9B9244"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62</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1C97BFF" w14:textId="51470D0C"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44511330</w:t>
            </w:r>
          </w:p>
        </w:tc>
        <w:tc>
          <w:tcPr>
            <w:tcW w:w="1349" w:type="dxa"/>
            <w:tcBorders>
              <w:top w:val="single" w:sz="4" w:space="0" w:color="auto"/>
              <w:left w:val="nil"/>
              <w:bottom w:val="single" w:sz="4" w:space="0" w:color="auto"/>
              <w:right w:val="single" w:sz="4" w:space="0" w:color="auto"/>
            </w:tcBorders>
            <w:shd w:val="clear" w:color="auto" w:fill="auto"/>
          </w:tcPr>
          <w:p w14:paraId="59A6CB50" w14:textId="2DCC771A" w:rsidR="009E3E77" w:rsidRPr="00C361DE" w:rsidRDefault="009E3E77" w:rsidP="009E3E77">
            <w:pPr>
              <w:widowControl w:val="0"/>
              <w:spacing w:after="0" w:line="240" w:lineRule="auto"/>
              <w:jc w:val="center"/>
              <w:rPr>
                <w:rFonts w:ascii="Sylfaen" w:hAnsi="Sylfaen"/>
                <w:sz w:val="18"/>
                <w:szCs w:val="18"/>
              </w:rPr>
            </w:pPr>
            <w:r>
              <w:rPr>
                <w:rFonts w:ascii="Sylfaen" w:hAnsi="Sylfaen"/>
                <w:sz w:val="18"/>
                <w:szCs w:val="18"/>
                <w:lang w:val="ru-RU"/>
              </w:rPr>
              <w:tab/>
            </w:r>
            <w:r w:rsidRPr="00F62C2C">
              <w:rPr>
                <w:rFonts w:ascii="Sylfaen" w:hAnsi="Sylfaen"/>
                <w:sz w:val="18"/>
                <w:szCs w:val="18"/>
                <w:lang w:val="ru-RU"/>
              </w:rPr>
              <w:t>беспроводной ударный шуруповерт</w:t>
            </w:r>
          </w:p>
        </w:tc>
        <w:tc>
          <w:tcPr>
            <w:tcW w:w="284" w:type="dxa"/>
          </w:tcPr>
          <w:p w14:paraId="6ED2A8A2"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229C3043" w14:textId="6E91EDC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5CF432E9" w14:textId="6F5C5285"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1F51F3CE" w14:textId="43D6A72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2602F38A" w14:textId="1CD6B61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5A45B678" w14:textId="7413878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3F76026B" w14:textId="2C43790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2D47A122" w14:textId="338798F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2FFD5C29" w14:textId="7403891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25C55D53" w14:textId="46AEA63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1F99F71F" w14:textId="352AB59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70AA1C0D" w14:textId="42852B2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49031CFA" w14:textId="09D4A9EC"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678DB364" w14:textId="77777777" w:rsidTr="009E3E77">
        <w:trPr>
          <w:gridAfter w:val="1"/>
          <w:wAfter w:w="13" w:type="dxa"/>
          <w:trHeight w:val="452"/>
          <w:jc w:val="center"/>
        </w:trPr>
        <w:tc>
          <w:tcPr>
            <w:tcW w:w="1163" w:type="dxa"/>
            <w:vAlign w:val="center"/>
          </w:tcPr>
          <w:p w14:paraId="0B0BCF34" w14:textId="1801EFF2"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63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5F18BA3F" w14:textId="1D5EE60A"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44521190</w:t>
            </w:r>
          </w:p>
        </w:tc>
        <w:tc>
          <w:tcPr>
            <w:tcW w:w="1349" w:type="dxa"/>
            <w:tcBorders>
              <w:top w:val="single" w:sz="4" w:space="0" w:color="auto"/>
              <w:left w:val="nil"/>
              <w:bottom w:val="single" w:sz="4" w:space="0" w:color="auto"/>
              <w:right w:val="single" w:sz="4" w:space="0" w:color="auto"/>
            </w:tcBorders>
            <w:shd w:val="clear" w:color="auto" w:fill="auto"/>
          </w:tcPr>
          <w:p w14:paraId="52ADEC7D" w14:textId="5CABE047" w:rsidR="009E3E77" w:rsidRPr="00C361DE" w:rsidRDefault="009E3E77" w:rsidP="009E3E77">
            <w:pPr>
              <w:widowControl w:val="0"/>
              <w:spacing w:after="0" w:line="240" w:lineRule="auto"/>
              <w:jc w:val="center"/>
              <w:rPr>
                <w:rFonts w:ascii="Sylfaen" w:hAnsi="Sylfaen"/>
                <w:sz w:val="18"/>
                <w:szCs w:val="18"/>
              </w:rPr>
            </w:pPr>
            <w:r w:rsidRPr="00F62C2C">
              <w:rPr>
                <w:rFonts w:ascii="Sylfaen" w:hAnsi="Sylfaen"/>
                <w:sz w:val="18"/>
                <w:szCs w:val="18"/>
                <w:lang w:val="ru-RU"/>
              </w:rPr>
              <w:t>набор ключей</w:t>
            </w:r>
          </w:p>
        </w:tc>
        <w:tc>
          <w:tcPr>
            <w:tcW w:w="284" w:type="dxa"/>
          </w:tcPr>
          <w:p w14:paraId="7556560B"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0C2FCDA6" w14:textId="3E876BC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20F11147" w14:textId="6C3F394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5B309E91" w14:textId="5084BC7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73400F58" w14:textId="0F3F2EA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7B9987AB" w14:textId="05EC5A3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4BF6B01E" w14:textId="574E8CC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51CF589F" w14:textId="7B7BBE7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1A87B0EB" w14:textId="5546544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629AE316" w14:textId="061B6C6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6B06BA47" w14:textId="6519772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7C251639" w14:textId="1CFC78D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35D28038" w14:textId="1CB5BFDB"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5EAC09ED" w14:textId="77777777" w:rsidTr="009E3E77">
        <w:trPr>
          <w:gridAfter w:val="1"/>
          <w:wAfter w:w="13" w:type="dxa"/>
          <w:trHeight w:val="452"/>
          <w:jc w:val="center"/>
        </w:trPr>
        <w:tc>
          <w:tcPr>
            <w:tcW w:w="1163" w:type="dxa"/>
            <w:vAlign w:val="center"/>
          </w:tcPr>
          <w:p w14:paraId="262CBDED" w14:textId="48C7EB0B"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64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D7EE91E" w14:textId="3890EA60"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44521190</w:t>
            </w:r>
          </w:p>
        </w:tc>
        <w:tc>
          <w:tcPr>
            <w:tcW w:w="1349" w:type="dxa"/>
            <w:tcBorders>
              <w:top w:val="single" w:sz="4" w:space="0" w:color="auto"/>
              <w:left w:val="nil"/>
              <w:bottom w:val="single" w:sz="4" w:space="0" w:color="auto"/>
              <w:right w:val="single" w:sz="4" w:space="0" w:color="auto"/>
            </w:tcBorders>
            <w:shd w:val="clear" w:color="auto" w:fill="auto"/>
          </w:tcPr>
          <w:p w14:paraId="28C1EA55" w14:textId="2A7C3580" w:rsidR="009E3E77" w:rsidRPr="00C361DE" w:rsidRDefault="009E3E77" w:rsidP="009E3E77">
            <w:pPr>
              <w:widowControl w:val="0"/>
              <w:spacing w:after="0" w:line="240" w:lineRule="auto"/>
              <w:jc w:val="center"/>
              <w:rPr>
                <w:rFonts w:ascii="Sylfaen" w:hAnsi="Sylfaen"/>
                <w:sz w:val="18"/>
                <w:szCs w:val="18"/>
              </w:rPr>
            </w:pPr>
            <w:r w:rsidRPr="00665B11">
              <w:rPr>
                <w:rFonts w:ascii="Sylfaen" w:hAnsi="Sylfaen"/>
                <w:sz w:val="18"/>
                <w:szCs w:val="18"/>
                <w:lang w:val="ru-RU"/>
              </w:rPr>
              <w:t>набор торцевых ключей</w:t>
            </w:r>
          </w:p>
        </w:tc>
        <w:tc>
          <w:tcPr>
            <w:tcW w:w="284" w:type="dxa"/>
          </w:tcPr>
          <w:p w14:paraId="32478ED4"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7E3F2D95" w14:textId="038DFAE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58C4B3C6" w14:textId="78DFD25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0D319C82" w14:textId="3D959D6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434DD814" w14:textId="2FC3BEF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1C676197" w14:textId="03813DE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4517AE07" w14:textId="1030A7A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387C2A05" w14:textId="359C784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0E64D5BD" w14:textId="4EBE0D2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4D6877EB" w14:textId="6C0AC20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3BCD5E6B" w14:textId="73C3010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50AC05DD" w14:textId="1B0B4C1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269C4B3" w14:textId="1B724959"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4ACB4891" w14:textId="77777777" w:rsidTr="009E3E77">
        <w:trPr>
          <w:gridAfter w:val="1"/>
          <w:wAfter w:w="13" w:type="dxa"/>
          <w:trHeight w:val="452"/>
          <w:jc w:val="center"/>
        </w:trPr>
        <w:tc>
          <w:tcPr>
            <w:tcW w:w="1163" w:type="dxa"/>
            <w:vAlign w:val="center"/>
          </w:tcPr>
          <w:p w14:paraId="54F294D0" w14:textId="7A1D340E"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65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943DB02" w14:textId="4D630501"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44511330</w:t>
            </w:r>
          </w:p>
        </w:tc>
        <w:tc>
          <w:tcPr>
            <w:tcW w:w="1349" w:type="dxa"/>
            <w:tcBorders>
              <w:top w:val="single" w:sz="4" w:space="0" w:color="auto"/>
              <w:left w:val="nil"/>
              <w:bottom w:val="single" w:sz="4" w:space="0" w:color="auto"/>
              <w:right w:val="single" w:sz="4" w:space="0" w:color="auto"/>
            </w:tcBorders>
            <w:shd w:val="clear" w:color="auto" w:fill="auto"/>
          </w:tcPr>
          <w:p w14:paraId="3B35C7B3" w14:textId="6AC3E462" w:rsidR="009E3E77" w:rsidRPr="00C361DE" w:rsidRDefault="009E3E77" w:rsidP="009E3E77">
            <w:pPr>
              <w:widowControl w:val="0"/>
              <w:spacing w:after="0" w:line="240" w:lineRule="auto"/>
              <w:jc w:val="center"/>
              <w:rPr>
                <w:rFonts w:ascii="Sylfaen" w:hAnsi="Sylfaen"/>
                <w:sz w:val="18"/>
                <w:szCs w:val="18"/>
              </w:rPr>
            </w:pPr>
            <w:r w:rsidRPr="00665B11">
              <w:rPr>
                <w:rFonts w:ascii="Sylfaen" w:hAnsi="Sylfaen"/>
                <w:sz w:val="18"/>
                <w:szCs w:val="18"/>
                <w:lang w:val="ru-RU"/>
              </w:rPr>
              <w:t>отвертка</w:t>
            </w:r>
          </w:p>
        </w:tc>
        <w:tc>
          <w:tcPr>
            <w:tcW w:w="284" w:type="dxa"/>
          </w:tcPr>
          <w:p w14:paraId="193AEE21"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04CE2223" w14:textId="0A74AA0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73004A64" w14:textId="38AADDE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6D32C893" w14:textId="0E10A6B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50459F1F" w14:textId="2FD87740"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19F63B82" w14:textId="1E6391A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1655BC80" w14:textId="6CD70DAD"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722D3EE8" w14:textId="1134A28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4CD34444" w14:textId="2B4BF87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5FEEB373" w14:textId="1C88153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63673F4E" w14:textId="2BA2E85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0AF48F32" w14:textId="23B78FF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63262E4E" w14:textId="541AF270"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1374B017" w14:textId="77777777" w:rsidTr="009E3E77">
        <w:trPr>
          <w:gridAfter w:val="1"/>
          <w:wAfter w:w="13" w:type="dxa"/>
          <w:trHeight w:val="452"/>
          <w:jc w:val="center"/>
        </w:trPr>
        <w:tc>
          <w:tcPr>
            <w:tcW w:w="1163" w:type="dxa"/>
            <w:vAlign w:val="center"/>
          </w:tcPr>
          <w:p w14:paraId="08F9DA49" w14:textId="781D6874"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66</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437E8E0" w14:textId="1B3D16B7"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44511240</w:t>
            </w:r>
          </w:p>
        </w:tc>
        <w:tc>
          <w:tcPr>
            <w:tcW w:w="1349" w:type="dxa"/>
            <w:tcBorders>
              <w:top w:val="single" w:sz="4" w:space="0" w:color="auto"/>
              <w:left w:val="nil"/>
              <w:bottom w:val="single" w:sz="4" w:space="0" w:color="auto"/>
              <w:right w:val="single" w:sz="4" w:space="0" w:color="auto"/>
            </w:tcBorders>
            <w:shd w:val="clear" w:color="auto" w:fill="auto"/>
          </w:tcPr>
          <w:p w14:paraId="1FEDC8B9" w14:textId="119D259A" w:rsidR="009E3E77" w:rsidRPr="00C361DE" w:rsidRDefault="009E3E77" w:rsidP="009E3E77">
            <w:pPr>
              <w:widowControl w:val="0"/>
              <w:spacing w:after="0" w:line="240" w:lineRule="auto"/>
              <w:jc w:val="center"/>
              <w:rPr>
                <w:rFonts w:ascii="Sylfaen" w:hAnsi="Sylfaen"/>
                <w:sz w:val="18"/>
                <w:szCs w:val="18"/>
              </w:rPr>
            </w:pPr>
            <w:r w:rsidRPr="00665B11">
              <w:rPr>
                <w:rFonts w:ascii="Sylfaen" w:hAnsi="Sylfaen"/>
                <w:sz w:val="18"/>
                <w:szCs w:val="18"/>
                <w:lang w:val="ru-RU"/>
              </w:rPr>
              <w:t>плоскогубцы</w:t>
            </w:r>
          </w:p>
        </w:tc>
        <w:tc>
          <w:tcPr>
            <w:tcW w:w="284" w:type="dxa"/>
          </w:tcPr>
          <w:p w14:paraId="003A11B1"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4EC5546B" w14:textId="28D3884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034471A8" w14:textId="561F101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73C8E14A" w14:textId="00B8FA1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7C77DAFA" w14:textId="535F96AE"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1D18ACC6" w14:textId="152465E2"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56A8D676" w14:textId="306557C9"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26383EFE" w14:textId="3AE574D7"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56D54CBF" w14:textId="0FC02623"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4FEE1740" w14:textId="5983D1D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7BFEC03F" w14:textId="31174AF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77223475" w14:textId="65A33E8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76436B34" w14:textId="42A33469"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9E3E77" w:rsidRPr="00626A4E" w14:paraId="3814ED2E" w14:textId="77777777" w:rsidTr="009E3E77">
        <w:trPr>
          <w:gridAfter w:val="1"/>
          <w:wAfter w:w="13" w:type="dxa"/>
          <w:trHeight w:val="452"/>
          <w:jc w:val="center"/>
        </w:trPr>
        <w:tc>
          <w:tcPr>
            <w:tcW w:w="1163" w:type="dxa"/>
            <w:vAlign w:val="center"/>
          </w:tcPr>
          <w:p w14:paraId="76DED095" w14:textId="54B8447C" w:rsidR="009E3E77" w:rsidRPr="00145E62" w:rsidRDefault="009E3E77" w:rsidP="009E3E77">
            <w:pPr>
              <w:pStyle w:val="aff3"/>
              <w:widowControl w:val="0"/>
              <w:numPr>
                <w:ilvl w:val="0"/>
                <w:numId w:val="37"/>
              </w:numPr>
              <w:ind w:left="608"/>
              <w:jc w:val="center"/>
              <w:rPr>
                <w:rFonts w:ascii="GHEA Grapalat" w:hAnsi="GHEA Grapalat"/>
                <w:sz w:val="16"/>
                <w:szCs w:val="16"/>
              </w:rPr>
            </w:pPr>
            <w:r>
              <w:rPr>
                <w:rFonts w:ascii="Sylfaen" w:hAnsi="Sylfaen"/>
                <w:sz w:val="20"/>
                <w:szCs w:val="20"/>
              </w:rPr>
              <w:t>67</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CEE6" w14:textId="3C282416" w:rsidR="009E3E77" w:rsidRPr="006D2CB7" w:rsidRDefault="009E3E77" w:rsidP="009E3E77">
            <w:pPr>
              <w:widowControl w:val="0"/>
              <w:spacing w:after="0" w:line="240" w:lineRule="auto"/>
              <w:jc w:val="center"/>
              <w:rPr>
                <w:rFonts w:ascii="Sylfaen" w:hAnsi="Sylfaen" w:cs="Calibri"/>
                <w:color w:val="000000"/>
                <w:sz w:val="20"/>
                <w:szCs w:val="20"/>
                <w:lang w:val="ru-RU"/>
              </w:rPr>
            </w:pPr>
            <w:r>
              <w:rPr>
                <w:rFonts w:ascii="GHEA Grapalat" w:hAnsi="GHEA Grapalat"/>
                <w:sz w:val="20"/>
              </w:rPr>
              <w:t>44511240</w:t>
            </w:r>
          </w:p>
        </w:tc>
        <w:tc>
          <w:tcPr>
            <w:tcW w:w="1349" w:type="dxa"/>
            <w:tcBorders>
              <w:top w:val="single" w:sz="4" w:space="0" w:color="auto"/>
              <w:left w:val="nil"/>
              <w:bottom w:val="single" w:sz="4" w:space="0" w:color="auto"/>
              <w:right w:val="single" w:sz="4" w:space="0" w:color="auto"/>
            </w:tcBorders>
            <w:shd w:val="clear" w:color="auto" w:fill="auto"/>
          </w:tcPr>
          <w:p w14:paraId="36B2479D" w14:textId="6AFD2E11" w:rsidR="009E3E77" w:rsidRPr="00C361DE" w:rsidRDefault="009E3E77" w:rsidP="009E3E77">
            <w:pPr>
              <w:widowControl w:val="0"/>
              <w:spacing w:after="0" w:line="240" w:lineRule="auto"/>
              <w:jc w:val="center"/>
              <w:rPr>
                <w:rFonts w:ascii="Sylfaen" w:hAnsi="Sylfaen"/>
                <w:sz w:val="18"/>
                <w:szCs w:val="18"/>
              </w:rPr>
            </w:pPr>
            <w:r w:rsidRPr="00665B11">
              <w:rPr>
                <w:rFonts w:ascii="Sylfaen" w:hAnsi="Sylfaen"/>
                <w:sz w:val="18"/>
                <w:szCs w:val="18"/>
                <w:lang w:val="ru-RU"/>
              </w:rPr>
              <w:t>щипцы (Кусачка)</w:t>
            </w:r>
          </w:p>
        </w:tc>
        <w:tc>
          <w:tcPr>
            <w:tcW w:w="284" w:type="dxa"/>
          </w:tcPr>
          <w:p w14:paraId="707227C0" w14:textId="77777777" w:rsidR="009E3E77" w:rsidRDefault="009E3E77" w:rsidP="009E3E77">
            <w:pPr>
              <w:widowControl w:val="0"/>
              <w:spacing w:after="0" w:line="240" w:lineRule="auto"/>
              <w:ind w:right="-7"/>
              <w:jc w:val="center"/>
              <w:rPr>
                <w:rFonts w:ascii="Sylfaen" w:hAnsi="Sylfaen"/>
                <w:sz w:val="20"/>
                <w:szCs w:val="20"/>
                <w:lang w:val="pt-BR"/>
              </w:rPr>
            </w:pPr>
          </w:p>
        </w:tc>
        <w:tc>
          <w:tcPr>
            <w:tcW w:w="567" w:type="dxa"/>
          </w:tcPr>
          <w:p w14:paraId="666BE928" w14:textId="0A1E78C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426" w:type="dxa"/>
          </w:tcPr>
          <w:p w14:paraId="54DC9FD6" w14:textId="4E0C8C4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30%</w:t>
            </w:r>
          </w:p>
        </w:tc>
        <w:tc>
          <w:tcPr>
            <w:tcW w:w="567" w:type="dxa"/>
          </w:tcPr>
          <w:p w14:paraId="2EECBBB2" w14:textId="526EC17B"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35%</w:t>
            </w:r>
          </w:p>
        </w:tc>
        <w:tc>
          <w:tcPr>
            <w:tcW w:w="425" w:type="dxa"/>
          </w:tcPr>
          <w:p w14:paraId="4AE9652B" w14:textId="7E017A4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40%</w:t>
            </w:r>
          </w:p>
        </w:tc>
        <w:tc>
          <w:tcPr>
            <w:tcW w:w="567" w:type="dxa"/>
            <w:gridSpan w:val="2"/>
          </w:tcPr>
          <w:p w14:paraId="76DB03BA" w14:textId="19BCD388"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45%</w:t>
            </w:r>
          </w:p>
        </w:tc>
        <w:tc>
          <w:tcPr>
            <w:tcW w:w="709" w:type="dxa"/>
            <w:gridSpan w:val="2"/>
          </w:tcPr>
          <w:p w14:paraId="4B2ADFFE" w14:textId="7C0BC4DF"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50%</w:t>
            </w:r>
          </w:p>
        </w:tc>
        <w:tc>
          <w:tcPr>
            <w:tcW w:w="567" w:type="dxa"/>
            <w:gridSpan w:val="2"/>
          </w:tcPr>
          <w:p w14:paraId="46E002FE" w14:textId="6A8C8F41"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60%</w:t>
            </w:r>
          </w:p>
        </w:tc>
        <w:tc>
          <w:tcPr>
            <w:tcW w:w="567" w:type="dxa"/>
            <w:gridSpan w:val="2"/>
          </w:tcPr>
          <w:p w14:paraId="1ADF9D72" w14:textId="2D608E5A"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70%</w:t>
            </w:r>
          </w:p>
        </w:tc>
        <w:tc>
          <w:tcPr>
            <w:tcW w:w="572" w:type="dxa"/>
          </w:tcPr>
          <w:p w14:paraId="0FA7E9B8" w14:textId="6C41CF16"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80%</w:t>
            </w:r>
          </w:p>
        </w:tc>
        <w:tc>
          <w:tcPr>
            <w:tcW w:w="708" w:type="dxa"/>
          </w:tcPr>
          <w:p w14:paraId="37BE0060" w14:textId="33B26844"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90%</w:t>
            </w:r>
          </w:p>
        </w:tc>
        <w:tc>
          <w:tcPr>
            <w:tcW w:w="709" w:type="dxa"/>
          </w:tcPr>
          <w:p w14:paraId="0F213620" w14:textId="5E56DA7C" w:rsidR="009E3E77" w:rsidRDefault="009E3E77" w:rsidP="009E3E77">
            <w:pPr>
              <w:widowControl w:val="0"/>
              <w:spacing w:after="0" w:line="240" w:lineRule="auto"/>
              <w:ind w:right="-7"/>
              <w:jc w:val="center"/>
              <w:rPr>
                <w:rFonts w:ascii="Sylfaen" w:hAnsi="Sylfaen"/>
                <w:sz w:val="20"/>
                <w:szCs w:val="20"/>
                <w:lang w:val="pt-BR"/>
              </w:rPr>
            </w:pPr>
            <w:r>
              <w:rPr>
                <w:rFonts w:ascii="GHEA Grapalat" w:hAnsi="GHEA Grapalat" w:cs="Arial"/>
                <w:sz w:val="18"/>
                <w:szCs w:val="18"/>
                <w:lang w:val="pt-BR"/>
              </w:rPr>
              <w:t>100%</w:t>
            </w:r>
          </w:p>
        </w:tc>
        <w:tc>
          <w:tcPr>
            <w:tcW w:w="709" w:type="dxa"/>
          </w:tcPr>
          <w:p w14:paraId="08261589" w14:textId="4508A276" w:rsidR="009E3E77" w:rsidRDefault="009E3E77" w:rsidP="009E3E77">
            <w:pPr>
              <w:widowControl w:val="0"/>
              <w:spacing w:after="0" w:line="240" w:lineRule="auto"/>
              <w:ind w:right="-1"/>
              <w:jc w:val="center"/>
              <w:rPr>
                <w:rFonts w:ascii="Sylfaen" w:hAnsi="Sylfaen"/>
                <w:sz w:val="20"/>
                <w:szCs w:val="20"/>
                <w:lang w:val="pt-BR"/>
              </w:rPr>
            </w:pPr>
            <w:r>
              <w:rPr>
                <w:rFonts w:ascii="GHEA Grapalat" w:hAnsi="GHEA Grapalat"/>
                <w:b/>
                <w:lang w:val="pt-BR"/>
              </w:rPr>
              <w:t>100%</w:t>
            </w:r>
          </w:p>
        </w:tc>
      </w:tr>
      <w:tr w:rsidR="00C361DE" w:rsidRPr="00453488" w14:paraId="437E25FF" w14:textId="77777777" w:rsidTr="009E3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 w:type="dxa"/>
          <w:trHeight w:val="1553"/>
          <w:jc w:val="center"/>
        </w:trPr>
        <w:tc>
          <w:tcPr>
            <w:tcW w:w="5949" w:type="dxa"/>
            <w:gridSpan w:val="8"/>
            <w:tcBorders>
              <w:right w:val="single" w:sz="4" w:space="0" w:color="auto"/>
            </w:tcBorders>
          </w:tcPr>
          <w:p w14:paraId="4DAF4D5D" w14:textId="77777777" w:rsidR="00665B11" w:rsidRDefault="00665B11" w:rsidP="00C361DE">
            <w:pPr>
              <w:widowControl w:val="0"/>
              <w:spacing w:line="240" w:lineRule="auto"/>
              <w:jc w:val="center"/>
              <w:rPr>
                <w:rFonts w:ascii="Sylfaen" w:eastAsia="Times New Roman" w:hAnsi="Sylfaen" w:cs="Times New Roman"/>
                <w:b/>
                <w:sz w:val="20"/>
                <w:szCs w:val="20"/>
                <w:lang w:val="ru-RU" w:eastAsia="ru-RU" w:bidi="ru-RU"/>
              </w:rPr>
            </w:pPr>
          </w:p>
          <w:p w14:paraId="4C96B5C3" w14:textId="77777777" w:rsidR="00665B11" w:rsidRDefault="00665B11" w:rsidP="00C361DE">
            <w:pPr>
              <w:widowControl w:val="0"/>
              <w:spacing w:line="240" w:lineRule="auto"/>
              <w:jc w:val="center"/>
              <w:rPr>
                <w:rFonts w:ascii="Sylfaen" w:eastAsia="Times New Roman" w:hAnsi="Sylfaen" w:cs="Times New Roman"/>
                <w:b/>
                <w:sz w:val="20"/>
                <w:szCs w:val="20"/>
                <w:lang w:val="ru-RU" w:eastAsia="ru-RU" w:bidi="ru-RU"/>
              </w:rPr>
            </w:pPr>
          </w:p>
          <w:p w14:paraId="39590434" w14:textId="77777777" w:rsidR="00C361DE" w:rsidRPr="00C361DE" w:rsidRDefault="00C361DE" w:rsidP="00C361DE">
            <w:pPr>
              <w:widowControl w:val="0"/>
              <w:spacing w:line="240" w:lineRule="auto"/>
              <w:jc w:val="center"/>
              <w:rPr>
                <w:rFonts w:ascii="Sylfaen" w:eastAsia="Times New Roman" w:hAnsi="Sylfaen" w:cs="Sylfaen"/>
                <w:b/>
                <w:bCs/>
                <w:sz w:val="20"/>
                <w:szCs w:val="20"/>
                <w:lang w:val="ru-RU" w:eastAsia="ru-RU" w:bidi="ru-RU"/>
              </w:rPr>
            </w:pPr>
            <w:r w:rsidRPr="00C361DE">
              <w:rPr>
                <w:rFonts w:ascii="Sylfaen" w:eastAsia="Times New Roman" w:hAnsi="Sylfaen" w:cs="Times New Roman"/>
                <w:b/>
                <w:sz w:val="20"/>
                <w:szCs w:val="20"/>
                <w:lang w:val="ru-RU" w:eastAsia="ru-RU" w:bidi="ru-RU"/>
              </w:rPr>
              <w:t>ПОКУПАТЕЛЬ</w:t>
            </w:r>
          </w:p>
          <w:p w14:paraId="2703010E" w14:textId="77777777" w:rsidR="00C361DE" w:rsidRPr="00C361DE" w:rsidRDefault="00C361DE" w:rsidP="00C361DE">
            <w:pPr>
              <w:widowControl w:val="0"/>
              <w:spacing w:after="0" w:line="240" w:lineRule="auto"/>
              <w:jc w:val="center"/>
              <w:rPr>
                <w:rFonts w:ascii="Sylfaen" w:eastAsia="Times New Roman" w:hAnsi="Sylfaen" w:cs="Times New Roman"/>
                <w:sz w:val="20"/>
                <w:szCs w:val="20"/>
                <w:lang w:eastAsia="ru-RU" w:bidi="ru-RU"/>
              </w:rPr>
            </w:pPr>
            <w:r w:rsidRPr="00C361DE">
              <w:rPr>
                <w:rFonts w:ascii="Sylfaen" w:eastAsia="Times New Roman" w:hAnsi="Sylfaen" w:cs="Times New Roman"/>
                <w:sz w:val="20"/>
                <w:szCs w:val="20"/>
                <w:lang w:eastAsia="ru-RU" w:bidi="ru-RU"/>
              </w:rPr>
              <w:t>______________________</w:t>
            </w:r>
          </w:p>
          <w:p w14:paraId="394C3879" w14:textId="77777777" w:rsidR="00C361DE" w:rsidRPr="00C361DE" w:rsidRDefault="00C361DE"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/подпись/</w:t>
            </w:r>
          </w:p>
          <w:p w14:paraId="772E8043" w14:textId="3C1F5140" w:rsidR="00C361DE" w:rsidRPr="00C361DE" w:rsidRDefault="00C361DE"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М. П.</w:t>
            </w:r>
          </w:p>
        </w:tc>
        <w:tc>
          <w:tcPr>
            <w:tcW w:w="5108" w:type="dxa"/>
            <w:gridSpan w:val="12"/>
          </w:tcPr>
          <w:p w14:paraId="5937CBEA" w14:textId="77777777" w:rsidR="00665B11" w:rsidRDefault="00665B11" w:rsidP="00C361DE">
            <w:pPr>
              <w:widowControl w:val="0"/>
              <w:spacing w:line="240" w:lineRule="auto"/>
              <w:jc w:val="center"/>
              <w:rPr>
                <w:rFonts w:ascii="Sylfaen" w:eastAsia="Times New Roman" w:hAnsi="Sylfaen" w:cs="Times New Roman"/>
                <w:b/>
                <w:sz w:val="20"/>
                <w:szCs w:val="20"/>
                <w:lang w:val="ru-RU" w:eastAsia="ru-RU" w:bidi="ru-RU"/>
              </w:rPr>
            </w:pPr>
          </w:p>
          <w:p w14:paraId="3B2BE338" w14:textId="77777777" w:rsidR="00C361DE" w:rsidRPr="00C361DE" w:rsidRDefault="00C361DE" w:rsidP="00C361DE">
            <w:pPr>
              <w:widowControl w:val="0"/>
              <w:spacing w:line="240" w:lineRule="auto"/>
              <w:jc w:val="center"/>
              <w:rPr>
                <w:rFonts w:ascii="Sylfaen" w:eastAsia="Times New Roman" w:hAnsi="Sylfaen" w:cs="Sylfaen"/>
                <w:b/>
                <w:bCs/>
                <w:sz w:val="20"/>
                <w:szCs w:val="20"/>
                <w:lang w:val="ru-RU" w:eastAsia="ru-RU" w:bidi="ru-RU"/>
              </w:rPr>
            </w:pPr>
            <w:r w:rsidRPr="00C361DE">
              <w:rPr>
                <w:rFonts w:ascii="Sylfaen" w:eastAsia="Times New Roman" w:hAnsi="Sylfaen" w:cs="Times New Roman"/>
                <w:b/>
                <w:sz w:val="20"/>
                <w:szCs w:val="20"/>
                <w:lang w:val="ru-RU" w:eastAsia="ru-RU" w:bidi="ru-RU"/>
              </w:rPr>
              <w:t>ПРОДАВЕЦ</w:t>
            </w:r>
          </w:p>
          <w:p w14:paraId="1DB8AC7E" w14:textId="77777777" w:rsidR="00C361DE" w:rsidRPr="00C361DE" w:rsidRDefault="00C361DE" w:rsidP="00C361DE">
            <w:pPr>
              <w:widowControl w:val="0"/>
              <w:spacing w:after="0" w:line="240" w:lineRule="auto"/>
              <w:jc w:val="center"/>
              <w:rPr>
                <w:rFonts w:ascii="Sylfaen" w:eastAsia="Times New Roman" w:hAnsi="Sylfaen" w:cs="Times New Roman"/>
                <w:sz w:val="20"/>
                <w:szCs w:val="20"/>
                <w:lang w:eastAsia="ru-RU" w:bidi="ru-RU"/>
              </w:rPr>
            </w:pPr>
            <w:r w:rsidRPr="00C361DE">
              <w:rPr>
                <w:rFonts w:ascii="Sylfaen" w:eastAsia="Times New Roman" w:hAnsi="Sylfaen" w:cs="Times New Roman"/>
                <w:sz w:val="20"/>
                <w:szCs w:val="20"/>
                <w:lang w:eastAsia="ru-RU" w:bidi="ru-RU"/>
              </w:rPr>
              <w:t>______________________</w:t>
            </w:r>
          </w:p>
          <w:p w14:paraId="50BE2CBF" w14:textId="77777777" w:rsidR="00C361DE" w:rsidRPr="00C361DE" w:rsidRDefault="00C361DE"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/подпись/</w:t>
            </w:r>
          </w:p>
          <w:p w14:paraId="2AC78676" w14:textId="77777777" w:rsidR="00C361DE" w:rsidRPr="00C361DE" w:rsidRDefault="00C361DE"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М. П.</w:t>
            </w:r>
          </w:p>
        </w:tc>
      </w:tr>
    </w:tbl>
    <w:p w14:paraId="5B53E05E" w14:textId="2D665AB6" w:rsidR="000D0FDF" w:rsidRPr="00453488" w:rsidRDefault="000D0FDF" w:rsidP="00453488">
      <w:pPr>
        <w:widowControl w:val="0"/>
        <w:spacing w:line="240" w:lineRule="auto"/>
        <w:rPr>
          <w:rFonts w:ascii="GHEA Grapalat" w:eastAsia="Times New Roman" w:hAnsi="GHEA Grapalat" w:cs="Times New Roman"/>
          <w:sz w:val="24"/>
          <w:szCs w:val="24"/>
          <w:lang w:val="ru-RU" w:eastAsia="ru-RU" w:bidi="ru-RU"/>
        </w:rPr>
        <w:sectPr w:rsidR="000D0FDF" w:rsidRPr="00453488" w:rsidSect="00BE62B0">
          <w:footnotePr>
            <w:pos w:val="beneathText"/>
          </w:footnotePr>
          <w:pgSz w:w="11906" w:h="16838" w:code="9"/>
          <w:pgMar w:top="1418" w:right="1418" w:bottom="1418" w:left="1418" w:header="561" w:footer="561" w:gutter="0"/>
          <w:cols w:space="720"/>
          <w:docGrid w:linePitch="299"/>
        </w:sectPr>
      </w:pPr>
    </w:p>
    <w:p w14:paraId="3BD35409" w14:textId="77777777"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lastRenderedPageBreak/>
        <w:t>Приложение № 3</w:t>
      </w:r>
    </w:p>
    <w:p w14:paraId="354BA799" w14:textId="09521723"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t>к Договору под кодом</w:t>
      </w:r>
      <w:r w:rsidR="000D0FDF" w:rsidRPr="00947E7B">
        <w:rPr>
          <w:lang w:val="ru-RU"/>
        </w:rPr>
        <w:t xml:space="preserve"> </w:t>
      </w:r>
      <w:r w:rsidR="007451CA">
        <w:rPr>
          <w:rFonts w:ascii="GHEA Grapalat" w:eastAsia="Times New Roman" w:hAnsi="GHEA Grapalat" w:cs="Times New Roman"/>
          <w:i/>
          <w:sz w:val="24"/>
          <w:szCs w:val="24"/>
          <w:lang w:eastAsia="ru-RU" w:bidi="ru-RU"/>
        </w:rPr>
        <w:t>ՎՀԿՍ</w:t>
      </w:r>
      <w:r w:rsidR="007451CA" w:rsidRPr="007451CA">
        <w:rPr>
          <w:rFonts w:ascii="GHEA Grapalat" w:eastAsia="Times New Roman" w:hAnsi="GHEA Grapalat" w:cs="Times New Roman"/>
          <w:i/>
          <w:sz w:val="24"/>
          <w:szCs w:val="24"/>
          <w:lang w:val="ru-RU" w:eastAsia="ru-RU" w:bidi="ru-RU"/>
        </w:rPr>
        <w:t>-</w:t>
      </w:r>
      <w:r w:rsidR="007451CA">
        <w:rPr>
          <w:rFonts w:ascii="GHEA Grapalat" w:eastAsia="Times New Roman" w:hAnsi="GHEA Grapalat" w:cs="Times New Roman"/>
          <w:i/>
          <w:sz w:val="24"/>
          <w:szCs w:val="24"/>
          <w:lang w:eastAsia="ru-RU" w:bidi="ru-RU"/>
        </w:rPr>
        <w:t>ԳՀԱՊՁԲ</w:t>
      </w:r>
      <w:r w:rsidR="007451CA" w:rsidRPr="007451CA">
        <w:rPr>
          <w:rFonts w:ascii="GHEA Grapalat" w:eastAsia="Times New Roman" w:hAnsi="GHEA Grapalat" w:cs="Times New Roman"/>
          <w:i/>
          <w:sz w:val="24"/>
          <w:szCs w:val="24"/>
          <w:lang w:val="ru-RU" w:eastAsia="ru-RU" w:bidi="ru-RU"/>
        </w:rPr>
        <w:t>-23/0</w:t>
      </w:r>
      <w:r w:rsidR="009E3E77">
        <w:rPr>
          <w:rFonts w:ascii="GHEA Grapalat" w:eastAsia="Times New Roman" w:hAnsi="GHEA Grapalat" w:cs="Times New Roman"/>
          <w:i/>
          <w:sz w:val="24"/>
          <w:szCs w:val="24"/>
          <w:lang w:val="ru-RU" w:eastAsia="ru-RU" w:bidi="ru-RU"/>
        </w:rPr>
        <w:t>3</w:t>
      </w:r>
      <w:r w:rsidR="007451CA">
        <w:rPr>
          <w:rFonts w:ascii="GHEA Grapalat" w:eastAsia="Times New Roman" w:hAnsi="GHEA Grapalat" w:cs="Times New Roman"/>
          <w:i/>
          <w:sz w:val="24"/>
          <w:szCs w:val="24"/>
          <w:lang w:val="ru-RU" w:eastAsia="ru-RU" w:bidi="ru-RU"/>
        </w:rPr>
        <w:t xml:space="preserve"> </w:t>
      </w:r>
      <w:r w:rsidR="007451CA" w:rsidRPr="00453488">
        <w:rPr>
          <w:rFonts w:ascii="GHEA Grapalat" w:eastAsia="Times New Roman" w:hAnsi="GHEA Grapalat" w:cs="Times New Roman"/>
          <w:i/>
          <w:sz w:val="24"/>
          <w:szCs w:val="24"/>
          <w:lang w:val="ru-RU" w:eastAsia="ru-RU" w:bidi="ru-RU"/>
        </w:rPr>
        <w:t xml:space="preserve"> </w:t>
      </w:r>
      <w:r w:rsidRPr="00453488">
        <w:rPr>
          <w:rFonts w:ascii="GHEA Grapalat" w:eastAsia="Times New Roman" w:hAnsi="GHEA Grapalat" w:cs="Times New Roman"/>
          <w:i/>
          <w:sz w:val="24"/>
          <w:szCs w:val="24"/>
          <w:lang w:val="ru-RU" w:eastAsia="ru-RU" w:bidi="ru-RU"/>
        </w:rPr>
        <w:br/>
        <w:t>заключенному "</w:t>
      </w:r>
      <w:r w:rsidRPr="00453488">
        <w:rPr>
          <w:rFonts w:ascii="GHEA Grapalat" w:eastAsia="Times New Roman" w:hAnsi="GHEA Grapalat" w:cs="Times New Roman"/>
          <w:i/>
          <w:sz w:val="24"/>
          <w:szCs w:val="24"/>
          <w:lang w:val="ru-RU" w:eastAsia="ru-RU" w:bidi="ru-RU"/>
        </w:rPr>
        <w:tab/>
        <w:t>"</w:t>
      </w:r>
      <w:r w:rsidRPr="00453488">
        <w:rPr>
          <w:rFonts w:ascii="GHEA Grapalat" w:eastAsia="Times New Roman" w:hAnsi="GHEA Grapalat" w:cs="Times New Roman"/>
          <w:i/>
          <w:sz w:val="24"/>
          <w:szCs w:val="24"/>
          <w:lang w:val="ru-RU" w:eastAsia="ru-RU" w:bidi="ru-RU"/>
        </w:rPr>
        <w:tab/>
        <w:t>20</w:t>
      </w:r>
      <w:r w:rsidRPr="00453488">
        <w:rPr>
          <w:rFonts w:ascii="GHEA Grapalat" w:eastAsia="Times New Roman" w:hAnsi="GHEA Grapalat" w:cs="Times New Roman"/>
          <w:i/>
          <w:sz w:val="24"/>
          <w:szCs w:val="24"/>
          <w:lang w:val="ru-RU" w:eastAsia="ru-RU" w:bidi="ru-RU"/>
        </w:rPr>
        <w:tab/>
        <w:t>г.</w:t>
      </w:r>
    </w:p>
    <w:p w14:paraId="3269799E" w14:textId="77777777" w:rsidR="00453488" w:rsidRPr="00453488" w:rsidRDefault="00453488" w:rsidP="00453488">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53488" w:rsidRPr="00453488" w14:paraId="13A20B74" w14:textId="77777777" w:rsidTr="00153208">
        <w:trPr>
          <w:tblCellSpacing w:w="7" w:type="dxa"/>
          <w:jc w:val="center"/>
        </w:trPr>
        <w:tc>
          <w:tcPr>
            <w:tcW w:w="0" w:type="auto"/>
            <w:vAlign w:val="center"/>
          </w:tcPr>
          <w:p w14:paraId="136B5E7E"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Сторона договора </w:t>
            </w:r>
          </w:p>
          <w:p w14:paraId="1914D52D"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w:t>
            </w:r>
          </w:p>
          <w:p w14:paraId="4F42EB2D"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w:t>
            </w:r>
          </w:p>
          <w:p w14:paraId="5544F04B"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место нахождения _______________</w:t>
            </w:r>
          </w:p>
          <w:p w14:paraId="50C34A02"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Р/С____________________________</w:t>
            </w:r>
          </w:p>
          <w:p w14:paraId="6EFB039E"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2EC6BCE2"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Заказчик </w:t>
            </w:r>
          </w:p>
          <w:p w14:paraId="194906F1"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w:t>
            </w:r>
          </w:p>
          <w:p w14:paraId="219C010D"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w:t>
            </w:r>
          </w:p>
          <w:p w14:paraId="78E11DB8"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место нахождения _________________</w:t>
            </w:r>
          </w:p>
          <w:p w14:paraId="6F3E1F6A"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Р/С_______________________________</w:t>
            </w:r>
          </w:p>
          <w:p w14:paraId="3D482436"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УНН______________________________</w:t>
            </w:r>
          </w:p>
        </w:tc>
      </w:tr>
    </w:tbl>
    <w:p w14:paraId="53B36C4F" w14:textId="77777777" w:rsidR="007D4290" w:rsidRDefault="007D4290" w:rsidP="00453488">
      <w:pPr>
        <w:widowControl w:val="0"/>
        <w:spacing w:line="240" w:lineRule="auto"/>
        <w:ind w:left="567" w:right="467"/>
        <w:jc w:val="center"/>
        <w:rPr>
          <w:rFonts w:ascii="GHEA Grapalat" w:eastAsia="Times New Roman" w:hAnsi="GHEA Grapalat" w:cs="Times New Roman"/>
          <w:b/>
          <w:sz w:val="24"/>
          <w:szCs w:val="24"/>
          <w:lang w:val="ru-RU" w:eastAsia="ru-RU" w:bidi="ru-RU"/>
        </w:rPr>
      </w:pPr>
    </w:p>
    <w:p w14:paraId="2F5E4DFE" w14:textId="5C62C1D8" w:rsidR="00453488" w:rsidRPr="00453488" w:rsidRDefault="00453488" w:rsidP="00453488">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b/>
          <w:sz w:val="24"/>
          <w:szCs w:val="24"/>
          <w:lang w:val="ru-RU" w:eastAsia="ru-RU" w:bidi="ru-RU"/>
        </w:rPr>
        <w:t>АКТ №</w:t>
      </w:r>
    </w:p>
    <w:p w14:paraId="4FE2CF1B" w14:textId="77777777" w:rsidR="00453488" w:rsidRPr="00453488" w:rsidRDefault="00453488" w:rsidP="00453488">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ПРИЕМА-ПЕРЕДАЧИ РЕЗУЛЬТАТОВ </w:t>
      </w:r>
      <w:r w:rsidRPr="00453488">
        <w:rPr>
          <w:rFonts w:ascii="GHEA Grapalat" w:eastAsia="Times New Roman" w:hAnsi="GHEA Grapalat" w:cs="Times New Roman"/>
          <w:b/>
          <w:sz w:val="24"/>
          <w:szCs w:val="24"/>
          <w:lang w:val="ru-RU" w:eastAsia="ru-RU" w:bidi="ru-RU"/>
        </w:rPr>
        <w:br/>
        <w:t>ИСПОЛНЕНИЯ ДОГОВОРАИЛИ ЕГО ЧАСТИ</w:t>
      </w:r>
    </w:p>
    <w:p w14:paraId="4B3023BD" w14:textId="77777777" w:rsidR="00453488" w:rsidRPr="00453488" w:rsidRDefault="00453488" w:rsidP="00453488">
      <w:pPr>
        <w:widowControl w:val="0"/>
        <w:spacing w:line="240" w:lineRule="auto"/>
        <w:jc w:val="center"/>
        <w:rPr>
          <w:rFonts w:ascii="GHEA Grapalat" w:eastAsia="Times New Roman" w:hAnsi="GHEA Grapalat" w:cs="Times New Roman"/>
          <w:b/>
          <w:bCs/>
          <w:i/>
          <w:iCs/>
          <w:sz w:val="24"/>
          <w:szCs w:val="24"/>
          <w:lang w:val="ru-RU" w:eastAsia="ru-RU" w:bidi="ru-RU"/>
        </w:rPr>
      </w:pPr>
    </w:p>
    <w:p w14:paraId="10D7D6D7" w14:textId="77777777" w:rsidR="00453488" w:rsidRPr="00453488" w:rsidRDefault="00453488" w:rsidP="00453488">
      <w:pPr>
        <w:widowControl w:val="0"/>
        <w:tabs>
          <w:tab w:val="left" w:pos="1134"/>
          <w:tab w:val="left" w:pos="1843"/>
        </w:tabs>
        <w:spacing w:line="240" w:lineRule="auto"/>
        <w:ind w:firstLine="540"/>
        <w:jc w:val="both"/>
        <w:rPr>
          <w:rFonts w:ascii="GHEA Grapalat" w:eastAsia="Times New Roman" w:hAnsi="GHEA Grapalat" w:cs="Times New Roman"/>
          <w:i/>
          <w:iCs/>
          <w:sz w:val="24"/>
          <w:szCs w:val="24"/>
          <w:lang w:val="ru-RU" w:eastAsia="ru-RU" w:bidi="ru-RU"/>
        </w:rPr>
      </w:pPr>
      <w:r w:rsidRPr="00453488">
        <w:rPr>
          <w:rFonts w:ascii="GHEA Grapalat" w:eastAsia="Times New Roman" w:hAnsi="GHEA Grapalat" w:cs="Times New Roman"/>
          <w:i/>
          <w:sz w:val="24"/>
          <w:szCs w:val="24"/>
          <w:lang w:val="ru-RU" w:eastAsia="ru-RU" w:bidi="ru-RU"/>
        </w:rPr>
        <w:t>"</w:t>
      </w:r>
      <w:r w:rsidRPr="00453488">
        <w:rPr>
          <w:rFonts w:ascii="GHEA Grapalat" w:eastAsia="Times New Roman" w:hAnsi="GHEA Grapalat" w:cs="Times New Roman"/>
          <w:i/>
          <w:sz w:val="24"/>
          <w:szCs w:val="24"/>
          <w:lang w:val="ru-RU" w:eastAsia="ru-RU" w:bidi="ru-RU"/>
        </w:rPr>
        <w:tab/>
        <w:t>" "</w:t>
      </w:r>
      <w:r w:rsidRPr="00453488">
        <w:rPr>
          <w:rFonts w:ascii="GHEA Grapalat" w:eastAsia="Times New Roman" w:hAnsi="GHEA Grapalat" w:cs="Times New Roman"/>
          <w:i/>
          <w:sz w:val="24"/>
          <w:szCs w:val="24"/>
          <w:lang w:val="ru-RU" w:eastAsia="ru-RU" w:bidi="ru-RU"/>
        </w:rPr>
        <w:tab/>
        <w:t>" 20</w:t>
      </w:r>
      <w:r w:rsidRPr="00453488">
        <w:rPr>
          <w:rFonts w:ascii="GHEA Grapalat" w:eastAsia="Times New Roman" w:hAnsi="GHEA Grapalat" w:cs="Times New Roman"/>
          <w:i/>
          <w:sz w:val="24"/>
          <w:szCs w:val="24"/>
          <w:lang w:val="ru-RU" w:eastAsia="ru-RU" w:bidi="ru-RU"/>
        </w:rPr>
        <w:tab/>
        <w:t>г.</w:t>
      </w:r>
    </w:p>
    <w:p w14:paraId="4359AD07"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624FC4DA"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293FBAD6"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Номер Договора __________________________________________________________</w:t>
      </w:r>
    </w:p>
    <w:p w14:paraId="0CEF5CD7" w14:textId="254F01AC" w:rsidR="00453488" w:rsidRPr="00453488" w:rsidRDefault="00453488" w:rsidP="00453488">
      <w:pPr>
        <w:widowControl w:val="0"/>
        <w:tabs>
          <w:tab w:val="left" w:pos="5954"/>
          <w:tab w:val="left" w:pos="6663"/>
          <w:tab w:val="left" w:pos="7513"/>
        </w:tabs>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453488">
        <w:rPr>
          <w:rFonts w:ascii="GHEA Grapalat" w:eastAsia="Times New Roman" w:hAnsi="GHEA Grapalat" w:cs="Times New Roman"/>
          <w:sz w:val="24"/>
          <w:szCs w:val="24"/>
          <w:lang w:val="ru-RU" w:eastAsia="ru-RU" w:bidi="ru-RU"/>
        </w:rPr>
        <w:tab/>
        <w:t>" "</w:t>
      </w:r>
      <w:r w:rsidRPr="00453488">
        <w:rPr>
          <w:rFonts w:ascii="GHEA Grapalat" w:eastAsia="Times New Roman" w:hAnsi="GHEA Grapalat" w:cs="Times New Roman"/>
          <w:sz w:val="24"/>
          <w:szCs w:val="24"/>
          <w:lang w:val="ru-RU" w:eastAsia="ru-RU" w:bidi="ru-RU"/>
        </w:rPr>
        <w:tab/>
        <w:t>" 20</w:t>
      </w:r>
      <w:r w:rsidRPr="00453488">
        <w:rPr>
          <w:rFonts w:ascii="GHEA Grapalat" w:eastAsia="Times New Roman" w:hAnsi="GHEA Grapalat" w:cs="Times New Roman"/>
          <w:sz w:val="24"/>
          <w:szCs w:val="24"/>
          <w:lang w:val="ru-RU" w:eastAsia="ru-RU" w:bidi="ru-RU"/>
        </w:rPr>
        <w:tab/>
        <w:t>г., составили настоящий акт о следующем:</w:t>
      </w:r>
    </w:p>
    <w:p w14:paraId="55C96751" w14:textId="77777777" w:rsidR="00453488" w:rsidRPr="00453488" w:rsidRDefault="00453488" w:rsidP="00453488">
      <w:pPr>
        <w:widowControl w:val="0"/>
        <w:spacing w:line="240" w:lineRule="auto"/>
        <w:ind w:firstLine="567"/>
        <w:jc w:val="both"/>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53488" w:rsidRPr="00453488" w14:paraId="2FF12418" w14:textId="77777777" w:rsidTr="00153208">
        <w:trPr>
          <w:jc w:val="center"/>
        </w:trPr>
        <w:tc>
          <w:tcPr>
            <w:tcW w:w="442" w:type="dxa"/>
            <w:vMerge w:val="restart"/>
            <w:shd w:val="clear" w:color="auto" w:fill="auto"/>
            <w:vAlign w:val="center"/>
          </w:tcPr>
          <w:p w14:paraId="2A8D65A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0D812EE8" w14:textId="77777777" w:rsidR="00453488" w:rsidRPr="00453488" w:rsidRDefault="00453488" w:rsidP="004534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Поставленные товары</w:t>
            </w:r>
          </w:p>
        </w:tc>
      </w:tr>
      <w:tr w:rsidR="00453488" w:rsidRPr="008B14E3" w14:paraId="32F66F83" w14:textId="77777777" w:rsidTr="00153208">
        <w:trPr>
          <w:jc w:val="center"/>
        </w:trPr>
        <w:tc>
          <w:tcPr>
            <w:tcW w:w="442" w:type="dxa"/>
            <w:vMerge/>
            <w:shd w:val="clear" w:color="auto" w:fill="auto"/>
          </w:tcPr>
          <w:p w14:paraId="51026DD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653C584C"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5714463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3FD7317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3D9212AD"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27E34C4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55F1A93D"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срок оплаты (по графику оплаты)</w:t>
            </w:r>
          </w:p>
        </w:tc>
      </w:tr>
      <w:tr w:rsidR="00453488" w:rsidRPr="00453488" w14:paraId="1D627415" w14:textId="77777777" w:rsidTr="00153208">
        <w:trPr>
          <w:trHeight w:val="1105"/>
          <w:jc w:val="center"/>
        </w:trPr>
        <w:tc>
          <w:tcPr>
            <w:tcW w:w="442" w:type="dxa"/>
            <w:vMerge/>
            <w:tcBorders>
              <w:bottom w:val="single" w:sz="4" w:space="0" w:color="auto"/>
            </w:tcBorders>
            <w:shd w:val="clear" w:color="auto" w:fill="auto"/>
          </w:tcPr>
          <w:p w14:paraId="3320D31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0D4E5B9E"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121D7C77"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103CA05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00DF416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0FDC0D0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07ED1A9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2E20FB2A"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42504B38"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r>
      <w:tr w:rsidR="00453488" w:rsidRPr="00453488" w14:paraId="50C61E26" w14:textId="77777777" w:rsidTr="00153208">
        <w:trPr>
          <w:jc w:val="center"/>
        </w:trPr>
        <w:tc>
          <w:tcPr>
            <w:tcW w:w="442" w:type="dxa"/>
            <w:shd w:val="clear" w:color="auto" w:fill="auto"/>
            <w:vAlign w:val="center"/>
          </w:tcPr>
          <w:p w14:paraId="650C056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1938D821"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34C81FF0"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7C7E0BA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0A9130B4"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7F061DC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28B0C0C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1FE0140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726CBE1C"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r>
      <w:tr w:rsidR="00453488" w:rsidRPr="00453488" w14:paraId="41EC24FD" w14:textId="77777777" w:rsidTr="00153208">
        <w:trPr>
          <w:jc w:val="center"/>
        </w:trPr>
        <w:tc>
          <w:tcPr>
            <w:tcW w:w="442" w:type="dxa"/>
            <w:shd w:val="clear" w:color="auto" w:fill="auto"/>
          </w:tcPr>
          <w:p w14:paraId="5B7F79E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4473CA6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29281866"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023CD22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725603FE"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68E41678"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113ED96E"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332810A7"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23139948"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r>
    </w:tbl>
    <w:p w14:paraId="1B53E2D7" w14:textId="77777777" w:rsidR="00453488" w:rsidRPr="00453488" w:rsidRDefault="00453488" w:rsidP="00453488">
      <w:pPr>
        <w:widowControl w:val="0"/>
        <w:spacing w:line="240" w:lineRule="auto"/>
        <w:ind w:firstLine="375"/>
        <w:jc w:val="both"/>
        <w:rPr>
          <w:rFonts w:ascii="GHEA Grapalat" w:eastAsia="Times New Roman" w:hAnsi="GHEA Grapalat" w:cs="Arial"/>
          <w:iCs/>
          <w:sz w:val="24"/>
          <w:szCs w:val="24"/>
          <w:lang w:eastAsia="ru-RU" w:bidi="ru-RU"/>
        </w:rPr>
      </w:pPr>
    </w:p>
    <w:p w14:paraId="7C321F47" w14:textId="77777777" w:rsidR="00453488" w:rsidRPr="00453488" w:rsidRDefault="00453488" w:rsidP="00453488">
      <w:pPr>
        <w:widowControl w:val="0"/>
        <w:spacing w:line="240" w:lineRule="auto"/>
        <w:ind w:firstLine="567"/>
        <w:jc w:val="both"/>
        <w:rPr>
          <w:rFonts w:ascii="GHEA Grapalat" w:eastAsia="Times New Roman" w:hAnsi="GHEA Grapalat" w:cs="Times New Roman"/>
          <w:iCs/>
          <w:snapToGrid w:val="0"/>
          <w:sz w:val="24"/>
          <w:szCs w:val="24"/>
          <w:lang w:val="ru-RU" w:eastAsia="ru-RU" w:bidi="ru-RU"/>
        </w:rPr>
      </w:pPr>
      <w:r w:rsidRPr="00453488">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453488">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29E6EA72" w14:textId="77777777" w:rsidR="00453488" w:rsidRPr="00453488" w:rsidRDefault="00453488" w:rsidP="00453488">
      <w:pPr>
        <w:widowControl w:val="0"/>
        <w:spacing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53488" w:rsidRPr="00453488" w14:paraId="6A50C9CC" w14:textId="77777777" w:rsidTr="00153208">
        <w:trPr>
          <w:trHeight w:val="266"/>
          <w:tblCellSpacing w:w="7" w:type="dxa"/>
          <w:jc w:val="center"/>
        </w:trPr>
        <w:tc>
          <w:tcPr>
            <w:tcW w:w="0" w:type="auto"/>
            <w:vAlign w:val="center"/>
          </w:tcPr>
          <w:p w14:paraId="1ABCD070"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 xml:space="preserve">Товар передал </w:t>
            </w:r>
          </w:p>
        </w:tc>
        <w:tc>
          <w:tcPr>
            <w:tcW w:w="0" w:type="auto"/>
            <w:vAlign w:val="center"/>
          </w:tcPr>
          <w:p w14:paraId="589514EE"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Товар принят</w:t>
            </w:r>
          </w:p>
        </w:tc>
      </w:tr>
      <w:tr w:rsidR="00453488" w:rsidRPr="00453488" w14:paraId="7691416B" w14:textId="77777777" w:rsidTr="00153208">
        <w:trPr>
          <w:trHeight w:val="473"/>
          <w:tblCellSpacing w:w="7" w:type="dxa"/>
          <w:jc w:val="center"/>
        </w:trPr>
        <w:tc>
          <w:tcPr>
            <w:tcW w:w="0" w:type="auto"/>
            <w:vAlign w:val="center"/>
          </w:tcPr>
          <w:p w14:paraId="385A810F"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 </w:t>
            </w:r>
          </w:p>
          <w:p w14:paraId="0315F026"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eastAsia="ru-RU" w:bidi="ru-RU"/>
              </w:rPr>
            </w:pPr>
            <w:r w:rsidRPr="00453488">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7BAA9128"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w:t>
            </w:r>
          </w:p>
          <w:p w14:paraId="598FA3F1"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 xml:space="preserve">подпись </w:t>
            </w:r>
          </w:p>
        </w:tc>
      </w:tr>
      <w:tr w:rsidR="00453488" w:rsidRPr="00453488" w14:paraId="0143B9D3" w14:textId="77777777" w:rsidTr="00153208">
        <w:trPr>
          <w:trHeight w:val="503"/>
          <w:tblCellSpacing w:w="7" w:type="dxa"/>
          <w:jc w:val="center"/>
        </w:trPr>
        <w:tc>
          <w:tcPr>
            <w:tcW w:w="0" w:type="auto"/>
            <w:vAlign w:val="center"/>
          </w:tcPr>
          <w:p w14:paraId="3D87A327"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 </w:t>
            </w:r>
          </w:p>
          <w:p w14:paraId="178ADD9F"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4564D70E"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w:t>
            </w:r>
          </w:p>
          <w:p w14:paraId="489B1A10"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r>
      <w:tr w:rsidR="00453488" w:rsidRPr="00453488" w14:paraId="676D5D76" w14:textId="77777777" w:rsidTr="00153208">
        <w:trPr>
          <w:trHeight w:val="281"/>
          <w:tblCellSpacing w:w="7" w:type="dxa"/>
          <w:jc w:val="center"/>
        </w:trPr>
        <w:tc>
          <w:tcPr>
            <w:tcW w:w="0" w:type="auto"/>
            <w:vAlign w:val="center"/>
          </w:tcPr>
          <w:p w14:paraId="1E3C773F"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c>
          <w:tcPr>
            <w:tcW w:w="0" w:type="auto"/>
            <w:vAlign w:val="center"/>
          </w:tcPr>
          <w:p w14:paraId="10B76A15"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r>
    </w:tbl>
    <w:p w14:paraId="69A77868" w14:textId="77777777" w:rsidR="00453488" w:rsidRPr="00453488" w:rsidRDefault="00453488" w:rsidP="00453488">
      <w:pPr>
        <w:widowControl w:val="0"/>
        <w:spacing w:line="240" w:lineRule="auto"/>
        <w:jc w:val="right"/>
        <w:rPr>
          <w:rFonts w:ascii="GHEA Grapalat" w:eastAsia="Times New Roman" w:hAnsi="GHEA Grapalat" w:cs="Sylfaen"/>
          <w:b/>
          <w:sz w:val="24"/>
          <w:szCs w:val="24"/>
          <w:lang w:val="ru-RU" w:eastAsia="ru-RU" w:bidi="ru-RU"/>
        </w:rPr>
      </w:pPr>
    </w:p>
    <w:p w14:paraId="58C30B97" w14:textId="77777777" w:rsidR="00453488" w:rsidRPr="00453488" w:rsidRDefault="00453488" w:rsidP="00453488">
      <w:pPr>
        <w:spacing w:after="0" w:line="240" w:lineRule="auto"/>
        <w:rPr>
          <w:rFonts w:ascii="GHEA Grapalat" w:eastAsia="Times New Roman" w:hAnsi="GHEA Grapalat" w:cs="Sylfaen"/>
          <w:b/>
          <w:sz w:val="24"/>
          <w:szCs w:val="24"/>
          <w:lang w:val="ru-RU" w:eastAsia="ru-RU" w:bidi="ru-RU"/>
        </w:rPr>
      </w:pPr>
      <w:r w:rsidRPr="00453488">
        <w:rPr>
          <w:rFonts w:ascii="GHEA Grapalat" w:eastAsia="Times New Roman" w:hAnsi="GHEA Grapalat" w:cs="Sylfaen"/>
          <w:b/>
          <w:sz w:val="24"/>
          <w:szCs w:val="24"/>
          <w:lang w:val="ru-RU" w:eastAsia="ru-RU" w:bidi="ru-RU"/>
        </w:rPr>
        <w:br w:type="page"/>
      </w:r>
    </w:p>
    <w:p w14:paraId="4DA08994" w14:textId="77777777" w:rsidR="00453488" w:rsidRPr="00453488" w:rsidRDefault="00453488" w:rsidP="00453488">
      <w:pPr>
        <w:widowControl w:val="0"/>
        <w:spacing w:line="240" w:lineRule="auto"/>
        <w:jc w:val="right"/>
        <w:rPr>
          <w:rFonts w:ascii="GHEA Grapalat" w:eastAsia="Times New Roman" w:hAnsi="GHEA Grapalat" w:cs="Sylfaen"/>
          <w:i/>
          <w:sz w:val="24"/>
          <w:szCs w:val="24"/>
          <w:lang w:val="ru-RU" w:eastAsia="ru-RU" w:bidi="ru-RU"/>
        </w:rPr>
      </w:pPr>
      <w:r w:rsidRPr="00453488">
        <w:rPr>
          <w:rFonts w:ascii="GHEA Grapalat" w:eastAsia="Times New Roman" w:hAnsi="GHEA Grapalat" w:cs="Times New Roman"/>
          <w:i/>
          <w:sz w:val="24"/>
          <w:szCs w:val="24"/>
          <w:lang w:val="ru-RU" w:eastAsia="ru-RU" w:bidi="ru-RU"/>
        </w:rPr>
        <w:lastRenderedPageBreak/>
        <w:t>Приложение № 3.1</w:t>
      </w:r>
    </w:p>
    <w:p w14:paraId="22CAD7EC" w14:textId="2ED1CF89" w:rsidR="00453488" w:rsidRPr="00453488" w:rsidRDefault="00453488" w:rsidP="00453488">
      <w:pPr>
        <w:widowControl w:val="0"/>
        <w:spacing w:line="240" w:lineRule="auto"/>
        <w:jc w:val="right"/>
        <w:rPr>
          <w:rFonts w:ascii="GHEA Grapalat" w:eastAsia="Times New Roman" w:hAnsi="GHEA Grapalat" w:cs="Sylfaen"/>
          <w:i/>
          <w:sz w:val="24"/>
          <w:szCs w:val="24"/>
          <w:lang w:val="ru-RU" w:eastAsia="ru-RU" w:bidi="ru-RU"/>
        </w:rPr>
      </w:pPr>
      <w:r w:rsidRPr="00453488">
        <w:rPr>
          <w:rFonts w:ascii="GHEA Grapalat" w:eastAsia="Times New Roman" w:hAnsi="GHEA Grapalat" w:cs="Times New Roman"/>
          <w:i/>
          <w:sz w:val="24"/>
          <w:szCs w:val="24"/>
          <w:lang w:val="ru-RU" w:eastAsia="ru-RU" w:bidi="ru-RU"/>
        </w:rPr>
        <w:t>к Договору под кодом</w:t>
      </w:r>
      <w:r w:rsidR="000D0FDF" w:rsidRPr="00947E7B">
        <w:rPr>
          <w:lang w:val="ru-RU"/>
        </w:rPr>
        <w:t xml:space="preserve"> </w:t>
      </w:r>
      <w:r w:rsidR="007451CA">
        <w:rPr>
          <w:rFonts w:ascii="GHEA Grapalat" w:eastAsia="Times New Roman" w:hAnsi="GHEA Grapalat" w:cs="Times New Roman"/>
          <w:i/>
          <w:sz w:val="24"/>
          <w:szCs w:val="24"/>
          <w:lang w:eastAsia="ru-RU" w:bidi="ru-RU"/>
        </w:rPr>
        <w:t>ՎՀԿՍ</w:t>
      </w:r>
      <w:r w:rsidR="007451CA" w:rsidRPr="007451CA">
        <w:rPr>
          <w:rFonts w:ascii="GHEA Grapalat" w:eastAsia="Times New Roman" w:hAnsi="GHEA Grapalat" w:cs="Times New Roman"/>
          <w:i/>
          <w:sz w:val="24"/>
          <w:szCs w:val="24"/>
          <w:lang w:val="ru-RU" w:eastAsia="ru-RU" w:bidi="ru-RU"/>
        </w:rPr>
        <w:t>-</w:t>
      </w:r>
      <w:r w:rsidR="007451CA">
        <w:rPr>
          <w:rFonts w:ascii="GHEA Grapalat" w:eastAsia="Times New Roman" w:hAnsi="GHEA Grapalat" w:cs="Times New Roman"/>
          <w:i/>
          <w:sz w:val="24"/>
          <w:szCs w:val="24"/>
          <w:lang w:eastAsia="ru-RU" w:bidi="ru-RU"/>
        </w:rPr>
        <w:t>ԳՀԱՊՁԲ</w:t>
      </w:r>
      <w:r w:rsidR="007451CA" w:rsidRPr="007451CA">
        <w:rPr>
          <w:rFonts w:ascii="GHEA Grapalat" w:eastAsia="Times New Roman" w:hAnsi="GHEA Grapalat" w:cs="Times New Roman"/>
          <w:i/>
          <w:sz w:val="24"/>
          <w:szCs w:val="24"/>
          <w:lang w:val="ru-RU" w:eastAsia="ru-RU" w:bidi="ru-RU"/>
        </w:rPr>
        <w:t>-23/0</w:t>
      </w:r>
      <w:r w:rsidR="009E3E77">
        <w:rPr>
          <w:rFonts w:ascii="GHEA Grapalat" w:eastAsia="Times New Roman" w:hAnsi="GHEA Grapalat" w:cs="Times New Roman"/>
          <w:i/>
          <w:sz w:val="24"/>
          <w:szCs w:val="24"/>
          <w:lang w:val="ru-RU" w:eastAsia="ru-RU" w:bidi="ru-RU"/>
        </w:rPr>
        <w:t>3</w:t>
      </w:r>
      <w:bookmarkStart w:id="10" w:name="_GoBack"/>
      <w:bookmarkEnd w:id="10"/>
      <w:r w:rsidR="007451CA" w:rsidRPr="00453488">
        <w:rPr>
          <w:rFonts w:ascii="GHEA Grapalat" w:eastAsia="Times New Roman" w:hAnsi="GHEA Grapalat" w:cs="Times New Roman"/>
          <w:i/>
          <w:sz w:val="24"/>
          <w:szCs w:val="24"/>
          <w:lang w:val="ru-RU" w:eastAsia="ru-RU" w:bidi="ru-RU"/>
        </w:rPr>
        <w:t xml:space="preserve"> </w:t>
      </w:r>
      <w:r w:rsidRPr="00453488">
        <w:rPr>
          <w:rFonts w:ascii="GHEA Grapalat" w:eastAsia="Times New Roman" w:hAnsi="GHEA Grapalat" w:cs="Sylfaen"/>
          <w:i/>
          <w:sz w:val="24"/>
          <w:szCs w:val="24"/>
          <w:lang w:val="ru-RU" w:eastAsia="ru-RU" w:bidi="ru-RU"/>
        </w:rPr>
        <w:br/>
      </w:r>
      <w:r w:rsidRPr="00453488">
        <w:rPr>
          <w:rFonts w:ascii="GHEA Grapalat" w:eastAsia="Times New Roman" w:hAnsi="GHEA Grapalat" w:cs="Times New Roman"/>
          <w:i/>
          <w:sz w:val="24"/>
          <w:szCs w:val="24"/>
          <w:lang w:val="ru-RU" w:eastAsia="ru-RU" w:bidi="ru-RU"/>
        </w:rPr>
        <w:t>заключенному "</w:t>
      </w:r>
      <w:r w:rsidRPr="00453488">
        <w:rPr>
          <w:rFonts w:ascii="GHEA Grapalat" w:eastAsia="Times New Roman" w:hAnsi="GHEA Grapalat" w:cs="Times New Roman"/>
          <w:i/>
          <w:sz w:val="24"/>
          <w:szCs w:val="24"/>
          <w:lang w:val="ru-RU" w:eastAsia="ru-RU" w:bidi="ru-RU"/>
        </w:rPr>
        <w:tab/>
        <w:t xml:space="preserve">" </w:t>
      </w:r>
      <w:r w:rsidRPr="00453488">
        <w:rPr>
          <w:rFonts w:ascii="GHEA Grapalat" w:eastAsia="Times New Roman" w:hAnsi="GHEA Grapalat" w:cs="Times New Roman"/>
          <w:i/>
          <w:sz w:val="24"/>
          <w:szCs w:val="24"/>
          <w:lang w:val="ru-RU" w:eastAsia="ru-RU" w:bidi="ru-RU"/>
        </w:rPr>
        <w:tab/>
        <w:t xml:space="preserve">20 </w:t>
      </w:r>
      <w:r w:rsidRPr="00453488">
        <w:rPr>
          <w:rFonts w:ascii="GHEA Grapalat" w:eastAsia="Times New Roman" w:hAnsi="GHEA Grapalat" w:cs="Times New Roman"/>
          <w:i/>
          <w:sz w:val="24"/>
          <w:szCs w:val="24"/>
          <w:lang w:val="ru-RU" w:eastAsia="ru-RU" w:bidi="ru-RU"/>
        </w:rPr>
        <w:tab/>
        <w:t>г.</w:t>
      </w:r>
    </w:p>
    <w:p w14:paraId="5ACA3473"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1A4B1711" w14:textId="77777777" w:rsidR="00453488" w:rsidRPr="00453488" w:rsidRDefault="00453488" w:rsidP="00453488">
      <w:pPr>
        <w:widowControl w:val="0"/>
        <w:spacing w:line="240" w:lineRule="auto"/>
        <w:jc w:val="center"/>
        <w:rPr>
          <w:rFonts w:ascii="GHEA Grapalat" w:eastAsia="Times New Roman" w:hAnsi="GHEA Grapalat" w:cs="Sylfaen"/>
          <w:bCs/>
          <w:sz w:val="24"/>
          <w:szCs w:val="24"/>
          <w:lang w:val="ru-RU" w:eastAsia="ru-RU" w:bidi="ru-RU"/>
        </w:rPr>
      </w:pPr>
      <w:r w:rsidRPr="00453488">
        <w:rPr>
          <w:rFonts w:ascii="GHEA Grapalat" w:eastAsia="Times New Roman" w:hAnsi="GHEA Grapalat" w:cs="Times New Roman"/>
          <w:sz w:val="24"/>
          <w:szCs w:val="24"/>
          <w:lang w:val="ru-RU" w:eastAsia="ru-RU" w:bidi="ru-RU"/>
        </w:rPr>
        <w:t>АКТ №———</w:t>
      </w:r>
    </w:p>
    <w:p w14:paraId="4DC0A13F" w14:textId="77777777" w:rsidR="00453488" w:rsidRPr="00453488" w:rsidRDefault="00453488" w:rsidP="00453488">
      <w:pPr>
        <w:widowControl w:val="0"/>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71F6BEF5"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2208AB60" w14:textId="77777777" w:rsidR="00453488" w:rsidRPr="0045348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41A34AC8" w14:textId="77777777" w:rsidR="00453488" w:rsidRPr="00453488" w:rsidRDefault="00453488" w:rsidP="00453488">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453488">
        <w:rPr>
          <w:rFonts w:ascii="GHEA Grapalat" w:eastAsia="Times New Roman" w:hAnsi="GHEA Grapalat" w:cs="Times New Roman"/>
          <w:sz w:val="16"/>
          <w:szCs w:val="24"/>
          <w:lang w:val="ru-RU" w:eastAsia="ru-RU" w:bidi="ru-RU"/>
        </w:rPr>
        <w:t>номер договора</w:t>
      </w:r>
    </w:p>
    <w:p w14:paraId="3078AA62" w14:textId="77777777" w:rsidR="00453488" w:rsidRPr="00453488" w:rsidRDefault="00453488" w:rsidP="00453488">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заключенного __________________ 20</w:t>
      </w:r>
      <w:r w:rsidRPr="00453488">
        <w:rPr>
          <w:rFonts w:ascii="GHEA Grapalat" w:eastAsia="Times New Roman" w:hAnsi="GHEA Grapalat" w:cs="Times New Roman"/>
          <w:sz w:val="24"/>
          <w:szCs w:val="24"/>
          <w:lang w:val="ru-RU" w:eastAsia="ru-RU" w:bidi="ru-RU"/>
        </w:rPr>
        <w:tab/>
        <w:t>г. между _____________________________</w:t>
      </w:r>
    </w:p>
    <w:p w14:paraId="202D2F45" w14:textId="77777777" w:rsidR="00453488" w:rsidRPr="00453488" w:rsidRDefault="00453488" w:rsidP="00453488">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453488">
        <w:rPr>
          <w:rFonts w:ascii="GHEA Grapalat" w:eastAsia="Times New Roman" w:hAnsi="GHEA Grapalat" w:cs="Times New Roman"/>
          <w:sz w:val="16"/>
          <w:szCs w:val="24"/>
          <w:lang w:val="ru-RU" w:eastAsia="ru-RU" w:bidi="ru-RU"/>
        </w:rPr>
        <w:t xml:space="preserve">дата заключения договора </w:t>
      </w:r>
      <w:r w:rsidRPr="00453488">
        <w:rPr>
          <w:rFonts w:ascii="GHEA Grapalat" w:eastAsia="Times New Roman" w:hAnsi="GHEA Grapalat" w:cs="Times New Roman"/>
          <w:sz w:val="16"/>
          <w:szCs w:val="24"/>
          <w:lang w:val="ru-RU" w:eastAsia="ru-RU" w:bidi="ru-RU"/>
        </w:rPr>
        <w:tab/>
        <w:t>наименование Покупателя</w:t>
      </w:r>
    </w:p>
    <w:p w14:paraId="007B305A" w14:textId="77777777" w:rsidR="00453488" w:rsidRPr="00453488" w:rsidRDefault="00453488" w:rsidP="00453488">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10FAAEB6" w14:textId="77777777" w:rsidR="00453488" w:rsidRPr="00453488" w:rsidRDefault="00453488" w:rsidP="00453488">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453488">
        <w:rPr>
          <w:rFonts w:ascii="GHEA Grapalat" w:eastAsia="Times New Roman" w:hAnsi="GHEA Grapalat" w:cs="Times New Roman"/>
          <w:sz w:val="16"/>
          <w:szCs w:val="24"/>
          <w:lang w:val="ru-RU" w:eastAsia="ru-RU" w:bidi="ru-RU"/>
        </w:rPr>
        <w:t>наименование Продавца</w:t>
      </w:r>
    </w:p>
    <w:p w14:paraId="7C0D3091" w14:textId="77777777" w:rsidR="00453488" w:rsidRPr="00453488" w:rsidRDefault="00453488" w:rsidP="00453488">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Продавец _______ 20</w:t>
      </w:r>
      <w:r w:rsidRPr="00453488">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53488" w:rsidRPr="00453488" w14:paraId="0E06C00F" w14:textId="77777777" w:rsidTr="0015320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D15B7" w14:textId="77777777" w:rsidR="00453488" w:rsidRPr="00453488" w:rsidRDefault="00453488" w:rsidP="00453488">
            <w:pPr>
              <w:widowControl w:val="0"/>
              <w:spacing w:after="120" w:line="240" w:lineRule="auto"/>
              <w:jc w:val="center"/>
              <w:rPr>
                <w:rFonts w:ascii="GHEA Grapalat" w:eastAsia="Times New Roman" w:hAnsi="GHEA Grapalat" w:cs="Sylfaen"/>
                <w:bCs/>
                <w:sz w:val="20"/>
                <w:szCs w:val="20"/>
                <w:lang w:val="ru-RU" w:eastAsia="ru-RU" w:bidi="ru-RU"/>
              </w:rPr>
            </w:pPr>
            <w:r w:rsidRPr="00453488">
              <w:rPr>
                <w:rFonts w:ascii="GHEA Grapalat" w:eastAsia="Times New Roman" w:hAnsi="GHEA Grapalat" w:cs="Times New Roman"/>
                <w:sz w:val="20"/>
                <w:szCs w:val="20"/>
                <w:lang w:val="ru-RU" w:eastAsia="ru-RU" w:bidi="ru-RU"/>
              </w:rPr>
              <w:t>Товар</w:t>
            </w:r>
          </w:p>
        </w:tc>
      </w:tr>
      <w:tr w:rsidR="00453488" w:rsidRPr="00453488" w14:paraId="0D10514B" w14:textId="77777777" w:rsidTr="001532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2CA3B" w14:textId="77777777" w:rsidR="00453488" w:rsidRPr="00453488" w:rsidRDefault="00453488" w:rsidP="00453488">
            <w:pPr>
              <w:widowControl w:val="0"/>
              <w:spacing w:after="120" w:line="240" w:lineRule="auto"/>
              <w:jc w:val="center"/>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14F78C" w14:textId="77777777" w:rsidR="00453488" w:rsidRPr="00453488" w:rsidRDefault="00453488" w:rsidP="00453488">
            <w:pPr>
              <w:widowControl w:val="0"/>
              <w:spacing w:after="120" w:line="240" w:lineRule="auto"/>
              <w:jc w:val="center"/>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69A5F4" w14:textId="77777777" w:rsidR="00453488" w:rsidRPr="00453488" w:rsidRDefault="00453488" w:rsidP="00453488">
            <w:pPr>
              <w:widowControl w:val="0"/>
              <w:spacing w:after="120" w:line="240" w:lineRule="auto"/>
              <w:jc w:val="center"/>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объем (фактический)</w:t>
            </w:r>
          </w:p>
        </w:tc>
      </w:tr>
      <w:tr w:rsidR="00453488" w:rsidRPr="00453488" w14:paraId="0EEB10F0" w14:textId="77777777" w:rsidTr="001532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0B60F2"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92EE51"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CD816D"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r>
      <w:tr w:rsidR="00453488" w:rsidRPr="00453488" w14:paraId="33EFE026" w14:textId="77777777" w:rsidTr="001532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F56E99"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4A0D240"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8AEC608"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r>
    </w:tbl>
    <w:p w14:paraId="1476D0F9" w14:textId="77777777" w:rsidR="00453488" w:rsidRPr="00453488" w:rsidRDefault="00453488" w:rsidP="00453488">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2D3B98A8"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625C2159" w14:textId="77777777" w:rsidR="00453488" w:rsidRPr="00453488" w:rsidRDefault="00453488" w:rsidP="00453488">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w:t>
      </w:r>
    </w:p>
    <w:p w14:paraId="037835A4" w14:textId="77777777" w:rsidR="00453488" w:rsidRPr="00453488" w:rsidRDefault="00453488" w:rsidP="00453488">
      <w:pPr>
        <w:spacing w:after="0" w:line="240" w:lineRule="auto"/>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val="ru-RU" w:eastAsia="ru-RU" w:bidi="ru-RU"/>
        </w:rPr>
        <w:t xml:space="preserve">                                                          СТОРОНЫ</w:t>
      </w:r>
    </w:p>
    <w:p w14:paraId="35AE940B" w14:textId="77777777" w:rsidR="00453488" w:rsidRPr="00453488" w:rsidRDefault="00453488" w:rsidP="00453488">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350"/>
        <w:gridCol w:w="4720"/>
      </w:tblGrid>
      <w:tr w:rsidR="00453488" w:rsidRPr="00453488" w14:paraId="181CF452" w14:textId="77777777" w:rsidTr="00153208">
        <w:tc>
          <w:tcPr>
            <w:tcW w:w="4450" w:type="dxa"/>
          </w:tcPr>
          <w:p w14:paraId="05723E12"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Передал</w:t>
            </w:r>
          </w:p>
        </w:tc>
        <w:tc>
          <w:tcPr>
            <w:tcW w:w="4836" w:type="dxa"/>
          </w:tcPr>
          <w:p w14:paraId="0AC3E460"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Принял</w:t>
            </w:r>
          </w:p>
        </w:tc>
      </w:tr>
    </w:tbl>
    <w:p w14:paraId="29D59F2B" w14:textId="77777777" w:rsidR="00453488" w:rsidRPr="00453488" w:rsidRDefault="00453488" w:rsidP="00453488">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представитель, спроектировавший заявку:</w:t>
      </w:r>
    </w:p>
    <w:p w14:paraId="03480300" w14:textId="77777777" w:rsidR="00453488" w:rsidRPr="00453488" w:rsidRDefault="00453488" w:rsidP="00453488">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53488" w:rsidRPr="00453488" w14:paraId="037D69E4" w14:textId="77777777" w:rsidTr="00153208">
        <w:trPr>
          <w:tblCellSpacing w:w="7" w:type="dxa"/>
          <w:jc w:val="center"/>
        </w:trPr>
        <w:tc>
          <w:tcPr>
            <w:tcW w:w="0" w:type="auto"/>
            <w:vAlign w:val="center"/>
          </w:tcPr>
          <w:p w14:paraId="7CA7CA53"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___________________________ </w:t>
            </w:r>
          </w:p>
          <w:p w14:paraId="4C09BC41"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C87DBF6"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w:t>
            </w:r>
          </w:p>
          <w:p w14:paraId="730E37BE"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r>
      <w:tr w:rsidR="00453488" w:rsidRPr="00453488" w14:paraId="72C7ECFA" w14:textId="77777777" w:rsidTr="00153208">
        <w:trPr>
          <w:tblCellSpacing w:w="7" w:type="dxa"/>
          <w:jc w:val="center"/>
        </w:trPr>
        <w:tc>
          <w:tcPr>
            <w:tcW w:w="0" w:type="auto"/>
            <w:vAlign w:val="center"/>
          </w:tcPr>
          <w:p w14:paraId="7D53F8A9"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___________________________ </w:t>
            </w:r>
          </w:p>
          <w:p w14:paraId="19776B60"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55EFEA5"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w:t>
            </w:r>
          </w:p>
          <w:p w14:paraId="785BBF54"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подпись</w:t>
            </w:r>
          </w:p>
        </w:tc>
      </w:tr>
    </w:tbl>
    <w:p w14:paraId="7ADB2F93" w14:textId="77777777" w:rsidR="00453488" w:rsidRPr="00453488" w:rsidRDefault="00453488" w:rsidP="00453488">
      <w:pPr>
        <w:widowControl w:val="0"/>
        <w:spacing w:line="240" w:lineRule="auto"/>
        <w:ind w:left="-142" w:firstLine="142"/>
        <w:jc w:val="center"/>
        <w:rPr>
          <w:rFonts w:ascii="GHEA Grapalat" w:eastAsia="Times New Roman" w:hAnsi="GHEA Grapalat" w:cs="Sylfaen"/>
          <w:b/>
          <w:sz w:val="24"/>
          <w:szCs w:val="24"/>
          <w:lang w:val="ru-RU" w:eastAsia="ru-RU" w:bidi="ru-RU"/>
        </w:rPr>
      </w:pPr>
    </w:p>
    <w:sectPr w:rsidR="00453488" w:rsidRPr="00453488" w:rsidSect="00153208">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7E6BB" w14:textId="77777777" w:rsidR="007512F1" w:rsidRDefault="007512F1" w:rsidP="00453488">
      <w:pPr>
        <w:spacing w:after="0" w:line="240" w:lineRule="auto"/>
      </w:pPr>
      <w:r>
        <w:separator/>
      </w:r>
    </w:p>
  </w:endnote>
  <w:endnote w:type="continuationSeparator" w:id="0">
    <w:p w14:paraId="37B6878B" w14:textId="77777777" w:rsidR="007512F1" w:rsidRDefault="007512F1" w:rsidP="00453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66764"/>
      <w:docPartObj>
        <w:docPartGallery w:val="Page Numbers (Bottom of Page)"/>
        <w:docPartUnique/>
      </w:docPartObj>
    </w:sdtPr>
    <w:sdtEndPr>
      <w:rPr>
        <w:rFonts w:ascii="GHEA Grapalat" w:hAnsi="GHEA Grapalat"/>
        <w:sz w:val="24"/>
        <w:szCs w:val="24"/>
      </w:rPr>
    </w:sdtEndPr>
    <w:sdtContent>
      <w:p w14:paraId="07CA7E86" w14:textId="77777777" w:rsidR="008B14E3" w:rsidRPr="00C861E9" w:rsidRDefault="008B14E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E3E77">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DFB17" w14:textId="77777777" w:rsidR="007512F1" w:rsidRDefault="007512F1" w:rsidP="00453488">
      <w:pPr>
        <w:spacing w:after="0" w:line="240" w:lineRule="auto"/>
      </w:pPr>
      <w:r>
        <w:separator/>
      </w:r>
    </w:p>
  </w:footnote>
  <w:footnote w:type="continuationSeparator" w:id="0">
    <w:p w14:paraId="1CBE9F99" w14:textId="77777777" w:rsidR="007512F1" w:rsidRDefault="007512F1" w:rsidP="00453488">
      <w:pPr>
        <w:spacing w:after="0" w:line="240" w:lineRule="auto"/>
      </w:pPr>
      <w:r>
        <w:continuationSeparator/>
      </w:r>
    </w:p>
  </w:footnote>
  <w:footnote w:id="1">
    <w:p w14:paraId="45BD04E0" w14:textId="77777777" w:rsidR="008B14E3" w:rsidRPr="00453488" w:rsidRDefault="008B14E3" w:rsidP="00453488">
      <w:pPr>
        <w:pStyle w:val="af2"/>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051225F6" w14:textId="06FEA648" w:rsidR="008B14E3" w:rsidRPr="00CD6B60" w:rsidRDefault="008B14E3" w:rsidP="00541B24">
      <w:pPr>
        <w:pStyle w:val="af2"/>
        <w:jc w:val="both"/>
        <w:rPr>
          <w:rFonts w:ascii="GHEA Grapalat" w:hAnsi="GHEA Grapalat"/>
          <w:i/>
        </w:rPr>
      </w:pPr>
      <w:r>
        <w:rPr>
          <w:rStyle w:val="af6"/>
        </w:rPr>
        <w:t>5</w:t>
      </w:r>
      <w:r>
        <w:t xml:space="preserve"> </w:t>
      </w:r>
    </w:p>
  </w:footnote>
  <w:footnote w:id="3">
    <w:p w14:paraId="423C6E99" w14:textId="4701DFCD" w:rsidR="008B14E3" w:rsidRPr="004D13A8" w:rsidRDefault="008B14E3" w:rsidP="00541B24">
      <w:pPr>
        <w:widowControl w:val="0"/>
        <w:tabs>
          <w:tab w:val="left" w:pos="142"/>
        </w:tabs>
        <w:jc w:val="both"/>
        <w:rPr>
          <w:rFonts w:ascii="GHEA Grapalat" w:hAnsi="GHEA Grapalat"/>
          <w:i/>
          <w:sz w:val="20"/>
          <w:szCs w:val="20"/>
          <w:lang w:val="ru-RU"/>
        </w:rPr>
      </w:pPr>
    </w:p>
  </w:footnote>
  <w:footnote w:id="4">
    <w:p w14:paraId="236BAD2A" w14:textId="77777777" w:rsidR="008B14E3" w:rsidRPr="0034222E" w:rsidDel="00932115" w:rsidRDefault="008B14E3" w:rsidP="00453488">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74DEE5F8" w14:textId="77777777" w:rsidR="008B14E3" w:rsidRPr="00D3436F" w:rsidRDefault="008B14E3" w:rsidP="00453488">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6294066" w14:textId="77777777" w:rsidR="008B14E3" w:rsidRPr="00453488" w:rsidRDefault="008B14E3" w:rsidP="00453488">
      <w:pPr>
        <w:pStyle w:val="af2"/>
        <w:rPr>
          <w:rFonts w:ascii="Calibri" w:hAnsi="Calibri"/>
        </w:rPr>
      </w:pPr>
    </w:p>
  </w:footnote>
  <w:footnote w:id="6">
    <w:p w14:paraId="646D3B37" w14:textId="77777777" w:rsidR="008B14E3" w:rsidRPr="008842CE" w:rsidRDefault="008B14E3" w:rsidP="0045348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859F3F" w14:textId="77777777" w:rsidR="008B14E3" w:rsidRPr="000811C1" w:rsidRDefault="008B14E3" w:rsidP="00453488">
      <w:pPr>
        <w:pStyle w:val="af2"/>
        <w:rPr>
          <w:lang w:val="af-ZA"/>
        </w:rPr>
      </w:pPr>
    </w:p>
  </w:footnote>
  <w:footnote w:id="7">
    <w:p w14:paraId="5AEE851B" w14:textId="77777777" w:rsidR="008B14E3" w:rsidRPr="004A4643" w:rsidRDefault="008B14E3" w:rsidP="00453488">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0B753F91" w14:textId="77777777" w:rsidR="008B14E3" w:rsidRPr="008E4439" w:rsidRDefault="008B14E3" w:rsidP="00453488">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146097" w14:textId="77777777" w:rsidR="008B14E3" w:rsidRPr="000811C1" w:rsidRDefault="008B14E3" w:rsidP="00453488">
      <w:pPr>
        <w:pStyle w:val="af2"/>
        <w:rPr>
          <w:rFonts w:ascii="Sylfaen" w:hAnsi="Sylfaen"/>
          <w:sz w:val="18"/>
          <w:szCs w:val="18"/>
        </w:rPr>
      </w:pPr>
    </w:p>
  </w:footnote>
  <w:footnote w:id="9">
    <w:p w14:paraId="24CA3C33" w14:textId="77777777" w:rsidR="008B14E3" w:rsidRPr="00A31673" w:rsidRDefault="008B14E3" w:rsidP="004534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D7444F8" w14:textId="77777777" w:rsidR="008B14E3" w:rsidRPr="00DE7706" w:rsidRDefault="008B14E3" w:rsidP="004534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30D1B97A" w14:textId="77777777" w:rsidR="008B14E3" w:rsidRDefault="008B14E3" w:rsidP="00672B59">
      <w:pPr>
        <w:pStyle w:val="af2"/>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8C55163" w14:textId="77777777" w:rsidR="008B14E3" w:rsidRPr="00672B59" w:rsidRDefault="008B14E3" w:rsidP="00672B59">
      <w:pPr>
        <w:jc w:val="both"/>
        <w:rPr>
          <w:rFonts w:ascii="Times New Roman" w:hAnsi="Times New Roman"/>
          <w:lang w:val="ru-RU"/>
        </w:rPr>
      </w:pPr>
    </w:p>
    <w:p w14:paraId="44D03B86" w14:textId="77777777" w:rsidR="008B14E3" w:rsidRPr="00672B59" w:rsidRDefault="008B14E3" w:rsidP="00672B59">
      <w:pPr>
        <w:jc w:val="both"/>
        <w:rPr>
          <w:rFonts w:ascii="GHEA Grapalat" w:hAnsi="GHEA Grapalat"/>
          <w:i/>
          <w:sz w:val="20"/>
          <w:szCs w:val="20"/>
          <w:lang w:val="ru-RU"/>
        </w:rPr>
      </w:pPr>
      <w:r w:rsidRPr="00672B59">
        <w:rPr>
          <w:rFonts w:ascii="GHEA Grapalat" w:hAnsi="GHEA Grapalat"/>
          <w:i/>
          <w:sz w:val="20"/>
          <w:szCs w:val="20"/>
          <w:lang w:val="ru-RU"/>
        </w:rPr>
        <w:t>** -участник</w:t>
      </w:r>
      <w:r>
        <w:rPr>
          <w:sz w:val="20"/>
          <w:szCs w:val="20"/>
          <w:lang w:val="af-ZA"/>
        </w:rPr>
        <w:t xml:space="preserve"> </w:t>
      </w:r>
      <w:r w:rsidRPr="00672B59">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3886790" w14:textId="77777777" w:rsidR="008B14E3" w:rsidRPr="00672B59" w:rsidRDefault="008B14E3" w:rsidP="00672B59">
      <w:pPr>
        <w:jc w:val="both"/>
        <w:rPr>
          <w:rFonts w:ascii="GHEA Grapalat" w:hAnsi="GHEA Grapalat"/>
          <w:i/>
          <w:sz w:val="20"/>
          <w:szCs w:val="20"/>
          <w:lang w:val="ru-RU"/>
        </w:rPr>
      </w:pPr>
      <w:r w:rsidRPr="00672B59">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22F9B7A9" w14:textId="77777777" w:rsidR="008B14E3" w:rsidRPr="00672B59" w:rsidRDefault="008B14E3" w:rsidP="00672B59">
      <w:pPr>
        <w:jc w:val="both"/>
        <w:rPr>
          <w:rFonts w:ascii="GHEA Grapalat" w:hAnsi="GHEA Grapalat"/>
          <w:i/>
          <w:sz w:val="20"/>
          <w:szCs w:val="20"/>
          <w:lang w:val="ru-RU"/>
        </w:rPr>
      </w:pPr>
      <w:r w:rsidRPr="00672B59">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610798A6" w14:textId="77777777" w:rsidR="008B14E3" w:rsidRDefault="008B14E3" w:rsidP="00672B59">
      <w:pPr>
        <w:jc w:val="both"/>
        <w:rPr>
          <w:sz w:val="24"/>
          <w:szCs w:val="24"/>
          <w:lang w:val="af-ZA"/>
        </w:rPr>
      </w:pPr>
    </w:p>
  </w:footnote>
  <w:footnote w:id="12">
    <w:p w14:paraId="42BE540A" w14:textId="77777777" w:rsidR="008B14E3" w:rsidRPr="00D3436F" w:rsidRDefault="008B14E3" w:rsidP="00453488">
      <w:pPr>
        <w:widowControl w:val="0"/>
        <w:ind w:right="309"/>
        <w:jc w:val="both"/>
        <w:rPr>
          <w:rFonts w:ascii="GHEA Grapalat" w:hAnsi="GHEA Grapalat"/>
          <w:i/>
          <w:sz w:val="20"/>
          <w:szCs w:val="20"/>
          <w:lang w:val="es-ES"/>
        </w:rPr>
      </w:pPr>
      <w:r w:rsidRPr="004D13A8">
        <w:rPr>
          <w:rStyle w:val="af6"/>
          <w:lang w:val="ru-RU"/>
        </w:rPr>
        <w:t>**</w:t>
      </w:r>
      <w:r w:rsidRPr="004D13A8">
        <w:rPr>
          <w:lang w:val="ru-RU"/>
        </w:rPr>
        <w:t xml:space="preserve"> </w:t>
      </w:r>
      <w:r w:rsidRPr="004D13A8">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AAAD2AF" w14:textId="77777777" w:rsidR="008B14E3" w:rsidRPr="00D3436F" w:rsidRDefault="008B14E3" w:rsidP="00453488">
      <w:pPr>
        <w:pStyle w:val="af2"/>
        <w:rPr>
          <w:lang w:val="es-ES"/>
        </w:rPr>
      </w:pPr>
    </w:p>
  </w:footnote>
  <w:footnote w:id="13">
    <w:p w14:paraId="34065EFE" w14:textId="77777777" w:rsidR="008B14E3" w:rsidRPr="008842CE" w:rsidRDefault="008B14E3" w:rsidP="00C157F8">
      <w:pPr>
        <w:pStyle w:val="af2"/>
        <w:jc w:val="both"/>
      </w:pPr>
    </w:p>
  </w:footnote>
  <w:footnote w:id="14">
    <w:p w14:paraId="7376F8BB" w14:textId="77777777" w:rsidR="008B14E3" w:rsidRPr="008842CE" w:rsidRDefault="008B14E3" w:rsidP="00C157F8">
      <w:pPr>
        <w:pStyle w:val="af2"/>
        <w:jc w:val="both"/>
      </w:pPr>
    </w:p>
  </w:footnote>
  <w:footnote w:id="15">
    <w:p w14:paraId="3457F9C4" w14:textId="77777777" w:rsidR="008B14E3" w:rsidRDefault="008B14E3" w:rsidP="00453488">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E15A859" w14:textId="77777777" w:rsidR="008B14E3" w:rsidRPr="00F21C0D" w:rsidRDefault="008B14E3" w:rsidP="00453488">
      <w:pPr>
        <w:pStyle w:val="af2"/>
        <w:widowControl w:val="0"/>
        <w:jc w:val="both"/>
        <w:rPr>
          <w:lang w:val="hy-AM"/>
        </w:rPr>
      </w:pPr>
    </w:p>
  </w:footnote>
  <w:footnote w:id="16">
    <w:p w14:paraId="6EE7EB94" w14:textId="77777777" w:rsidR="008B14E3" w:rsidRPr="008842CE" w:rsidRDefault="008B14E3" w:rsidP="00453488">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2458327" w14:textId="77777777" w:rsidR="008B14E3" w:rsidRPr="00E85250" w:rsidRDefault="008B14E3" w:rsidP="00453488">
      <w:pPr>
        <w:widowControl w:val="0"/>
        <w:spacing w:line="360" w:lineRule="auto"/>
        <w:ind w:firstLine="709"/>
        <w:jc w:val="both"/>
        <w:rPr>
          <w:rFonts w:ascii="GHEA Grapalat" w:hAnsi="GHEA Grapalat"/>
          <w:lang w:val="hy-AM"/>
        </w:rPr>
      </w:pPr>
    </w:p>
    <w:p w14:paraId="4FC548B5" w14:textId="77777777" w:rsidR="008B14E3" w:rsidRPr="00D3436F" w:rsidRDefault="008B14E3" w:rsidP="00453488">
      <w:pPr>
        <w:pStyle w:val="af2"/>
        <w:rPr>
          <w:lang w:val="hy-AM"/>
        </w:rPr>
      </w:pPr>
    </w:p>
  </w:footnote>
  <w:footnote w:id="17">
    <w:p w14:paraId="5E8323EA" w14:textId="77777777" w:rsidR="008B14E3" w:rsidRPr="00402BC3" w:rsidRDefault="008B14E3" w:rsidP="0045348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805B1E1" w14:textId="77777777" w:rsidR="008B14E3" w:rsidRPr="00552088" w:rsidRDefault="008B14E3" w:rsidP="0045348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D85F7D4" w14:textId="77777777" w:rsidR="008B14E3" w:rsidRPr="00D3436F" w:rsidRDefault="008B14E3" w:rsidP="00453488">
      <w:pPr>
        <w:pStyle w:val="af2"/>
        <w:rPr>
          <w:lang w:val="hy-AM"/>
        </w:rPr>
      </w:pPr>
    </w:p>
  </w:footnote>
  <w:footnote w:id="18">
    <w:p w14:paraId="578159DB" w14:textId="77777777" w:rsidR="008B14E3" w:rsidRPr="008842CE" w:rsidRDefault="008B14E3" w:rsidP="00453488">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860F83C" w14:textId="77777777" w:rsidR="008B14E3" w:rsidRPr="00D3436F" w:rsidRDefault="008B14E3" w:rsidP="00453488">
      <w:pPr>
        <w:pStyle w:val="af2"/>
        <w:rPr>
          <w:lang w:val="hy-AM"/>
        </w:rPr>
      </w:pPr>
    </w:p>
  </w:footnote>
  <w:footnote w:id="19">
    <w:p w14:paraId="5B1FC8D2" w14:textId="77777777" w:rsidR="008B14E3" w:rsidRPr="00D3436F" w:rsidRDefault="008B14E3" w:rsidP="00453488">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D6814E0" w14:textId="77777777" w:rsidR="008B14E3" w:rsidRPr="008842CE" w:rsidRDefault="008B14E3" w:rsidP="00453488">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CF5C77E" w14:textId="77777777" w:rsidR="008B14E3" w:rsidRPr="00D3436F" w:rsidRDefault="008B14E3" w:rsidP="00453488">
      <w:pPr>
        <w:pStyle w:val="af2"/>
        <w:rPr>
          <w:lang w:val="hy-AM"/>
        </w:rPr>
      </w:pPr>
    </w:p>
  </w:footnote>
  <w:footnote w:id="21">
    <w:p w14:paraId="0BF2F8D4" w14:textId="77777777" w:rsidR="008B14E3" w:rsidRPr="008842CE" w:rsidRDefault="008B14E3" w:rsidP="00453488">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3409E82" w14:textId="77777777" w:rsidR="008B14E3" w:rsidRPr="008842CE" w:rsidRDefault="008B14E3" w:rsidP="00453488">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10D8B42" w14:textId="77777777" w:rsidR="008B14E3" w:rsidRPr="00D3436F" w:rsidRDefault="008B14E3" w:rsidP="00453488">
      <w:pPr>
        <w:pStyle w:val="af2"/>
        <w:rPr>
          <w:lang w:val="hy-AM"/>
        </w:rPr>
      </w:pPr>
    </w:p>
  </w:footnote>
  <w:footnote w:id="22">
    <w:p w14:paraId="5FA45F5C" w14:textId="744C8403" w:rsidR="008B14E3" w:rsidRPr="00E861BF" w:rsidRDefault="008B14E3" w:rsidP="00453488">
      <w:pPr>
        <w:pStyle w:val="af2"/>
        <w:widowControl w:val="0"/>
        <w:jc w:val="both"/>
        <w:rPr>
          <w:rFonts w:ascii="GHEA Grapalat" w:hAnsi="GHEA Grapalat"/>
          <w:i/>
        </w:rPr>
      </w:pPr>
    </w:p>
  </w:footnote>
  <w:footnote w:id="23">
    <w:p w14:paraId="3F2880A5" w14:textId="77777777" w:rsidR="008B14E3" w:rsidRPr="008842CE" w:rsidRDefault="008B14E3" w:rsidP="00453488">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0FDC0C24" w14:textId="77777777" w:rsidR="008B14E3" w:rsidRPr="004D13A8" w:rsidRDefault="008B14E3" w:rsidP="00453488">
      <w:pPr>
        <w:widowControl w:val="0"/>
        <w:jc w:val="both"/>
        <w:rPr>
          <w:rFonts w:ascii="GHEA Grapalat" w:hAnsi="GHEA Grapalat"/>
          <w:i/>
          <w:sz w:val="20"/>
          <w:szCs w:val="20"/>
          <w:lang w:val="ru-RU"/>
        </w:rPr>
      </w:pPr>
      <w:r w:rsidRPr="004D13A8">
        <w:rPr>
          <w:rStyle w:val="af6"/>
          <w:lang w:val="ru-RU"/>
        </w:rPr>
        <w:t>**</w:t>
      </w:r>
      <w:r w:rsidRPr="004D13A8">
        <w:rPr>
          <w:sz w:val="20"/>
          <w:szCs w:val="20"/>
          <w:lang w:val="ru-RU"/>
        </w:rPr>
        <w:t xml:space="preserve"> </w:t>
      </w:r>
      <w:r w:rsidRPr="004D13A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2205" w:hanging="405"/>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450" w:hanging="180"/>
      </w:pPr>
    </w:lvl>
    <w:lvl w:ilvl="3" w:tplc="0419000F" w:tentative="1">
      <w:start w:val="1"/>
      <w:numFmt w:val="decimal"/>
      <w:lvlText w:val="%4."/>
      <w:lvlJc w:val="left"/>
      <w:pPr>
        <w:ind w:left="270" w:hanging="360"/>
      </w:pPr>
    </w:lvl>
    <w:lvl w:ilvl="4" w:tplc="04190019" w:tentative="1">
      <w:start w:val="1"/>
      <w:numFmt w:val="lowerLetter"/>
      <w:lvlText w:val="%5."/>
      <w:lvlJc w:val="left"/>
      <w:pPr>
        <w:ind w:left="990" w:hanging="360"/>
      </w:pPr>
    </w:lvl>
    <w:lvl w:ilvl="5" w:tplc="0419001B" w:tentative="1">
      <w:start w:val="1"/>
      <w:numFmt w:val="lowerRoman"/>
      <w:lvlText w:val="%6."/>
      <w:lvlJc w:val="right"/>
      <w:pPr>
        <w:ind w:left="1710" w:hanging="180"/>
      </w:pPr>
    </w:lvl>
    <w:lvl w:ilvl="6" w:tplc="0419000F" w:tentative="1">
      <w:start w:val="1"/>
      <w:numFmt w:val="decimal"/>
      <w:lvlText w:val="%7."/>
      <w:lvlJc w:val="left"/>
      <w:pPr>
        <w:ind w:left="2430" w:hanging="360"/>
      </w:pPr>
    </w:lvl>
    <w:lvl w:ilvl="7" w:tplc="04190019" w:tentative="1">
      <w:start w:val="1"/>
      <w:numFmt w:val="lowerLetter"/>
      <w:lvlText w:val="%8."/>
      <w:lvlJc w:val="left"/>
      <w:pPr>
        <w:ind w:left="3150" w:hanging="360"/>
      </w:pPr>
    </w:lvl>
    <w:lvl w:ilvl="8" w:tplc="0419001B" w:tentative="1">
      <w:start w:val="1"/>
      <w:numFmt w:val="lowerRoman"/>
      <w:lvlText w:val="%9."/>
      <w:lvlJc w:val="right"/>
      <w:pPr>
        <w:ind w:left="387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4B3799"/>
    <w:multiLevelType w:val="hybridMultilevel"/>
    <w:tmpl w:val="36FA937A"/>
    <w:lvl w:ilvl="0" w:tplc="0409000F">
      <w:start w:val="1"/>
      <w:numFmt w:val="decimal"/>
      <w:lvlText w:val="%1."/>
      <w:lvlJc w:val="left"/>
      <w:pPr>
        <w:ind w:left="108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3BE796B"/>
    <w:multiLevelType w:val="hybridMultilevel"/>
    <w:tmpl w:val="9592879C"/>
    <w:lvl w:ilvl="0" w:tplc="0409000F">
      <w:start w:val="1"/>
      <w:numFmt w:val="decimal"/>
      <w:lvlText w:val="%1."/>
      <w:lvlJc w:val="left"/>
      <w:pPr>
        <w:ind w:left="360" w:hanging="360"/>
      </w:pPr>
    </w:lvl>
    <w:lvl w:ilvl="1" w:tplc="04090019">
      <w:start w:val="1"/>
      <w:numFmt w:val="lowerLetter"/>
      <w:lvlText w:val="%2."/>
      <w:lvlJc w:val="left"/>
      <w:pPr>
        <w:ind w:left="1457" w:hanging="360"/>
      </w:pPr>
    </w:lvl>
    <w:lvl w:ilvl="2" w:tplc="0409001B">
      <w:start w:val="1"/>
      <w:numFmt w:val="lowerRoman"/>
      <w:lvlText w:val="%3."/>
      <w:lvlJc w:val="right"/>
      <w:pPr>
        <w:ind w:left="2177" w:hanging="180"/>
      </w:pPr>
    </w:lvl>
    <w:lvl w:ilvl="3" w:tplc="0409000F">
      <w:start w:val="1"/>
      <w:numFmt w:val="decimal"/>
      <w:lvlText w:val="%4."/>
      <w:lvlJc w:val="left"/>
      <w:pPr>
        <w:ind w:left="2897" w:hanging="360"/>
      </w:pPr>
    </w:lvl>
    <w:lvl w:ilvl="4" w:tplc="04090019">
      <w:start w:val="1"/>
      <w:numFmt w:val="lowerLetter"/>
      <w:lvlText w:val="%5."/>
      <w:lvlJc w:val="left"/>
      <w:pPr>
        <w:ind w:left="3617" w:hanging="360"/>
      </w:pPr>
    </w:lvl>
    <w:lvl w:ilvl="5" w:tplc="0409001B">
      <w:start w:val="1"/>
      <w:numFmt w:val="lowerRoman"/>
      <w:lvlText w:val="%6."/>
      <w:lvlJc w:val="right"/>
      <w:pPr>
        <w:ind w:left="4337" w:hanging="180"/>
      </w:pPr>
    </w:lvl>
    <w:lvl w:ilvl="6" w:tplc="0409000F">
      <w:start w:val="1"/>
      <w:numFmt w:val="decimal"/>
      <w:lvlText w:val="%7."/>
      <w:lvlJc w:val="left"/>
      <w:pPr>
        <w:ind w:left="5057" w:hanging="360"/>
      </w:pPr>
    </w:lvl>
    <w:lvl w:ilvl="7" w:tplc="04090019">
      <w:start w:val="1"/>
      <w:numFmt w:val="lowerLetter"/>
      <w:lvlText w:val="%8."/>
      <w:lvlJc w:val="left"/>
      <w:pPr>
        <w:ind w:left="5777" w:hanging="360"/>
      </w:pPr>
    </w:lvl>
    <w:lvl w:ilvl="8" w:tplc="0409001B">
      <w:start w:val="1"/>
      <w:numFmt w:val="lowerRoman"/>
      <w:lvlText w:val="%9."/>
      <w:lvlJc w:val="right"/>
      <w:pPr>
        <w:ind w:left="6497"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1B67FA"/>
    <w:multiLevelType w:val="hybridMultilevel"/>
    <w:tmpl w:val="6520D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7B21C8"/>
    <w:multiLevelType w:val="hybridMultilevel"/>
    <w:tmpl w:val="42623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1"/>
  </w:num>
  <w:num w:numId="13">
    <w:abstractNumId w:val="28"/>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6"/>
  </w:num>
  <w:num w:numId="23">
    <w:abstractNumId w:val="20"/>
  </w:num>
  <w:num w:numId="24">
    <w:abstractNumId w:val="12"/>
  </w:num>
  <w:num w:numId="25">
    <w:abstractNumId w:val="3"/>
  </w:num>
  <w:num w:numId="26">
    <w:abstractNumId w:val="2"/>
  </w:num>
  <w:num w:numId="27">
    <w:abstractNumId w:val="0"/>
  </w:num>
  <w:num w:numId="28">
    <w:abstractNumId w:val="8"/>
  </w:num>
  <w:num w:numId="29">
    <w:abstractNumId w:val="27"/>
  </w:num>
  <w:num w:numId="30">
    <w:abstractNumId w:val="24"/>
  </w:num>
  <w:num w:numId="31">
    <w:abstractNumId w:val="25"/>
  </w:num>
  <w:num w:numId="32">
    <w:abstractNumId w:val="14"/>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19"/>
  </w:num>
  <w:num w:numId="37">
    <w:abstractNumId w:val="10"/>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469"/>
    <w:rsid w:val="000174D6"/>
    <w:rsid w:val="00036863"/>
    <w:rsid w:val="00054490"/>
    <w:rsid w:val="000A6219"/>
    <w:rsid w:val="000B3469"/>
    <w:rsid w:val="000D0FDF"/>
    <w:rsid w:val="000D2F96"/>
    <w:rsid w:val="000D617B"/>
    <w:rsid w:val="00113464"/>
    <w:rsid w:val="001263C6"/>
    <w:rsid w:val="00132FF8"/>
    <w:rsid w:val="00145E62"/>
    <w:rsid w:val="0014741C"/>
    <w:rsid w:val="001513D1"/>
    <w:rsid w:val="00153208"/>
    <w:rsid w:val="00153A3E"/>
    <w:rsid w:val="00160CD3"/>
    <w:rsid w:val="001B1143"/>
    <w:rsid w:val="001E13F8"/>
    <w:rsid w:val="002254CB"/>
    <w:rsid w:val="0023584B"/>
    <w:rsid w:val="002D7AFF"/>
    <w:rsid w:val="002F2C03"/>
    <w:rsid w:val="003504A7"/>
    <w:rsid w:val="00386F87"/>
    <w:rsid w:val="004361A2"/>
    <w:rsid w:val="00447E16"/>
    <w:rsid w:val="00453488"/>
    <w:rsid w:val="00465BA2"/>
    <w:rsid w:val="00470EC2"/>
    <w:rsid w:val="00481B88"/>
    <w:rsid w:val="004932C4"/>
    <w:rsid w:val="004A1154"/>
    <w:rsid w:val="004D13A8"/>
    <w:rsid w:val="004E4DAF"/>
    <w:rsid w:val="00513D6B"/>
    <w:rsid w:val="005153E6"/>
    <w:rsid w:val="00526191"/>
    <w:rsid w:val="00541B24"/>
    <w:rsid w:val="0054505D"/>
    <w:rsid w:val="005536A6"/>
    <w:rsid w:val="005573F7"/>
    <w:rsid w:val="00581C34"/>
    <w:rsid w:val="0058543C"/>
    <w:rsid w:val="005B2B14"/>
    <w:rsid w:val="005B4C37"/>
    <w:rsid w:val="005C5348"/>
    <w:rsid w:val="005E1229"/>
    <w:rsid w:val="006069F1"/>
    <w:rsid w:val="00610452"/>
    <w:rsid w:val="00626A4E"/>
    <w:rsid w:val="00644EC4"/>
    <w:rsid w:val="006555C4"/>
    <w:rsid w:val="00665B11"/>
    <w:rsid w:val="00672B59"/>
    <w:rsid w:val="00676749"/>
    <w:rsid w:val="006A0B0C"/>
    <w:rsid w:val="006D610B"/>
    <w:rsid w:val="0071395D"/>
    <w:rsid w:val="00740F31"/>
    <w:rsid w:val="007451CA"/>
    <w:rsid w:val="007512F1"/>
    <w:rsid w:val="00785911"/>
    <w:rsid w:val="00793347"/>
    <w:rsid w:val="007C24CF"/>
    <w:rsid w:val="007D04F5"/>
    <w:rsid w:val="007D4290"/>
    <w:rsid w:val="008246DD"/>
    <w:rsid w:val="00853923"/>
    <w:rsid w:val="00861F8F"/>
    <w:rsid w:val="008B14E3"/>
    <w:rsid w:val="008D0BAC"/>
    <w:rsid w:val="008F75E2"/>
    <w:rsid w:val="00900EAC"/>
    <w:rsid w:val="00943B95"/>
    <w:rsid w:val="00947E7B"/>
    <w:rsid w:val="00971C9F"/>
    <w:rsid w:val="009732FD"/>
    <w:rsid w:val="009A4A61"/>
    <w:rsid w:val="009B11F4"/>
    <w:rsid w:val="009B3ECA"/>
    <w:rsid w:val="009D5272"/>
    <w:rsid w:val="009D7E8B"/>
    <w:rsid w:val="009E1755"/>
    <w:rsid w:val="009E3E77"/>
    <w:rsid w:val="009E4167"/>
    <w:rsid w:val="009F24AD"/>
    <w:rsid w:val="00A01077"/>
    <w:rsid w:val="00A25058"/>
    <w:rsid w:val="00A62C7E"/>
    <w:rsid w:val="00A82B66"/>
    <w:rsid w:val="00AB144F"/>
    <w:rsid w:val="00AD52A1"/>
    <w:rsid w:val="00AE64D2"/>
    <w:rsid w:val="00B46B26"/>
    <w:rsid w:val="00B50FD2"/>
    <w:rsid w:val="00B57626"/>
    <w:rsid w:val="00B63573"/>
    <w:rsid w:val="00B67A3B"/>
    <w:rsid w:val="00BC2B92"/>
    <w:rsid w:val="00BE62B0"/>
    <w:rsid w:val="00C157F8"/>
    <w:rsid w:val="00C207E4"/>
    <w:rsid w:val="00C361DE"/>
    <w:rsid w:val="00C8267C"/>
    <w:rsid w:val="00CC3B20"/>
    <w:rsid w:val="00D11C05"/>
    <w:rsid w:val="00D3549A"/>
    <w:rsid w:val="00D4641A"/>
    <w:rsid w:val="00D46B2F"/>
    <w:rsid w:val="00D527E2"/>
    <w:rsid w:val="00DB17DF"/>
    <w:rsid w:val="00DB1DCF"/>
    <w:rsid w:val="00E14988"/>
    <w:rsid w:val="00EC7F88"/>
    <w:rsid w:val="00F62C2C"/>
    <w:rsid w:val="00FF1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BE5DE"/>
  <w15:chartTrackingRefBased/>
  <w15:docId w15:val="{2232B9B6-206A-4E56-9920-63EACBBC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53488"/>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453488"/>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453488"/>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453488"/>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453488"/>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453488"/>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453488"/>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453488"/>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453488"/>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3488"/>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453488"/>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453488"/>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453488"/>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453488"/>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453488"/>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453488"/>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453488"/>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453488"/>
    <w:rPr>
      <w:rFonts w:ascii="Times Armenian" w:eastAsia="Times New Roman" w:hAnsi="Times Armenian" w:cs="Times New Roman"/>
      <w:b/>
      <w:color w:val="000000"/>
      <w:szCs w:val="20"/>
      <w:lang w:val="ru-RU" w:eastAsia="ru-RU" w:bidi="ru-RU"/>
    </w:rPr>
  </w:style>
  <w:style w:type="numbering" w:customStyle="1" w:styleId="NoList1">
    <w:name w:val="No List1"/>
    <w:next w:val="a2"/>
    <w:uiPriority w:val="99"/>
    <w:semiHidden/>
    <w:unhideWhenUsed/>
    <w:rsid w:val="00453488"/>
  </w:style>
  <w:style w:type="paragraph" w:styleId="a3">
    <w:name w:val="Body Text Indent"/>
    <w:aliases w:val=" Char, Char Char Char Char,Char Char Char Char"/>
    <w:basedOn w:val="a"/>
    <w:link w:val="a4"/>
    <w:rsid w:val="0045348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453488"/>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453488"/>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453488"/>
    <w:rPr>
      <w:rFonts w:ascii="Times New Roman" w:eastAsia="Times New Roman" w:hAnsi="Times New Roman" w:cs="Times New Roman"/>
      <w:sz w:val="20"/>
      <w:szCs w:val="20"/>
      <w:lang w:val="ru-RU" w:eastAsia="ru-RU" w:bidi="ru-RU"/>
    </w:rPr>
  </w:style>
  <w:style w:type="paragraph" w:styleId="31">
    <w:name w:val="Body Text Indent 3"/>
    <w:basedOn w:val="a"/>
    <w:link w:val="32"/>
    <w:rsid w:val="00453488"/>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453488"/>
    <w:rPr>
      <w:rFonts w:ascii="Times Armenian" w:eastAsia="Times New Roman" w:hAnsi="Times Armenian" w:cs="Times New Roman"/>
      <w:sz w:val="20"/>
      <w:szCs w:val="20"/>
      <w:lang w:val="ru-RU" w:eastAsia="ru-RU" w:bidi="ru-RU"/>
    </w:rPr>
  </w:style>
  <w:style w:type="paragraph" w:styleId="21">
    <w:name w:val="Body Text 2"/>
    <w:basedOn w:val="a"/>
    <w:link w:val="22"/>
    <w:rsid w:val="00453488"/>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453488"/>
    <w:rPr>
      <w:rFonts w:ascii="Arial LatArm" w:eastAsia="Times New Roman" w:hAnsi="Arial LatArm" w:cs="Times New Roman"/>
      <w:sz w:val="20"/>
      <w:szCs w:val="20"/>
      <w:lang w:val="ru-RU" w:eastAsia="ru-RU" w:bidi="ru-RU"/>
    </w:rPr>
  </w:style>
  <w:style w:type="paragraph" w:styleId="23">
    <w:name w:val="Body Text Indent 2"/>
    <w:basedOn w:val="a"/>
    <w:link w:val="24"/>
    <w:rsid w:val="00453488"/>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453488"/>
    <w:rPr>
      <w:rFonts w:ascii="Baltica" w:eastAsia="Times New Roman" w:hAnsi="Baltica" w:cs="Times New Roman"/>
      <w:sz w:val="20"/>
      <w:szCs w:val="20"/>
      <w:lang w:val="ru-RU" w:eastAsia="ru-RU" w:bidi="ru-RU"/>
    </w:rPr>
  </w:style>
  <w:style w:type="paragraph" w:customStyle="1" w:styleId="Char">
    <w:name w:val="Char"/>
    <w:basedOn w:val="a"/>
    <w:semiHidden/>
    <w:rsid w:val="00453488"/>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453488"/>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453488"/>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453488"/>
    <w:rPr>
      <w:rFonts w:ascii="Tahoma" w:eastAsia="Times New Roman" w:hAnsi="Tahoma" w:cs="Times New Roman"/>
      <w:sz w:val="16"/>
      <w:szCs w:val="16"/>
      <w:lang w:val="ru-RU" w:eastAsia="ru-RU" w:bidi="ru-RU"/>
    </w:rPr>
  </w:style>
  <w:style w:type="character" w:styleId="a9">
    <w:name w:val="Hyperlink"/>
    <w:rsid w:val="00453488"/>
    <w:rPr>
      <w:color w:val="0000FF"/>
      <w:u w:val="single"/>
    </w:rPr>
  </w:style>
  <w:style w:type="character" w:customStyle="1" w:styleId="CharChar1">
    <w:name w:val="Char Char1"/>
    <w:locked/>
    <w:rsid w:val="00453488"/>
    <w:rPr>
      <w:rFonts w:ascii="Arial LatArm" w:hAnsi="Arial LatArm"/>
      <w:i/>
      <w:lang w:val="ru-RU" w:eastAsia="ru-RU" w:bidi="ru-RU"/>
    </w:rPr>
  </w:style>
  <w:style w:type="paragraph" w:styleId="aa">
    <w:name w:val="Body Text"/>
    <w:basedOn w:val="a"/>
    <w:link w:val="ab"/>
    <w:rsid w:val="00453488"/>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453488"/>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453488"/>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1"/>
    <w:semiHidden/>
    <w:rsid w:val="00453488"/>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453488"/>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453488"/>
    <w:rPr>
      <w:rFonts w:ascii="Times New Roman" w:eastAsia="Times New Roman" w:hAnsi="Times New Roman" w:cs="Times New Roman"/>
      <w:sz w:val="20"/>
      <w:szCs w:val="20"/>
      <w:lang w:val="ru-RU" w:eastAsia="ru-RU" w:bidi="ru-RU"/>
    </w:rPr>
  </w:style>
  <w:style w:type="paragraph" w:styleId="33">
    <w:name w:val="Body Text 3"/>
    <w:basedOn w:val="a"/>
    <w:link w:val="34"/>
    <w:rsid w:val="00453488"/>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453488"/>
    <w:rPr>
      <w:rFonts w:ascii="Arial LatArm" w:eastAsia="Times New Roman" w:hAnsi="Arial LatArm" w:cs="Times New Roman"/>
      <w:sz w:val="20"/>
      <w:szCs w:val="20"/>
      <w:lang w:val="ru-RU" w:eastAsia="ru-RU" w:bidi="ru-RU"/>
    </w:rPr>
  </w:style>
  <w:style w:type="paragraph" w:styleId="af">
    <w:name w:val="Title"/>
    <w:basedOn w:val="a"/>
    <w:link w:val="af0"/>
    <w:qFormat/>
    <w:rsid w:val="00453488"/>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453488"/>
    <w:rPr>
      <w:rFonts w:ascii="Arial Armenian" w:eastAsia="Times New Roman" w:hAnsi="Arial Armenian" w:cs="Times New Roman"/>
      <w:sz w:val="24"/>
      <w:szCs w:val="20"/>
      <w:lang w:val="ru-RU" w:eastAsia="ru-RU" w:bidi="ru-RU"/>
    </w:rPr>
  </w:style>
  <w:style w:type="character" w:styleId="af1">
    <w:name w:val="page number"/>
    <w:basedOn w:val="a0"/>
    <w:rsid w:val="00453488"/>
  </w:style>
  <w:style w:type="paragraph" w:styleId="af2">
    <w:name w:val="footnote text"/>
    <w:basedOn w:val="a"/>
    <w:link w:val="af3"/>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453488"/>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453488"/>
    <w:pPr>
      <w:spacing w:line="240" w:lineRule="exact"/>
    </w:pPr>
    <w:rPr>
      <w:rFonts w:ascii="Arial" w:eastAsia="Times New Roman" w:hAnsi="Arial" w:cs="Arial"/>
      <w:sz w:val="20"/>
      <w:szCs w:val="20"/>
      <w:lang w:val="ru-RU" w:eastAsia="ru-RU" w:bidi="ru-RU"/>
    </w:rPr>
  </w:style>
  <w:style w:type="paragraph" w:customStyle="1" w:styleId="norm">
    <w:name w:val="norm"/>
    <w:basedOn w:val="a"/>
    <w:rsid w:val="00453488"/>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453488"/>
    <w:rPr>
      <w:rFonts w:ascii="Arial Armenian" w:hAnsi="Arial Armenian"/>
      <w:sz w:val="22"/>
      <w:lang w:val="ru-RU" w:eastAsia="ru-RU" w:bidi="ru-RU"/>
    </w:rPr>
  </w:style>
  <w:style w:type="character" w:customStyle="1" w:styleId="CharCharChar">
    <w:name w:val="Char Char Char"/>
    <w:rsid w:val="00453488"/>
    <w:rPr>
      <w:rFonts w:ascii="Arial LatArm" w:hAnsi="Arial LatArm"/>
      <w:sz w:val="24"/>
      <w:lang w:eastAsia="ru-RU"/>
    </w:rPr>
  </w:style>
  <w:style w:type="paragraph" w:styleId="af4">
    <w:name w:val="Normal (Web)"/>
    <w:basedOn w:val="a"/>
    <w:uiPriority w:val="99"/>
    <w:rsid w:val="00453488"/>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453488"/>
    <w:rPr>
      <w:b/>
      <w:bCs/>
    </w:rPr>
  </w:style>
  <w:style w:type="character" w:styleId="af6">
    <w:name w:val="footnote reference"/>
    <w:semiHidden/>
    <w:rsid w:val="00453488"/>
    <w:rPr>
      <w:vertAlign w:val="superscript"/>
    </w:rPr>
  </w:style>
  <w:style w:type="character" w:customStyle="1" w:styleId="CharChar22">
    <w:name w:val="Char Char22"/>
    <w:rsid w:val="00453488"/>
    <w:rPr>
      <w:rFonts w:ascii="Arial Armenian" w:hAnsi="Arial Armenian"/>
      <w:sz w:val="28"/>
      <w:lang w:val="ru-RU"/>
    </w:rPr>
  </w:style>
  <w:style w:type="character" w:customStyle="1" w:styleId="CharChar20">
    <w:name w:val="Char Char20"/>
    <w:rsid w:val="00453488"/>
    <w:rPr>
      <w:rFonts w:ascii="Times LatArm" w:hAnsi="Times LatArm"/>
      <w:b/>
      <w:sz w:val="28"/>
      <w:lang w:val="ru-RU"/>
    </w:rPr>
  </w:style>
  <w:style w:type="character" w:customStyle="1" w:styleId="CharChar16">
    <w:name w:val="Char Char16"/>
    <w:rsid w:val="00453488"/>
    <w:rPr>
      <w:rFonts w:ascii="Times Armenian" w:hAnsi="Times Armenian"/>
      <w:b/>
      <w:lang w:val="ru-RU"/>
    </w:rPr>
  </w:style>
  <w:style w:type="character" w:customStyle="1" w:styleId="CharChar15">
    <w:name w:val="Char Char15"/>
    <w:rsid w:val="00453488"/>
    <w:rPr>
      <w:rFonts w:ascii="Times Armenian" w:hAnsi="Times Armenian"/>
      <w:i/>
      <w:lang w:val="ru-RU"/>
    </w:rPr>
  </w:style>
  <w:style w:type="character" w:customStyle="1" w:styleId="CharChar13">
    <w:name w:val="Char Char13"/>
    <w:rsid w:val="00453488"/>
    <w:rPr>
      <w:rFonts w:ascii="Arial Armenian" w:hAnsi="Arial Armenian"/>
      <w:lang w:val="ru-RU"/>
    </w:rPr>
  </w:style>
  <w:style w:type="character" w:styleId="af7">
    <w:name w:val="annotation reference"/>
    <w:semiHidden/>
    <w:rsid w:val="00453488"/>
    <w:rPr>
      <w:sz w:val="16"/>
      <w:szCs w:val="16"/>
    </w:rPr>
  </w:style>
  <w:style w:type="paragraph" w:styleId="af8">
    <w:name w:val="annotation text"/>
    <w:basedOn w:val="a"/>
    <w:link w:val="af9"/>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453488"/>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453488"/>
    <w:rPr>
      <w:b/>
      <w:bCs/>
    </w:rPr>
  </w:style>
  <w:style w:type="character" w:customStyle="1" w:styleId="afb">
    <w:name w:val="Тема примечания Знак"/>
    <w:basedOn w:val="af9"/>
    <w:link w:val="afa"/>
    <w:semiHidden/>
    <w:rsid w:val="00453488"/>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453488"/>
    <w:rPr>
      <w:rFonts w:ascii="Times Armenian" w:eastAsia="Times New Roman" w:hAnsi="Times Armenian" w:cs="Times New Roman"/>
      <w:sz w:val="20"/>
      <w:szCs w:val="20"/>
      <w:lang w:val="ru-RU" w:eastAsia="ru-RU" w:bidi="ru-RU"/>
    </w:rPr>
  </w:style>
  <w:style w:type="character" w:styleId="afe">
    <w:name w:val="endnote reference"/>
    <w:semiHidden/>
    <w:rsid w:val="00453488"/>
    <w:rPr>
      <w:vertAlign w:val="superscript"/>
    </w:rPr>
  </w:style>
  <w:style w:type="paragraph" w:styleId="aff">
    <w:name w:val="Document Map"/>
    <w:basedOn w:val="a"/>
    <w:link w:val="aff0"/>
    <w:semiHidden/>
    <w:rsid w:val="00453488"/>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453488"/>
    <w:rPr>
      <w:rFonts w:ascii="Tahoma" w:eastAsia="Times New Roman" w:hAnsi="Tahoma" w:cs="Tahoma"/>
      <w:sz w:val="20"/>
      <w:szCs w:val="20"/>
      <w:shd w:val="clear" w:color="auto" w:fill="000080"/>
      <w:lang w:val="ru-RU" w:eastAsia="ru-RU" w:bidi="ru-RU"/>
    </w:rPr>
  </w:style>
  <w:style w:type="paragraph" w:styleId="aff1">
    <w:name w:val="Revision"/>
    <w:hidden/>
    <w:semiHidden/>
    <w:rsid w:val="00453488"/>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453488"/>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53488"/>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453488"/>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453488"/>
    <w:rPr>
      <w:rFonts w:ascii="Arial Armenian" w:hAnsi="Arial Armenian"/>
      <w:sz w:val="28"/>
      <w:lang w:val="ru-RU" w:eastAsia="ru-RU" w:bidi="ru-RU"/>
    </w:rPr>
  </w:style>
  <w:style w:type="character" w:customStyle="1" w:styleId="CharChar21">
    <w:name w:val="Char Char21"/>
    <w:rsid w:val="00453488"/>
    <w:rPr>
      <w:rFonts w:ascii="Arial LatArm" w:hAnsi="Arial LatArm"/>
      <w:b/>
      <w:color w:val="0000FF"/>
      <w:lang w:val="ru-RU" w:eastAsia="ru-RU" w:bidi="ru-RU"/>
    </w:rPr>
  </w:style>
  <w:style w:type="paragraph" w:styleId="aff3">
    <w:name w:val="List Paragraph"/>
    <w:basedOn w:val="a"/>
    <w:link w:val="aff4"/>
    <w:uiPriority w:val="34"/>
    <w:qFormat/>
    <w:rsid w:val="00453488"/>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453488"/>
    <w:rPr>
      <w:rFonts w:ascii="Arial Armenian" w:hAnsi="Arial Armenian"/>
      <w:sz w:val="28"/>
      <w:lang w:val="ru-RU" w:eastAsia="ru-RU" w:bidi="ru-RU"/>
    </w:rPr>
  </w:style>
  <w:style w:type="character" w:customStyle="1" w:styleId="CharChar24">
    <w:name w:val="Char Char24"/>
    <w:rsid w:val="00453488"/>
    <w:rPr>
      <w:rFonts w:ascii="Arial LatArm" w:hAnsi="Arial LatArm"/>
      <w:b/>
      <w:color w:val="0000FF"/>
      <w:lang w:val="ru-RU" w:eastAsia="ru-RU" w:bidi="ru-RU"/>
    </w:rPr>
  </w:style>
  <w:style w:type="paragraph" w:styleId="aff5">
    <w:name w:val="Block Text"/>
    <w:basedOn w:val="a"/>
    <w:rsid w:val="0045348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4534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4534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453488"/>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4534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4534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453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453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453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453488"/>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453488"/>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4534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4534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453488"/>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4534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4534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453488"/>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453488"/>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4534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453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453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453488"/>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453488"/>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453488"/>
    <w:rPr>
      <w:color w:val="800080"/>
      <w:u w:val="single"/>
    </w:rPr>
  </w:style>
  <w:style w:type="character" w:customStyle="1" w:styleId="CharCharCharChar1">
    <w:name w:val="Char Char Char Char1"/>
    <w:aliases w:val=" Char Char Char Char Char Char"/>
    <w:rsid w:val="00453488"/>
    <w:rPr>
      <w:rFonts w:ascii="Arial LatArm" w:hAnsi="Arial LatArm"/>
      <w:sz w:val="24"/>
      <w:lang w:val="ru-RU" w:eastAsia="ru-RU" w:bidi="ru-RU"/>
    </w:rPr>
  </w:style>
  <w:style w:type="character" w:customStyle="1" w:styleId="CharChar">
    <w:name w:val="Char Char"/>
    <w:locked/>
    <w:rsid w:val="00453488"/>
    <w:rPr>
      <w:lang w:val="ru-RU" w:eastAsia="ru-RU" w:bidi="ru-RU"/>
    </w:rPr>
  </w:style>
  <w:style w:type="paragraph" w:customStyle="1" w:styleId="Char3CharCharChar">
    <w:name w:val="Char3 Char Char Char"/>
    <w:basedOn w:val="a"/>
    <w:next w:val="a"/>
    <w:semiHidden/>
    <w:rsid w:val="00453488"/>
    <w:pPr>
      <w:spacing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453488"/>
    <w:rPr>
      <w:rFonts w:ascii="Times Armenian" w:eastAsia="Times New Roman" w:hAnsi="Times Armenian" w:cs="Times New Roman"/>
      <w:sz w:val="24"/>
      <w:szCs w:val="24"/>
      <w:lang w:val="ru-RU" w:eastAsia="ru-RU" w:bidi="ru-RU"/>
    </w:rPr>
  </w:style>
  <w:style w:type="character" w:styleId="aff7">
    <w:name w:val="Emphasis"/>
    <w:qFormat/>
    <w:rsid w:val="004534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761897">
      <w:bodyDiv w:val="1"/>
      <w:marLeft w:val="0"/>
      <w:marRight w:val="0"/>
      <w:marTop w:val="0"/>
      <w:marBottom w:val="0"/>
      <w:divBdr>
        <w:top w:val="none" w:sz="0" w:space="0" w:color="auto"/>
        <w:left w:val="none" w:sz="0" w:space="0" w:color="auto"/>
        <w:bottom w:val="none" w:sz="0" w:space="0" w:color="auto"/>
        <w:right w:val="none" w:sz="0" w:space="0" w:color="auto"/>
      </w:divBdr>
    </w:div>
    <w:div w:id="344019393">
      <w:bodyDiv w:val="1"/>
      <w:marLeft w:val="0"/>
      <w:marRight w:val="0"/>
      <w:marTop w:val="0"/>
      <w:marBottom w:val="0"/>
      <w:divBdr>
        <w:top w:val="none" w:sz="0" w:space="0" w:color="auto"/>
        <w:left w:val="none" w:sz="0" w:space="0" w:color="auto"/>
        <w:bottom w:val="none" w:sz="0" w:space="0" w:color="auto"/>
        <w:right w:val="none" w:sz="0" w:space="0" w:color="auto"/>
      </w:divBdr>
    </w:div>
    <w:div w:id="728920248">
      <w:bodyDiv w:val="1"/>
      <w:marLeft w:val="0"/>
      <w:marRight w:val="0"/>
      <w:marTop w:val="0"/>
      <w:marBottom w:val="0"/>
      <w:divBdr>
        <w:top w:val="none" w:sz="0" w:space="0" w:color="auto"/>
        <w:left w:val="none" w:sz="0" w:space="0" w:color="auto"/>
        <w:bottom w:val="none" w:sz="0" w:space="0" w:color="auto"/>
        <w:right w:val="none" w:sz="0" w:space="0" w:color="auto"/>
      </w:divBdr>
    </w:div>
    <w:div w:id="1956249913">
      <w:bodyDiv w:val="1"/>
      <w:marLeft w:val="0"/>
      <w:marRight w:val="0"/>
      <w:marTop w:val="0"/>
      <w:marBottom w:val="0"/>
      <w:divBdr>
        <w:top w:val="none" w:sz="0" w:space="0" w:color="auto"/>
        <w:left w:val="none" w:sz="0" w:space="0" w:color="auto"/>
        <w:bottom w:val="none" w:sz="0" w:space="0" w:color="auto"/>
        <w:right w:val="none" w:sz="0" w:space="0" w:color="auto"/>
      </w:divBdr>
    </w:div>
    <w:div w:id="1977057052">
      <w:bodyDiv w:val="1"/>
      <w:marLeft w:val="0"/>
      <w:marRight w:val="0"/>
      <w:marTop w:val="0"/>
      <w:marBottom w:val="0"/>
      <w:divBdr>
        <w:top w:val="none" w:sz="0" w:space="0" w:color="auto"/>
        <w:left w:val="none" w:sz="0" w:space="0" w:color="auto"/>
        <w:bottom w:val="none" w:sz="0" w:space="0" w:color="auto"/>
        <w:right w:val="none" w:sz="0" w:space="0" w:color="auto"/>
      </w:divBdr>
    </w:div>
    <w:div w:id="212645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638B6-0120-483B-B96C-EC8AB7ABB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90</Pages>
  <Words>23472</Words>
  <Characters>133796</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Admin</cp:lastModifiedBy>
  <cp:revision>3</cp:revision>
  <dcterms:created xsi:type="dcterms:W3CDTF">2024-01-29T09:39:00Z</dcterms:created>
  <dcterms:modified xsi:type="dcterms:W3CDTF">2024-01-30T07:55:00Z</dcterms:modified>
</cp:coreProperties>
</file>